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B027" w14:textId="1FDF11B9" w:rsidR="004C4DCC" w:rsidRPr="00530DE9" w:rsidRDefault="004C4DCC" w:rsidP="0067713C">
      <w:pPr>
        <w:tabs>
          <w:tab w:val="right" w:pos="9639"/>
        </w:tabs>
        <w:spacing w:after="0"/>
        <w:rPr>
          <w:rFonts w:ascii="Arial" w:hAnsi="Arial"/>
          <w:b/>
          <w:i/>
          <w:noProof/>
          <w:sz w:val="28"/>
        </w:rPr>
      </w:pPr>
      <w:r w:rsidRPr="00530DE9">
        <w:rPr>
          <w:rFonts w:ascii="Arial" w:eastAsia="Times New Roman" w:hAnsi="Arial"/>
          <w:b/>
          <w:noProof/>
          <w:sz w:val="24"/>
        </w:rPr>
        <w:t>3GPP TSG-</w:t>
      </w:r>
      <w:r w:rsidRPr="00530DE9">
        <w:rPr>
          <w:rFonts w:ascii="Arial" w:eastAsia="Times New Roman" w:hAnsi="Arial"/>
        </w:rPr>
        <w:fldChar w:fldCharType="begin"/>
      </w:r>
      <w:r w:rsidRPr="00530DE9">
        <w:rPr>
          <w:rFonts w:ascii="Arial" w:eastAsia="Times New Roman" w:hAnsi="Arial"/>
        </w:rPr>
        <w:instrText xml:space="preserve"> DOCPROPERTY  TSG/WGRef  \* MERGEFORMAT </w:instrText>
      </w:r>
      <w:r w:rsidRPr="00530DE9">
        <w:rPr>
          <w:rFonts w:ascii="Arial" w:eastAsia="Times New Roman" w:hAnsi="Arial"/>
        </w:rPr>
        <w:fldChar w:fldCharType="separate"/>
      </w:r>
      <w:r w:rsidRPr="00530DE9">
        <w:rPr>
          <w:rFonts w:ascii="Arial" w:eastAsia="Times New Roman" w:hAnsi="Arial"/>
          <w:b/>
          <w:noProof/>
          <w:sz w:val="24"/>
        </w:rPr>
        <w:t>RAN4</w:t>
      </w:r>
      <w:r w:rsidRPr="00530DE9">
        <w:rPr>
          <w:rFonts w:ascii="Arial" w:eastAsia="Times New Roman" w:hAnsi="Arial"/>
          <w:b/>
          <w:noProof/>
          <w:sz w:val="24"/>
        </w:rPr>
        <w:fldChar w:fldCharType="end"/>
      </w:r>
      <w:r w:rsidRPr="00530DE9">
        <w:rPr>
          <w:rFonts w:ascii="Arial" w:eastAsia="Times New Roman" w:hAnsi="Arial"/>
          <w:b/>
          <w:noProof/>
          <w:sz w:val="24"/>
        </w:rPr>
        <w:t xml:space="preserve"> Meeting #</w:t>
      </w:r>
      <w:r w:rsidRPr="00530DE9">
        <w:rPr>
          <w:rFonts w:ascii="Arial" w:eastAsia="Times New Roman" w:hAnsi="Arial"/>
        </w:rPr>
        <w:fldChar w:fldCharType="begin"/>
      </w:r>
      <w:r w:rsidRPr="00530DE9">
        <w:rPr>
          <w:rFonts w:ascii="Arial" w:eastAsia="Times New Roman" w:hAnsi="Arial"/>
        </w:rPr>
        <w:instrText xml:space="preserve"> DOCPROPERTY  MtgSeq  \* MERGEFORMAT </w:instrText>
      </w:r>
      <w:r w:rsidRPr="00530DE9">
        <w:rPr>
          <w:rFonts w:ascii="Arial" w:eastAsia="Times New Roman" w:hAnsi="Arial"/>
        </w:rPr>
        <w:fldChar w:fldCharType="separate"/>
      </w:r>
      <w:r w:rsidRPr="00530DE9">
        <w:rPr>
          <w:rFonts w:ascii="Arial" w:eastAsia="Times New Roman" w:hAnsi="Arial"/>
          <w:b/>
          <w:noProof/>
          <w:sz w:val="24"/>
        </w:rPr>
        <w:t>11</w:t>
      </w:r>
      <w:r w:rsidR="00530DE9" w:rsidRPr="00530DE9">
        <w:rPr>
          <w:rFonts w:ascii="Arial" w:eastAsia="Times New Roman" w:hAnsi="Arial"/>
          <w:b/>
          <w:noProof/>
          <w:sz w:val="24"/>
        </w:rPr>
        <w:t>1</w:t>
      </w:r>
      <w:r w:rsidRPr="00530DE9">
        <w:rPr>
          <w:rFonts w:ascii="Arial" w:eastAsia="Times New Roman" w:hAnsi="Arial"/>
        </w:rPr>
        <w:fldChar w:fldCharType="end"/>
      </w:r>
      <w:r w:rsidRPr="00530DE9">
        <w:rPr>
          <w:rFonts w:ascii="Arial" w:hAnsi="Arial"/>
          <w:b/>
          <w:i/>
          <w:noProof/>
          <w:sz w:val="28"/>
        </w:rPr>
        <w:tab/>
      </w:r>
      <w:r w:rsidR="007D3809" w:rsidRPr="007D3809">
        <w:rPr>
          <w:rFonts w:ascii="Arial" w:hAnsi="Arial"/>
          <w:b/>
          <w:i/>
          <w:noProof/>
          <w:sz w:val="24"/>
          <w:szCs w:val="24"/>
        </w:rPr>
        <w:t>R4-2407592</w:t>
      </w:r>
    </w:p>
    <w:p w14:paraId="2EDA89E0" w14:textId="77777777" w:rsidR="00CB644B" w:rsidRPr="00D37983" w:rsidRDefault="00CB644B" w:rsidP="00CB644B">
      <w:pPr>
        <w:spacing w:after="120"/>
        <w:outlineLvl w:val="0"/>
        <w:rPr>
          <w:rFonts w:ascii="Arial" w:eastAsia="Times New Roman" w:hAnsi="Arial"/>
          <w:b/>
          <w:noProof/>
          <w:sz w:val="24"/>
        </w:rPr>
      </w:pPr>
      <w:r w:rsidRPr="00D37983">
        <w:rPr>
          <w:rFonts w:ascii="Arial" w:eastAsia="Times New Roman" w:hAnsi="Arial"/>
        </w:rPr>
        <w:fldChar w:fldCharType="begin"/>
      </w:r>
      <w:r w:rsidRPr="00D37983">
        <w:rPr>
          <w:rFonts w:ascii="Arial" w:eastAsia="Times New Roman" w:hAnsi="Arial"/>
        </w:rPr>
        <w:instrText xml:space="preserve"> DOCPROPERTY  Location  \* MERGEFORMAT </w:instrText>
      </w:r>
      <w:r w:rsidRPr="00D37983">
        <w:rPr>
          <w:rFonts w:ascii="Arial" w:eastAsia="Times New Roman" w:hAnsi="Arial"/>
        </w:rPr>
        <w:fldChar w:fldCharType="separate"/>
      </w:r>
      <w:r w:rsidRPr="00D37983">
        <w:rPr>
          <w:rFonts w:ascii="Arial" w:eastAsia="Times New Roman" w:hAnsi="Arial"/>
          <w:b/>
          <w:noProof/>
          <w:sz w:val="24"/>
        </w:rPr>
        <w:t>Fukuoka City, Fukuoka</w:t>
      </w:r>
      <w:r w:rsidRPr="00D37983">
        <w:rPr>
          <w:rFonts w:ascii="Arial" w:eastAsia="Times New Roman" w:hAnsi="Arial"/>
          <w:b/>
          <w:noProof/>
          <w:sz w:val="24"/>
        </w:rPr>
        <w:fldChar w:fldCharType="end"/>
      </w:r>
      <w:r w:rsidRPr="00D37983">
        <w:rPr>
          <w:rFonts w:ascii="Arial" w:eastAsia="Times New Roman" w:hAnsi="Arial"/>
          <w:b/>
          <w:noProof/>
          <w:sz w:val="24"/>
        </w:rPr>
        <w:t xml:space="preserve">, </w:t>
      </w:r>
      <w:r w:rsidRPr="00D37983">
        <w:rPr>
          <w:rFonts w:ascii="Arial" w:eastAsia="Times New Roman" w:hAnsi="Arial"/>
        </w:rPr>
        <w:fldChar w:fldCharType="begin"/>
      </w:r>
      <w:r w:rsidRPr="00D37983">
        <w:rPr>
          <w:rFonts w:ascii="Arial" w:eastAsia="Times New Roman" w:hAnsi="Arial"/>
        </w:rPr>
        <w:instrText xml:space="preserve"> DOCPROPERTY  Country  \* MERGEFORMAT </w:instrText>
      </w:r>
      <w:r w:rsidRPr="00D37983">
        <w:rPr>
          <w:rFonts w:ascii="Arial" w:eastAsia="Times New Roman" w:hAnsi="Arial"/>
        </w:rPr>
        <w:fldChar w:fldCharType="separate"/>
      </w:r>
      <w:r w:rsidRPr="00D37983">
        <w:rPr>
          <w:rFonts w:ascii="Arial" w:eastAsia="Times New Roman" w:hAnsi="Arial"/>
          <w:b/>
          <w:noProof/>
          <w:sz w:val="24"/>
        </w:rPr>
        <w:t>Japan</w:t>
      </w:r>
      <w:r w:rsidRPr="00D37983">
        <w:rPr>
          <w:rFonts w:ascii="Arial" w:eastAsia="Times New Roman" w:hAnsi="Arial"/>
          <w:b/>
          <w:noProof/>
          <w:sz w:val="24"/>
        </w:rPr>
        <w:fldChar w:fldCharType="end"/>
      </w:r>
      <w:r w:rsidRPr="00D37983">
        <w:rPr>
          <w:rFonts w:ascii="Arial" w:eastAsia="Times New Roman" w:hAnsi="Arial"/>
          <w:b/>
          <w:noProof/>
          <w:sz w:val="24"/>
        </w:rPr>
        <w:t xml:space="preserve">, </w:t>
      </w:r>
      <w:r w:rsidRPr="00D37983">
        <w:rPr>
          <w:rFonts w:ascii="Arial" w:eastAsia="Times New Roman" w:hAnsi="Arial"/>
        </w:rPr>
        <w:fldChar w:fldCharType="begin"/>
      </w:r>
      <w:r w:rsidRPr="00D37983">
        <w:rPr>
          <w:rFonts w:ascii="Arial" w:eastAsia="Times New Roman" w:hAnsi="Arial"/>
        </w:rPr>
        <w:instrText xml:space="preserve"> DOCPROPERTY  StartDate  \* MERGEFORMAT </w:instrText>
      </w:r>
      <w:r w:rsidRPr="00D37983">
        <w:rPr>
          <w:rFonts w:ascii="Arial" w:eastAsia="Times New Roman" w:hAnsi="Arial"/>
        </w:rPr>
        <w:fldChar w:fldCharType="separate"/>
      </w:r>
      <w:r w:rsidRPr="00D37983">
        <w:rPr>
          <w:rFonts w:ascii="Arial" w:eastAsia="Times New Roman" w:hAnsi="Arial"/>
          <w:b/>
          <w:noProof/>
          <w:sz w:val="24"/>
        </w:rPr>
        <w:t>20th May 2024</w:t>
      </w:r>
      <w:r w:rsidRPr="00D37983">
        <w:rPr>
          <w:rFonts w:ascii="Arial" w:eastAsia="Times New Roman" w:hAnsi="Arial"/>
          <w:b/>
          <w:noProof/>
          <w:sz w:val="24"/>
        </w:rPr>
        <w:fldChar w:fldCharType="end"/>
      </w:r>
      <w:r w:rsidRPr="00D37983">
        <w:rPr>
          <w:rFonts w:ascii="Arial" w:eastAsia="Times New Roman" w:hAnsi="Arial"/>
          <w:b/>
          <w:noProof/>
          <w:sz w:val="24"/>
        </w:rPr>
        <w:t xml:space="preserve"> - </w:t>
      </w:r>
      <w:r w:rsidRPr="00D37983">
        <w:rPr>
          <w:rFonts w:ascii="Arial" w:eastAsia="Times New Roman" w:hAnsi="Arial"/>
        </w:rPr>
        <w:fldChar w:fldCharType="begin"/>
      </w:r>
      <w:r w:rsidRPr="00D37983">
        <w:rPr>
          <w:rFonts w:ascii="Arial" w:eastAsia="Times New Roman" w:hAnsi="Arial"/>
        </w:rPr>
        <w:instrText xml:space="preserve"> DOCPROPERTY  EndDate  \* MERGEFORMAT </w:instrText>
      </w:r>
      <w:r w:rsidRPr="00D37983">
        <w:rPr>
          <w:rFonts w:ascii="Arial" w:eastAsia="Times New Roman" w:hAnsi="Arial"/>
        </w:rPr>
        <w:fldChar w:fldCharType="separate"/>
      </w:r>
      <w:r w:rsidRPr="00D37983">
        <w:rPr>
          <w:rFonts w:ascii="Arial" w:eastAsia="Times New Roman" w:hAnsi="Arial"/>
          <w:b/>
          <w:noProof/>
          <w:sz w:val="24"/>
        </w:rPr>
        <w:t>24th May 2024</w:t>
      </w:r>
      <w:r w:rsidRPr="00D37983">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6C7A947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8F67CF">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45A4D2C" w:rsidR="00DD3799" w:rsidRPr="0029480C" w:rsidRDefault="00DD3799" w:rsidP="008F401F">
            <w:pPr>
              <w:spacing w:after="0"/>
              <w:jc w:val="center"/>
              <w:rPr>
                <w:rFonts w:ascii="Arial" w:hAnsi="Arial"/>
                <w:noProof/>
                <w:sz w:val="28"/>
              </w:rPr>
            </w:pPr>
            <w:r w:rsidRPr="008B4C7A">
              <w:rPr>
                <w:rFonts w:ascii="Arial" w:hAnsi="Arial"/>
              </w:rPr>
              <w:fldChar w:fldCharType="begin"/>
            </w:r>
            <w:r w:rsidRPr="008B4C7A">
              <w:rPr>
                <w:rFonts w:ascii="Arial" w:hAnsi="Arial"/>
              </w:rPr>
              <w:instrText xml:space="preserve"> DOCPROPERTY  Version  \* MERGEFORMAT </w:instrText>
            </w:r>
            <w:r w:rsidRPr="008B4C7A">
              <w:rPr>
                <w:rFonts w:ascii="Arial" w:hAnsi="Arial"/>
              </w:rPr>
              <w:fldChar w:fldCharType="separate"/>
            </w:r>
            <w:r w:rsidR="002F62C3" w:rsidRPr="008B4C7A">
              <w:rPr>
                <w:rFonts w:ascii="Arial" w:hAnsi="Arial"/>
                <w:b/>
                <w:noProof/>
                <w:sz w:val="28"/>
              </w:rPr>
              <w:t>18.</w:t>
            </w:r>
            <w:r w:rsidR="00783F4A" w:rsidRPr="008B4C7A">
              <w:rPr>
                <w:rFonts w:ascii="Arial" w:hAnsi="Arial"/>
                <w:b/>
                <w:noProof/>
                <w:sz w:val="28"/>
              </w:rPr>
              <w:t>5</w:t>
            </w:r>
            <w:r w:rsidRPr="008B4C7A">
              <w:rPr>
                <w:rFonts w:ascii="Arial" w:hAnsi="Arial"/>
                <w:b/>
                <w:noProof/>
                <w:sz w:val="28"/>
              </w:rPr>
              <w:t>.</w:t>
            </w:r>
            <w:r w:rsidR="003914D3" w:rsidRPr="008B4C7A">
              <w:rPr>
                <w:rFonts w:ascii="Arial" w:hAnsi="Arial"/>
                <w:b/>
                <w:noProof/>
                <w:sz w:val="28"/>
              </w:rPr>
              <w:t>1</w:t>
            </w:r>
            <w:r w:rsidRPr="008B4C7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8"/>
        <w:gridCol w:w="851"/>
        <w:gridCol w:w="368"/>
        <w:gridCol w:w="368"/>
        <w:gridCol w:w="724"/>
        <w:gridCol w:w="1706"/>
        <w:gridCol w:w="494"/>
        <w:gridCol w:w="185"/>
        <w:gridCol w:w="342"/>
        <w:gridCol w:w="1011"/>
        <w:gridCol w:w="1993"/>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96BA9A4" w:rsidR="00DD3799" w:rsidRPr="0029480C" w:rsidRDefault="00226A43" w:rsidP="00F970E6">
            <w:pPr>
              <w:spacing w:after="0"/>
              <w:rPr>
                <w:rFonts w:ascii="Arial" w:hAnsi="Arial"/>
                <w:noProof/>
              </w:rPr>
            </w:pPr>
            <w:r w:rsidRPr="00226A43">
              <w:rPr>
                <w:rFonts w:ascii="Arial" w:hAnsi="Arial"/>
              </w:rPr>
              <w:t>Draft CR for TS 38.101-3 to add and correct two-band NR-CA combinations including FR2</w:t>
            </w:r>
            <w:r w:rsidR="001E2D6D">
              <w:rPr>
                <w:rFonts w:ascii="Arial" w:hAnsi="Arial"/>
              </w:rPr>
              <w:t xml:space="preserve"> </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7F47FEDD" w:rsidR="00DD3799" w:rsidRPr="00DA3855" w:rsidRDefault="009F7FE0" w:rsidP="00327F10">
            <w:pPr>
              <w:spacing w:after="0"/>
              <w:rPr>
                <w:rFonts w:ascii="Arial" w:hAnsi="Arial" w:cs="Arial"/>
                <w:noProof/>
                <w:lang w:eastAsia="zh-CN"/>
              </w:rPr>
            </w:pPr>
            <w:r w:rsidRPr="009F7FE0">
              <w:rPr>
                <w:rFonts w:ascii="Arial" w:hAnsi="Arial" w:cs="Arial"/>
                <w:noProof/>
                <w:lang w:eastAsia="zh-CN"/>
              </w:rPr>
              <w:t>Samsung</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DB33297" w:rsidR="00DD3799" w:rsidRPr="00DA416A" w:rsidRDefault="004F4F47" w:rsidP="007031C3">
            <w:pPr>
              <w:spacing w:after="0"/>
              <w:ind w:left="100"/>
              <w:rPr>
                <w:rFonts w:ascii="Arial" w:hAnsi="Arial" w:cs="Arial"/>
                <w:noProof/>
              </w:rPr>
            </w:pPr>
            <w:r w:rsidRPr="00DA416A">
              <w:rPr>
                <w:rFonts w:ascii="Arial" w:eastAsia="宋体" w:hAnsi="Arial" w:cs="Arial"/>
                <w:lang w:val="en-US" w:eastAsia="ja-JP"/>
              </w:rPr>
              <w:t>NR_CADC_R1</w:t>
            </w:r>
            <w:r w:rsidRPr="00DA416A">
              <w:rPr>
                <w:rFonts w:ascii="Arial" w:eastAsia="宋体" w:hAnsi="Arial" w:cs="Arial"/>
                <w:lang w:val="en-US" w:eastAsia="zh-CN"/>
              </w:rPr>
              <w:t>8</w:t>
            </w:r>
            <w:r w:rsidRPr="00DA416A">
              <w:rPr>
                <w:rFonts w:ascii="Arial" w:eastAsia="宋体" w:hAnsi="Arial" w:cs="Arial"/>
                <w:lang w:val="en-US" w:eastAsia="ja-JP"/>
              </w:rPr>
              <w:t>_2BDL_xBUL-Core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6D9364A8"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FB7C0B" w:rsidRPr="008B4C7A">
              <w:rPr>
                <w:rFonts w:ascii="Arial" w:hAnsi="Arial"/>
                <w:noProof/>
              </w:rPr>
              <w:t>0</w:t>
            </w:r>
            <w:r w:rsidR="008A7A0A" w:rsidRPr="008B4C7A">
              <w:rPr>
                <w:rFonts w:ascii="Arial" w:hAnsi="Arial"/>
                <w:noProof/>
              </w:rPr>
              <w:t>5</w:t>
            </w:r>
            <w:r w:rsidR="00FB7C0B" w:rsidRPr="008B4C7A">
              <w:rPr>
                <w:rFonts w:ascii="Arial" w:hAnsi="Arial"/>
                <w:noProof/>
              </w:rPr>
              <w:t>-</w:t>
            </w:r>
            <w:r w:rsidR="008A7A0A" w:rsidRPr="008B4C7A">
              <w:rPr>
                <w:rFonts w:ascii="Arial" w:hAnsi="Arial"/>
                <w:noProof/>
              </w:rPr>
              <w:t>1</w:t>
            </w:r>
            <w:r w:rsidR="008B4C7A" w:rsidRPr="008B4C7A">
              <w:rPr>
                <w:rFonts w:ascii="Arial" w:hAnsi="Arial"/>
                <w:noProof/>
              </w:rPr>
              <w:t>1</w:t>
            </w:r>
            <w:r w:rsidRPr="008B4C7A">
              <w:rPr>
                <w:rFonts w:ascii="Arial" w:hAnsi="Arial"/>
                <w:noProof/>
              </w:rPr>
              <w:fldChar w:fldCharType="end"/>
            </w:r>
          </w:p>
        </w:tc>
      </w:tr>
      <w:tr w:rsidR="00DD3799"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879DF68" w14:textId="7B0609E0" w:rsidR="00433D50" w:rsidRDefault="00433D50" w:rsidP="00F91303">
            <w:pPr>
              <w:pStyle w:val="CRCoverPage"/>
              <w:spacing w:after="0"/>
              <w:ind w:left="100"/>
            </w:pPr>
            <w:r>
              <w:t>(1)</w:t>
            </w:r>
            <w:r w:rsidR="00FF60D6">
              <w:t xml:space="preserve"> </w:t>
            </w:r>
            <w:r w:rsidR="001962E8" w:rsidRPr="001962E8">
              <w:t>The UL configurations of CA_n7B-n258R2/R3/R4/R5/R6/R7/R8/R9/R10 are not correct.</w:t>
            </w:r>
          </w:p>
          <w:p w14:paraId="31B5D29B" w14:textId="77777777" w:rsidR="000F507A" w:rsidRDefault="000F507A" w:rsidP="00F91303">
            <w:pPr>
              <w:pStyle w:val="CRCoverPage"/>
              <w:spacing w:after="0"/>
              <w:ind w:left="100"/>
            </w:pPr>
          </w:p>
          <w:p w14:paraId="0EB28B36" w14:textId="61725B9B" w:rsidR="008204D8" w:rsidRDefault="008204D8" w:rsidP="00F91303">
            <w:pPr>
              <w:pStyle w:val="CRCoverPage"/>
              <w:spacing w:after="0"/>
              <w:ind w:left="100"/>
            </w:pPr>
            <w:r>
              <w:t>The fallback</w:t>
            </w:r>
            <w:r w:rsidR="0076491E">
              <w:t xml:space="preserve"> of </w:t>
            </w:r>
            <w:r w:rsidR="0076491E" w:rsidRPr="0076491E">
              <w:t>CA_n7B-n258R2/R3/R4/R5/R6/R7/R8/R9/R10</w:t>
            </w:r>
            <w:r w:rsidR="0076491E">
              <w:t xml:space="preserve"> is </w:t>
            </w:r>
            <w:r w:rsidR="0076491E" w:rsidRPr="0076491E">
              <w:t>CA_n7B-n258A</w:t>
            </w:r>
            <w:r w:rsidR="0076491E">
              <w:t xml:space="preserve"> with UL </w:t>
            </w:r>
            <w:r w:rsidR="0076491E" w:rsidRPr="0076491E">
              <w:t>CA_n7A-n258A</w:t>
            </w:r>
            <w:r w:rsidR="0076491E">
              <w:t xml:space="preserve"> in the spec. Therefore, t</w:t>
            </w:r>
            <w:r w:rsidR="0076491E" w:rsidRPr="0076491E">
              <w:t>he UL configurations of CA_n7B-n258R2/R3/R4/R5/R6/R7/R8/R9/R10</w:t>
            </w:r>
            <w:r w:rsidR="0076491E">
              <w:t xml:space="preserve"> should be </w:t>
            </w:r>
            <w:r w:rsidR="0076491E" w:rsidRPr="0076491E">
              <w:t>CA_n7</w:t>
            </w:r>
            <w:r w:rsidR="0076491E">
              <w:t>A</w:t>
            </w:r>
            <w:r w:rsidR="0076491E" w:rsidRPr="0076491E">
              <w:t>-n258A/R2/R3/R4</w:t>
            </w:r>
            <w:r w:rsidR="0076491E">
              <w:t xml:space="preserve"> instead of </w:t>
            </w:r>
            <w:r w:rsidR="0076491E" w:rsidRPr="0076491E">
              <w:t>CA_n7B-n258A/R2/R3/R4</w:t>
            </w:r>
            <w:r w:rsidR="0076491E">
              <w:t>.</w:t>
            </w:r>
          </w:p>
          <w:p w14:paraId="7B31416A" w14:textId="77777777" w:rsidR="008A107B" w:rsidRDefault="008A107B" w:rsidP="00F91303">
            <w:pPr>
              <w:pStyle w:val="CRCoverPage"/>
              <w:spacing w:after="0"/>
              <w:ind w:left="100"/>
            </w:pPr>
          </w:p>
          <w:p w14:paraId="462C4600" w14:textId="4CA8838E" w:rsidR="00765C0A" w:rsidRDefault="00765C0A" w:rsidP="00F91303">
            <w:pPr>
              <w:pStyle w:val="CRCoverPage"/>
              <w:spacing w:after="0"/>
              <w:ind w:left="100"/>
            </w:pPr>
            <w:r w:rsidRPr="00765C0A">
              <w:rPr>
                <w:noProof/>
              </w:rPr>
              <w:drawing>
                <wp:inline distT="0" distB="0" distL="0" distR="0" wp14:anchorId="3AA981CF" wp14:editId="6D24178E">
                  <wp:extent cx="4320000" cy="324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20000" cy="324000"/>
                          </a:xfrm>
                          <a:prstGeom prst="rect">
                            <a:avLst/>
                          </a:prstGeom>
                        </pic:spPr>
                      </pic:pic>
                    </a:graphicData>
                  </a:graphic>
                </wp:inline>
              </w:drawing>
            </w:r>
          </w:p>
          <w:p w14:paraId="77CBC59C" w14:textId="72C29A7A" w:rsidR="00FB0004" w:rsidRDefault="00FB0004" w:rsidP="00FB0004">
            <w:pPr>
              <w:pStyle w:val="CRCoverPage"/>
              <w:spacing w:after="0"/>
              <w:ind w:left="100"/>
              <w:jc w:val="center"/>
            </w:pPr>
            <w:r>
              <w:t>In Rel-18 spec</w:t>
            </w:r>
          </w:p>
          <w:p w14:paraId="4B899041" w14:textId="77777777" w:rsidR="00F91303" w:rsidRDefault="00F91303" w:rsidP="00F91303">
            <w:pPr>
              <w:pStyle w:val="CRCoverPage"/>
              <w:spacing w:after="0"/>
              <w:ind w:left="100"/>
            </w:pPr>
          </w:p>
          <w:p w14:paraId="1B969733" w14:textId="659A960B" w:rsidR="00A63ACF" w:rsidRDefault="00AF0041" w:rsidP="009604A3">
            <w:pPr>
              <w:pStyle w:val="CRCoverPage"/>
              <w:spacing w:after="0"/>
              <w:ind w:left="100"/>
            </w:pPr>
            <w:r>
              <w:t>(</w:t>
            </w:r>
            <w:r w:rsidR="00D61F20">
              <w:t>2</w:t>
            </w:r>
            <w:r>
              <w:t xml:space="preserve">) </w:t>
            </w:r>
            <w:r w:rsidR="007031C3">
              <w:t xml:space="preserve">The following </w:t>
            </w:r>
            <w:r w:rsidR="00393E89">
              <w:t xml:space="preserve">inter-band </w:t>
            </w:r>
            <w:r w:rsidR="0026512E">
              <w:t>NR-CA</w:t>
            </w:r>
            <w:r w:rsidR="007031C3">
              <w:t xml:space="preserve"> combination</w:t>
            </w:r>
            <w:r w:rsidR="00357E55">
              <w:t>s</w:t>
            </w:r>
            <w:r w:rsidR="007031C3">
              <w:t xml:space="preserve"> </w:t>
            </w:r>
            <w:r w:rsidR="009B2712">
              <w:t>including FR2</w:t>
            </w:r>
            <w:r w:rsidR="0012795B">
              <w:t xml:space="preserve"> </w:t>
            </w:r>
            <w:r w:rsidR="007031C3" w:rsidRPr="00975EED">
              <w:t>nee</w:t>
            </w:r>
            <w:r w:rsidR="00836353">
              <w:t>d to be added</w:t>
            </w:r>
            <w:r w:rsidR="004B0FD8">
              <w:t xml:space="preserve"> </w:t>
            </w:r>
            <w:r w:rsidR="004B0FD8" w:rsidRPr="004B0FD8">
              <w:t>and they are not new band combinations.</w:t>
            </w:r>
          </w:p>
          <w:p w14:paraId="6AF07BE6" w14:textId="57433BC1" w:rsidR="00A63ACF" w:rsidRDefault="00A63ACF" w:rsidP="009604A3">
            <w:pPr>
              <w:pStyle w:val="CRCoverPage"/>
              <w:spacing w:after="0"/>
              <w:ind w:left="100"/>
            </w:pPr>
            <w:r>
              <w:t>The c</w:t>
            </w:r>
            <w:r w:rsidRPr="00A63ACF">
              <w:t>orresponding</w:t>
            </w:r>
            <w:r>
              <w:t xml:space="preserve"> </w:t>
            </w:r>
            <w:r w:rsidRPr="00A63ACF">
              <w:t>inter-band NR-DC</w:t>
            </w:r>
            <w:r>
              <w:t xml:space="preserve"> </w:t>
            </w:r>
            <w:r w:rsidRPr="00A63ACF">
              <w:t>combinations</w:t>
            </w:r>
            <w:r>
              <w:t xml:space="preserve"> have been specified in the spec. However, t</w:t>
            </w:r>
            <w:r w:rsidRPr="00A63ACF">
              <w:t>he following inter-band NR-CA combinations</w:t>
            </w:r>
            <w:r>
              <w:t xml:space="preserve"> are not in the spec. According to the rule below, t</w:t>
            </w:r>
            <w:r w:rsidRPr="00A63ACF">
              <w:t>he</w:t>
            </w:r>
            <w:r>
              <w:t>se</w:t>
            </w:r>
            <w:r w:rsidRPr="00A63ACF">
              <w:t xml:space="preserve"> inter-band NR-CA combinations including FR2 </w:t>
            </w:r>
            <w:r>
              <w:t>should</w:t>
            </w:r>
            <w:r w:rsidRPr="00A63ACF">
              <w:t xml:space="preserve"> be added</w:t>
            </w:r>
            <w:r w:rsidR="00B95BA3">
              <w:t xml:space="preserve"> to define </w:t>
            </w:r>
            <w:r w:rsidR="004B0FD8">
              <w:t xml:space="preserve">the </w:t>
            </w:r>
            <w:r w:rsidR="00B95BA3">
              <w:t xml:space="preserve">requirements for the existing </w:t>
            </w:r>
            <w:r w:rsidR="00B95BA3" w:rsidRPr="00B95BA3">
              <w:t>inter-band NR-DC combinations</w:t>
            </w:r>
            <w:r w:rsidR="004B0FD8">
              <w:t>.</w:t>
            </w:r>
          </w:p>
          <w:p w14:paraId="62321283" w14:textId="5A9D2563" w:rsidR="00D6733E" w:rsidRDefault="00A63ACF" w:rsidP="009604A3">
            <w:pPr>
              <w:pStyle w:val="CRCoverPage"/>
              <w:spacing w:after="0"/>
              <w:ind w:left="100"/>
            </w:pPr>
            <w:r>
              <w:t>“</w:t>
            </w:r>
            <w:r w:rsidRPr="00A63ACF">
              <w:t>Terminal that supports inter-band NR-DC between FR1 and FR2 configuration shall meet the requirements for corresponding CA configuration (suffix A), unless otherwise specified.</w:t>
            </w:r>
            <w:r>
              <w:t>”</w:t>
            </w:r>
          </w:p>
          <w:p w14:paraId="2057DCE7" w14:textId="77777777" w:rsidR="009604A3" w:rsidRPr="009604A3" w:rsidRDefault="009604A3" w:rsidP="009604A3">
            <w:pPr>
              <w:pStyle w:val="CRCoverPage"/>
              <w:spacing w:after="0"/>
              <w:ind w:left="100"/>
            </w:pPr>
          </w:p>
          <w:tbl>
            <w:tblPr>
              <w:tblW w:w="4213" w:type="pct"/>
              <w:jc w:val="center"/>
              <w:tblLook w:val="04A0" w:firstRow="1" w:lastRow="0" w:firstColumn="1" w:lastColumn="0" w:noHBand="0" w:noVBand="1"/>
            </w:tblPr>
            <w:tblGrid>
              <w:gridCol w:w="1579"/>
              <w:gridCol w:w="1732"/>
              <w:gridCol w:w="2669"/>
            </w:tblGrid>
            <w:tr w:rsidR="0090381E" w:rsidRPr="007B6D85" w14:paraId="34705853" w14:textId="77777777" w:rsidTr="003E43B2">
              <w:trPr>
                <w:trHeight w:val="690"/>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7EC98" w14:textId="77777777" w:rsidR="0090381E" w:rsidRPr="007B6D85" w:rsidRDefault="0090381E" w:rsidP="009604A3">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DL configuration</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BC5869" w14:textId="77777777" w:rsidR="0090381E" w:rsidRPr="007B6D85" w:rsidRDefault="0090381E" w:rsidP="009604A3">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UL configuration</w:t>
                  </w:r>
                </w:p>
              </w:tc>
              <w:tc>
                <w:tcPr>
                  <w:tcW w:w="2232" w:type="pct"/>
                  <w:tcBorders>
                    <w:top w:val="single" w:sz="4" w:space="0" w:color="auto"/>
                    <w:left w:val="single" w:sz="4" w:space="0" w:color="auto"/>
                    <w:bottom w:val="single" w:sz="4" w:space="0" w:color="auto"/>
                    <w:right w:val="single" w:sz="4" w:space="0" w:color="auto"/>
                  </w:tcBorders>
                  <w:vAlign w:val="center"/>
                </w:tcPr>
                <w:p w14:paraId="01910B6F" w14:textId="57037B03" w:rsidR="0090381E" w:rsidRPr="007B6D85" w:rsidRDefault="0090381E" w:rsidP="009604A3">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Fallback status</w:t>
                  </w:r>
                </w:p>
              </w:tc>
            </w:tr>
            <w:tr w:rsidR="00CF5EDB" w:rsidRPr="007B6D85" w14:paraId="7CE7AFA9"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0EA10" w14:textId="35573927"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66B03849" w14:textId="51E5C5EA"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60A</w:t>
                  </w:r>
                </w:p>
              </w:tc>
              <w:tc>
                <w:tcPr>
                  <w:tcW w:w="2232" w:type="pct"/>
                  <w:tcBorders>
                    <w:top w:val="single" w:sz="4" w:space="0" w:color="auto"/>
                    <w:left w:val="single" w:sz="4" w:space="0" w:color="auto"/>
                    <w:bottom w:val="single" w:sz="4" w:space="0" w:color="auto"/>
                    <w:right w:val="single" w:sz="4" w:space="0" w:color="auto"/>
                  </w:tcBorders>
                  <w:vAlign w:val="center"/>
                </w:tcPr>
                <w:p w14:paraId="116C2582" w14:textId="3E515379" w:rsidR="00CF5EDB" w:rsidRPr="00937ADD" w:rsidRDefault="00CF5EDB" w:rsidP="00CF5EDB">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CF5EDB" w:rsidRPr="007B6D85" w14:paraId="6D48B823"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4AD284" w14:textId="2A8268D1"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547AEFFD" w14:textId="446C4E59"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2232" w:type="pct"/>
                  <w:tcBorders>
                    <w:top w:val="single" w:sz="4" w:space="0" w:color="auto"/>
                    <w:left w:val="single" w:sz="4" w:space="0" w:color="auto"/>
                    <w:bottom w:val="single" w:sz="4" w:space="0" w:color="auto"/>
                    <w:right w:val="single" w:sz="4" w:space="0" w:color="auto"/>
                  </w:tcBorders>
                  <w:vAlign w:val="center"/>
                </w:tcPr>
                <w:p w14:paraId="0B55952E" w14:textId="39E85A0B" w:rsidR="00CF5EDB" w:rsidRPr="00937ADD" w:rsidRDefault="00CF5EDB" w:rsidP="00CF5EDB">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CF5EDB" w:rsidRPr="007B6D85" w14:paraId="7C6A07B7"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CCF9EC" w14:textId="01BFD5CE"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lastRenderedPageBreak/>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679C9917" w14:textId="59BAB54A"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60A</w:t>
                  </w:r>
                </w:p>
              </w:tc>
              <w:tc>
                <w:tcPr>
                  <w:tcW w:w="2232" w:type="pct"/>
                  <w:tcBorders>
                    <w:top w:val="single" w:sz="4" w:space="0" w:color="auto"/>
                    <w:left w:val="single" w:sz="4" w:space="0" w:color="auto"/>
                    <w:bottom w:val="single" w:sz="4" w:space="0" w:color="auto"/>
                    <w:right w:val="single" w:sz="4" w:space="0" w:color="auto"/>
                  </w:tcBorders>
                  <w:vAlign w:val="center"/>
                </w:tcPr>
                <w:p w14:paraId="7DA9F6B2" w14:textId="5904341E" w:rsidR="00CF5EDB" w:rsidRPr="00937ADD" w:rsidRDefault="00CF5EDB" w:rsidP="00CF5EDB">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CF5EDB" w:rsidRPr="007B6D85" w14:paraId="5335E489"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B6FDD5" w14:textId="5F79AC8E"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29347BB8" w14:textId="292FA411"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2232" w:type="pct"/>
                  <w:tcBorders>
                    <w:top w:val="single" w:sz="4" w:space="0" w:color="auto"/>
                    <w:left w:val="single" w:sz="4" w:space="0" w:color="auto"/>
                    <w:bottom w:val="single" w:sz="4" w:space="0" w:color="auto"/>
                    <w:right w:val="single" w:sz="4" w:space="0" w:color="auto"/>
                  </w:tcBorders>
                  <w:vAlign w:val="center"/>
                </w:tcPr>
                <w:p w14:paraId="5D7B032E" w14:textId="29234B49" w:rsidR="00CF5EDB" w:rsidRPr="00937ADD" w:rsidRDefault="00CF5EDB" w:rsidP="00CF5EDB">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CF5EDB" w:rsidRPr="007B6D85" w14:paraId="15FBA39D"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D3A07" w14:textId="4A0BED2F"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25F80BB7" w14:textId="14EC7828"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2232" w:type="pct"/>
                  <w:tcBorders>
                    <w:top w:val="single" w:sz="4" w:space="0" w:color="auto"/>
                    <w:left w:val="single" w:sz="4" w:space="0" w:color="auto"/>
                    <w:bottom w:val="single" w:sz="4" w:space="0" w:color="auto"/>
                    <w:right w:val="single" w:sz="4" w:space="0" w:color="auto"/>
                  </w:tcBorders>
                  <w:vAlign w:val="center"/>
                </w:tcPr>
                <w:p w14:paraId="37E637E8" w14:textId="2C694B38" w:rsidR="00CF5EDB" w:rsidRPr="00937ADD" w:rsidRDefault="00CF5EDB" w:rsidP="00CF5EDB">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CF5EDB" w:rsidRPr="007B6D85" w14:paraId="08B0718B"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C079D3" w14:textId="08C2FB8F"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000E91E9" w14:textId="73732FED"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60A</w:t>
                  </w:r>
                </w:p>
              </w:tc>
              <w:tc>
                <w:tcPr>
                  <w:tcW w:w="2232" w:type="pct"/>
                  <w:tcBorders>
                    <w:top w:val="single" w:sz="4" w:space="0" w:color="auto"/>
                    <w:left w:val="single" w:sz="4" w:space="0" w:color="auto"/>
                    <w:bottom w:val="single" w:sz="4" w:space="0" w:color="auto"/>
                    <w:right w:val="single" w:sz="4" w:space="0" w:color="auto"/>
                  </w:tcBorders>
                  <w:vAlign w:val="center"/>
                </w:tcPr>
                <w:p w14:paraId="4A004DAB" w14:textId="2502943B" w:rsidR="00CF5EDB" w:rsidRPr="00937ADD" w:rsidRDefault="00CF5EDB" w:rsidP="00CF5EDB">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CF5EDB" w:rsidRPr="007B6D85" w14:paraId="7AB42C6C"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008921" w14:textId="561176E4"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5399BA90" w14:textId="58A06E1E"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2232" w:type="pct"/>
                  <w:tcBorders>
                    <w:top w:val="single" w:sz="4" w:space="0" w:color="auto"/>
                    <w:left w:val="single" w:sz="4" w:space="0" w:color="auto"/>
                    <w:bottom w:val="single" w:sz="4" w:space="0" w:color="auto"/>
                    <w:right w:val="single" w:sz="4" w:space="0" w:color="auto"/>
                  </w:tcBorders>
                  <w:vAlign w:val="center"/>
                </w:tcPr>
                <w:p w14:paraId="4B96FEA7" w14:textId="78DA1DF4" w:rsidR="00CF5EDB" w:rsidRPr="00937ADD" w:rsidRDefault="00CF5EDB" w:rsidP="00CF5EDB">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CF5EDB" w:rsidRPr="007B6D85" w14:paraId="0411CCD2"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1930AE" w14:textId="62BC0682"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7A6D7061" w14:textId="1E72E629"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2232" w:type="pct"/>
                  <w:tcBorders>
                    <w:top w:val="single" w:sz="4" w:space="0" w:color="auto"/>
                    <w:left w:val="single" w:sz="4" w:space="0" w:color="auto"/>
                    <w:bottom w:val="single" w:sz="4" w:space="0" w:color="auto"/>
                    <w:right w:val="single" w:sz="4" w:space="0" w:color="auto"/>
                  </w:tcBorders>
                  <w:vAlign w:val="center"/>
                </w:tcPr>
                <w:p w14:paraId="537D2C1A" w14:textId="17CD778D" w:rsidR="00CF5EDB" w:rsidRPr="00937ADD" w:rsidRDefault="00CF5EDB" w:rsidP="00CF5EDB">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CF5EDB" w:rsidRPr="007B6D85" w14:paraId="09CD70A5"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EB52EE" w14:textId="40701265"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13D9489C" w14:textId="145B4CED" w:rsidR="00CF5EDB" w:rsidRPr="0090381E" w:rsidRDefault="00CF5EDB" w:rsidP="00CF5EDB">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66</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2232" w:type="pct"/>
                  <w:tcBorders>
                    <w:top w:val="single" w:sz="4" w:space="0" w:color="auto"/>
                    <w:left w:val="single" w:sz="4" w:space="0" w:color="auto"/>
                    <w:bottom w:val="single" w:sz="4" w:space="0" w:color="auto"/>
                    <w:right w:val="single" w:sz="4" w:space="0" w:color="auto"/>
                  </w:tcBorders>
                  <w:vAlign w:val="center"/>
                </w:tcPr>
                <w:p w14:paraId="11C33B7A" w14:textId="60DBEB7B" w:rsidR="00CF5EDB" w:rsidRPr="00937ADD" w:rsidRDefault="00CF5EDB" w:rsidP="00CF5EDB">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2D5BB6" w:rsidRPr="007B6D85" w14:paraId="2B82322E"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671BB2" w14:textId="1B616C89"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739E4684" w14:textId="12C55DC0"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60A</w:t>
                  </w:r>
                </w:p>
              </w:tc>
              <w:tc>
                <w:tcPr>
                  <w:tcW w:w="2232" w:type="pct"/>
                  <w:tcBorders>
                    <w:top w:val="single" w:sz="4" w:space="0" w:color="auto"/>
                    <w:left w:val="single" w:sz="4" w:space="0" w:color="auto"/>
                    <w:bottom w:val="single" w:sz="4" w:space="0" w:color="auto"/>
                    <w:right w:val="single" w:sz="4" w:space="0" w:color="auto"/>
                  </w:tcBorders>
                  <w:vAlign w:val="center"/>
                </w:tcPr>
                <w:p w14:paraId="1A042167" w14:textId="0D2E83C3" w:rsidR="002D5BB6" w:rsidRPr="00937ADD" w:rsidRDefault="002D5BB6" w:rsidP="002D5BB6">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2D5BB6" w:rsidRPr="007B6D85" w14:paraId="38D2C1B1"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CBC64F" w14:textId="58C5009E"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708395FE" w14:textId="60A68D86"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2232" w:type="pct"/>
                  <w:tcBorders>
                    <w:top w:val="single" w:sz="4" w:space="0" w:color="auto"/>
                    <w:left w:val="single" w:sz="4" w:space="0" w:color="auto"/>
                    <w:bottom w:val="single" w:sz="4" w:space="0" w:color="auto"/>
                    <w:right w:val="single" w:sz="4" w:space="0" w:color="auto"/>
                  </w:tcBorders>
                  <w:vAlign w:val="center"/>
                </w:tcPr>
                <w:p w14:paraId="031E348D" w14:textId="0A0BBE90" w:rsidR="002D5BB6" w:rsidRPr="00937ADD" w:rsidRDefault="002D5BB6" w:rsidP="002D5BB6">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2D5BB6" w:rsidRPr="007B6D85" w14:paraId="5E630E8C"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5D6D30" w14:textId="77DAB841"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0332724E" w14:textId="6155F143"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60A</w:t>
                  </w:r>
                </w:p>
              </w:tc>
              <w:tc>
                <w:tcPr>
                  <w:tcW w:w="2232" w:type="pct"/>
                  <w:tcBorders>
                    <w:top w:val="single" w:sz="4" w:space="0" w:color="auto"/>
                    <w:left w:val="single" w:sz="4" w:space="0" w:color="auto"/>
                    <w:bottom w:val="single" w:sz="4" w:space="0" w:color="auto"/>
                    <w:right w:val="single" w:sz="4" w:space="0" w:color="auto"/>
                  </w:tcBorders>
                  <w:vAlign w:val="center"/>
                </w:tcPr>
                <w:p w14:paraId="4157BFBA" w14:textId="391588DB" w:rsidR="002D5BB6" w:rsidRPr="00937ADD" w:rsidRDefault="002D5BB6" w:rsidP="002D5BB6">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2D5BB6" w:rsidRPr="007B6D85" w14:paraId="53954A68"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3208BF" w14:textId="2E03F0C7"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2F8652D7" w14:textId="4C6EEC3D"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2232" w:type="pct"/>
                  <w:tcBorders>
                    <w:top w:val="single" w:sz="4" w:space="0" w:color="auto"/>
                    <w:left w:val="single" w:sz="4" w:space="0" w:color="auto"/>
                    <w:bottom w:val="single" w:sz="4" w:space="0" w:color="auto"/>
                    <w:right w:val="single" w:sz="4" w:space="0" w:color="auto"/>
                  </w:tcBorders>
                  <w:vAlign w:val="center"/>
                </w:tcPr>
                <w:p w14:paraId="4F24D892" w14:textId="42F91BF4" w:rsidR="002D5BB6" w:rsidRPr="00937ADD" w:rsidRDefault="002D5BB6" w:rsidP="002D5BB6">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2D5BB6" w:rsidRPr="007B6D85" w14:paraId="6A838940"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544ACE" w14:textId="4E7863AD"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39C67E34" w14:textId="3389C739" w:rsidR="002D5BB6" w:rsidRPr="0090381E" w:rsidRDefault="002D5BB6" w:rsidP="002D5BB6">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2232" w:type="pct"/>
                  <w:tcBorders>
                    <w:top w:val="single" w:sz="4" w:space="0" w:color="auto"/>
                    <w:left w:val="single" w:sz="4" w:space="0" w:color="auto"/>
                    <w:bottom w:val="single" w:sz="4" w:space="0" w:color="auto"/>
                    <w:right w:val="single" w:sz="4" w:space="0" w:color="auto"/>
                  </w:tcBorders>
                  <w:vAlign w:val="center"/>
                </w:tcPr>
                <w:p w14:paraId="0EE461AB" w14:textId="13270728" w:rsidR="002D5BB6" w:rsidRPr="00937ADD" w:rsidRDefault="002D5BB6" w:rsidP="002D5BB6">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3F6BD8" w:rsidRPr="007B6D85" w14:paraId="32F87873"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355BED" w14:textId="1CA91749" w:rsidR="003F6BD8" w:rsidRPr="0090381E" w:rsidRDefault="003F6BD8" w:rsidP="003F6BD8">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411480B8" w14:textId="49D0611C" w:rsidR="003F6BD8" w:rsidRPr="0090381E" w:rsidRDefault="003F6BD8" w:rsidP="003F6BD8">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60A</w:t>
                  </w:r>
                </w:p>
              </w:tc>
              <w:tc>
                <w:tcPr>
                  <w:tcW w:w="2232" w:type="pct"/>
                  <w:tcBorders>
                    <w:top w:val="single" w:sz="4" w:space="0" w:color="auto"/>
                    <w:left w:val="single" w:sz="4" w:space="0" w:color="auto"/>
                    <w:bottom w:val="single" w:sz="4" w:space="0" w:color="auto"/>
                    <w:right w:val="single" w:sz="4" w:space="0" w:color="auto"/>
                  </w:tcBorders>
                  <w:vAlign w:val="center"/>
                </w:tcPr>
                <w:p w14:paraId="4A9AE2B8" w14:textId="5A2A3887" w:rsidR="003F6BD8" w:rsidRPr="00937ADD" w:rsidRDefault="003F6BD8" w:rsidP="003F6BD8">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3F6BD8" w:rsidRPr="007B6D85" w14:paraId="656ADFEC"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3191D2" w14:textId="00DA3117" w:rsidR="003F6BD8" w:rsidRPr="0090381E" w:rsidRDefault="003F6BD8" w:rsidP="003F6BD8">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65B3E80C" w14:textId="41AFCA4F" w:rsidR="003F6BD8" w:rsidRPr="0090381E" w:rsidRDefault="003F6BD8" w:rsidP="003F6BD8">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60O</w:t>
                  </w:r>
                </w:p>
              </w:tc>
              <w:tc>
                <w:tcPr>
                  <w:tcW w:w="2232" w:type="pct"/>
                  <w:tcBorders>
                    <w:top w:val="single" w:sz="4" w:space="0" w:color="auto"/>
                    <w:left w:val="single" w:sz="4" w:space="0" w:color="auto"/>
                    <w:bottom w:val="single" w:sz="4" w:space="0" w:color="auto"/>
                    <w:right w:val="single" w:sz="4" w:space="0" w:color="auto"/>
                  </w:tcBorders>
                  <w:vAlign w:val="center"/>
                </w:tcPr>
                <w:p w14:paraId="41DA0E7E" w14:textId="273EF8F5" w:rsidR="003F6BD8" w:rsidRPr="00937ADD" w:rsidRDefault="003F6BD8" w:rsidP="003F6BD8">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3F6BD8" w:rsidRPr="007B6D85" w14:paraId="13004A5B"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1D4D01" w14:textId="35E198A9" w:rsidR="003F6BD8" w:rsidRPr="0090381E" w:rsidRDefault="003F6BD8" w:rsidP="003F6BD8">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0F200B43" w14:textId="2B366E47" w:rsidR="003F6BD8" w:rsidRPr="0090381E" w:rsidRDefault="003F6BD8" w:rsidP="003F6BD8">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60P</w:t>
                  </w:r>
                </w:p>
              </w:tc>
              <w:tc>
                <w:tcPr>
                  <w:tcW w:w="2232" w:type="pct"/>
                  <w:tcBorders>
                    <w:top w:val="single" w:sz="4" w:space="0" w:color="auto"/>
                    <w:left w:val="single" w:sz="4" w:space="0" w:color="auto"/>
                    <w:bottom w:val="single" w:sz="4" w:space="0" w:color="auto"/>
                    <w:right w:val="single" w:sz="4" w:space="0" w:color="auto"/>
                  </w:tcBorders>
                  <w:vAlign w:val="center"/>
                </w:tcPr>
                <w:p w14:paraId="5B5CD265" w14:textId="63683E15" w:rsidR="003F6BD8" w:rsidRPr="00937ADD" w:rsidRDefault="003F6BD8" w:rsidP="003F6BD8">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3F6BD8" w:rsidRPr="007B6D85" w14:paraId="66F9838C"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313A7C" w14:textId="31229C06" w:rsidR="003F6BD8" w:rsidRPr="0090381E" w:rsidRDefault="003F6BD8" w:rsidP="003F6BD8">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349D6E14" w14:textId="1A0C0F1E" w:rsidR="003F6BD8" w:rsidRPr="0090381E" w:rsidRDefault="003F6BD8" w:rsidP="003F6BD8">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71</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60Q</w:t>
                  </w:r>
                </w:p>
              </w:tc>
              <w:tc>
                <w:tcPr>
                  <w:tcW w:w="2232" w:type="pct"/>
                  <w:tcBorders>
                    <w:top w:val="single" w:sz="4" w:space="0" w:color="auto"/>
                    <w:left w:val="single" w:sz="4" w:space="0" w:color="auto"/>
                    <w:bottom w:val="single" w:sz="4" w:space="0" w:color="auto"/>
                    <w:right w:val="single" w:sz="4" w:space="0" w:color="auto"/>
                  </w:tcBorders>
                  <w:vAlign w:val="center"/>
                </w:tcPr>
                <w:p w14:paraId="1694D69A" w14:textId="7BCB712E" w:rsidR="003F6BD8" w:rsidRPr="00937ADD" w:rsidRDefault="003F6BD8" w:rsidP="003F6BD8">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D44DEF" w:rsidRPr="007B6D85" w14:paraId="5A3D45C4"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ED2047" w14:textId="100CD07A"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61O</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3DFC31B7" w14:textId="38FC3906"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w:t>
                  </w:r>
                  <w:r w:rsidR="007E72C1">
                    <w:rPr>
                      <w:rFonts w:ascii="Arial" w:eastAsia="宋体" w:hAnsi="Arial" w:cs="Arial"/>
                      <w:color w:val="000000"/>
                      <w:sz w:val="16"/>
                      <w:szCs w:val="16"/>
                      <w:lang w:val="en-US" w:eastAsia="zh-CN"/>
                    </w:rPr>
                    <w:t>1</w:t>
                  </w:r>
                  <w:r>
                    <w:rPr>
                      <w:rFonts w:ascii="Arial" w:eastAsia="宋体" w:hAnsi="Arial" w:cs="Arial"/>
                      <w:color w:val="000000"/>
                      <w:sz w:val="16"/>
                      <w:szCs w:val="16"/>
                      <w:lang w:val="en-US" w:eastAsia="zh-CN"/>
                    </w:rPr>
                    <w:t>A</w:t>
                  </w:r>
                </w:p>
              </w:tc>
              <w:tc>
                <w:tcPr>
                  <w:tcW w:w="2232" w:type="pct"/>
                  <w:tcBorders>
                    <w:top w:val="single" w:sz="4" w:space="0" w:color="auto"/>
                    <w:left w:val="single" w:sz="4" w:space="0" w:color="auto"/>
                    <w:bottom w:val="single" w:sz="4" w:space="0" w:color="auto"/>
                    <w:right w:val="single" w:sz="4" w:space="0" w:color="auto"/>
                  </w:tcBorders>
                  <w:vAlign w:val="center"/>
                </w:tcPr>
                <w:p w14:paraId="0F0BFEDE" w14:textId="50196492" w:rsidR="00D44DEF" w:rsidRPr="00937ADD" w:rsidRDefault="00D44DEF" w:rsidP="00D44DEF">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D44DEF" w:rsidRPr="007B6D85" w14:paraId="686B9654"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AA561A" w14:textId="4D56ADE7"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61O</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50B624D9" w14:textId="728ACAEE"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w:t>
                  </w:r>
                  <w:r w:rsidR="007E72C1">
                    <w:rPr>
                      <w:rFonts w:ascii="Arial" w:eastAsia="宋体" w:hAnsi="Arial" w:cs="Arial"/>
                      <w:color w:val="000000"/>
                      <w:sz w:val="16"/>
                      <w:szCs w:val="16"/>
                      <w:lang w:val="en-US" w:eastAsia="zh-CN"/>
                    </w:rPr>
                    <w:t>1</w:t>
                  </w:r>
                  <w:r>
                    <w:rPr>
                      <w:rFonts w:ascii="Arial" w:eastAsia="宋体" w:hAnsi="Arial" w:cs="Arial"/>
                      <w:color w:val="000000"/>
                      <w:sz w:val="16"/>
                      <w:szCs w:val="16"/>
                      <w:lang w:val="en-US" w:eastAsia="zh-CN"/>
                    </w:rPr>
                    <w:t>O</w:t>
                  </w:r>
                </w:p>
              </w:tc>
              <w:tc>
                <w:tcPr>
                  <w:tcW w:w="2232" w:type="pct"/>
                  <w:tcBorders>
                    <w:top w:val="single" w:sz="4" w:space="0" w:color="auto"/>
                    <w:left w:val="single" w:sz="4" w:space="0" w:color="auto"/>
                    <w:bottom w:val="single" w:sz="4" w:space="0" w:color="auto"/>
                    <w:right w:val="single" w:sz="4" w:space="0" w:color="auto"/>
                  </w:tcBorders>
                  <w:vAlign w:val="center"/>
                </w:tcPr>
                <w:p w14:paraId="76B066FB" w14:textId="3BC1E5A4" w:rsidR="00D44DEF" w:rsidRPr="00937ADD" w:rsidRDefault="00D44DEF" w:rsidP="00D44DEF">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D44DEF" w:rsidRPr="007B6D85" w14:paraId="581C603E"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730B22" w14:textId="52266525"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61P</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127EB913" w14:textId="4D173660"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w:t>
                  </w:r>
                  <w:r w:rsidR="007E72C1">
                    <w:rPr>
                      <w:rFonts w:ascii="Arial" w:eastAsia="宋体" w:hAnsi="Arial" w:cs="Arial"/>
                      <w:color w:val="000000"/>
                      <w:sz w:val="16"/>
                      <w:szCs w:val="16"/>
                      <w:lang w:val="en-US" w:eastAsia="zh-CN"/>
                    </w:rPr>
                    <w:t>1</w:t>
                  </w:r>
                  <w:r>
                    <w:rPr>
                      <w:rFonts w:ascii="Arial" w:eastAsia="宋体" w:hAnsi="Arial" w:cs="Arial"/>
                      <w:color w:val="000000"/>
                      <w:sz w:val="16"/>
                      <w:szCs w:val="16"/>
                      <w:lang w:val="en-US" w:eastAsia="zh-CN"/>
                    </w:rPr>
                    <w:t>A</w:t>
                  </w:r>
                </w:p>
              </w:tc>
              <w:tc>
                <w:tcPr>
                  <w:tcW w:w="2232" w:type="pct"/>
                  <w:tcBorders>
                    <w:top w:val="single" w:sz="4" w:space="0" w:color="auto"/>
                    <w:left w:val="single" w:sz="4" w:space="0" w:color="auto"/>
                    <w:bottom w:val="single" w:sz="4" w:space="0" w:color="auto"/>
                    <w:right w:val="single" w:sz="4" w:space="0" w:color="auto"/>
                  </w:tcBorders>
                  <w:vAlign w:val="center"/>
                </w:tcPr>
                <w:p w14:paraId="228EB758" w14:textId="5832AFCF" w:rsidR="00D44DEF" w:rsidRPr="00937ADD" w:rsidRDefault="00D44DEF" w:rsidP="00D44DEF">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D44DEF" w:rsidRPr="007B6D85" w14:paraId="4FD178A0"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A509FB" w14:textId="6282B6E9"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61P</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7D7CCBC1" w14:textId="72F29150"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w:t>
                  </w:r>
                  <w:r w:rsidR="007E72C1">
                    <w:rPr>
                      <w:rFonts w:ascii="Arial" w:eastAsia="宋体" w:hAnsi="Arial" w:cs="Arial"/>
                      <w:color w:val="000000"/>
                      <w:sz w:val="16"/>
                      <w:szCs w:val="16"/>
                      <w:lang w:val="en-US" w:eastAsia="zh-CN"/>
                    </w:rPr>
                    <w:t>1</w:t>
                  </w:r>
                  <w:r>
                    <w:rPr>
                      <w:rFonts w:ascii="Arial" w:eastAsia="宋体" w:hAnsi="Arial" w:cs="Arial"/>
                      <w:color w:val="000000"/>
                      <w:sz w:val="16"/>
                      <w:szCs w:val="16"/>
                      <w:lang w:val="en-US" w:eastAsia="zh-CN"/>
                    </w:rPr>
                    <w:t>O</w:t>
                  </w:r>
                </w:p>
              </w:tc>
              <w:tc>
                <w:tcPr>
                  <w:tcW w:w="2232" w:type="pct"/>
                  <w:tcBorders>
                    <w:top w:val="single" w:sz="4" w:space="0" w:color="auto"/>
                    <w:left w:val="single" w:sz="4" w:space="0" w:color="auto"/>
                    <w:bottom w:val="single" w:sz="4" w:space="0" w:color="auto"/>
                    <w:right w:val="single" w:sz="4" w:space="0" w:color="auto"/>
                  </w:tcBorders>
                  <w:vAlign w:val="center"/>
                </w:tcPr>
                <w:p w14:paraId="37A1A8B2" w14:textId="29FDB284" w:rsidR="00D44DEF" w:rsidRPr="00937ADD" w:rsidRDefault="00D44DEF" w:rsidP="00D44DEF">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D44DEF" w:rsidRPr="007B6D85" w14:paraId="33E9E545"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0D624D" w14:textId="357981C1"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61P</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4680E516" w14:textId="2CF7A75A" w:rsidR="00D44DEF" w:rsidRPr="0090381E" w:rsidRDefault="00D44DEF" w:rsidP="00D44DEF">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w:t>
                  </w:r>
                  <w:r w:rsidR="007E72C1">
                    <w:rPr>
                      <w:rFonts w:ascii="Arial" w:eastAsia="宋体" w:hAnsi="Arial" w:cs="Arial"/>
                      <w:color w:val="000000"/>
                      <w:sz w:val="16"/>
                      <w:szCs w:val="16"/>
                      <w:lang w:val="en-US" w:eastAsia="zh-CN"/>
                    </w:rPr>
                    <w:t>1</w:t>
                  </w:r>
                  <w:r>
                    <w:rPr>
                      <w:rFonts w:ascii="Arial" w:eastAsia="宋体" w:hAnsi="Arial" w:cs="Arial"/>
                      <w:color w:val="000000"/>
                      <w:sz w:val="16"/>
                      <w:szCs w:val="16"/>
                      <w:lang w:val="en-US" w:eastAsia="zh-CN"/>
                    </w:rPr>
                    <w:t>P</w:t>
                  </w:r>
                </w:p>
              </w:tc>
              <w:tc>
                <w:tcPr>
                  <w:tcW w:w="2232" w:type="pct"/>
                  <w:tcBorders>
                    <w:top w:val="single" w:sz="4" w:space="0" w:color="auto"/>
                    <w:left w:val="single" w:sz="4" w:space="0" w:color="auto"/>
                    <w:bottom w:val="single" w:sz="4" w:space="0" w:color="auto"/>
                    <w:right w:val="single" w:sz="4" w:space="0" w:color="auto"/>
                  </w:tcBorders>
                  <w:vAlign w:val="center"/>
                </w:tcPr>
                <w:p w14:paraId="59E150E9" w14:textId="773214AD" w:rsidR="00D44DEF" w:rsidRPr="00937ADD" w:rsidRDefault="00D44DEF" w:rsidP="00D44DEF">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3D1DBC" w:rsidRPr="007B6D85" w14:paraId="50F51E96"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0D4DC0" w14:textId="01B69245" w:rsidR="003D1DBC" w:rsidRPr="0090381E" w:rsidRDefault="003D1DBC" w:rsidP="003D1DBC">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2C6C95BE" w14:textId="5C008061" w:rsidR="003D1DBC" w:rsidRPr="0090381E" w:rsidRDefault="003D1DBC" w:rsidP="003D1DBC">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61A</w:t>
                  </w:r>
                </w:p>
              </w:tc>
              <w:tc>
                <w:tcPr>
                  <w:tcW w:w="2232" w:type="pct"/>
                  <w:tcBorders>
                    <w:top w:val="single" w:sz="4" w:space="0" w:color="auto"/>
                    <w:left w:val="single" w:sz="4" w:space="0" w:color="auto"/>
                    <w:bottom w:val="single" w:sz="4" w:space="0" w:color="auto"/>
                    <w:right w:val="single" w:sz="4" w:space="0" w:color="auto"/>
                  </w:tcBorders>
                  <w:vAlign w:val="center"/>
                </w:tcPr>
                <w:p w14:paraId="5CB96F71" w14:textId="1A49E3FB" w:rsidR="003D1DBC" w:rsidRPr="00937ADD" w:rsidRDefault="003D1DBC" w:rsidP="003D1DBC">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3D1DBC" w:rsidRPr="007B6D85" w14:paraId="13C71920"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A346D8" w14:textId="46A222EE" w:rsidR="003D1DBC" w:rsidRPr="0090381E" w:rsidRDefault="003D1DBC" w:rsidP="003D1DBC">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20E1AAF5" w14:textId="737E045B" w:rsidR="003D1DBC" w:rsidRPr="0090381E" w:rsidRDefault="003D1DBC" w:rsidP="003D1DBC">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61O</w:t>
                  </w:r>
                </w:p>
              </w:tc>
              <w:tc>
                <w:tcPr>
                  <w:tcW w:w="2232" w:type="pct"/>
                  <w:tcBorders>
                    <w:top w:val="single" w:sz="4" w:space="0" w:color="auto"/>
                    <w:left w:val="single" w:sz="4" w:space="0" w:color="auto"/>
                    <w:bottom w:val="single" w:sz="4" w:space="0" w:color="auto"/>
                    <w:right w:val="single" w:sz="4" w:space="0" w:color="auto"/>
                  </w:tcBorders>
                  <w:vAlign w:val="center"/>
                </w:tcPr>
                <w:p w14:paraId="0C682E5B" w14:textId="36499B0D" w:rsidR="003D1DBC" w:rsidRPr="00937ADD" w:rsidRDefault="003D1DBC" w:rsidP="003D1DBC">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3D1DBC" w:rsidRPr="007B6D85" w14:paraId="630DFF89"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1B9FB7" w14:textId="40CE08C1" w:rsidR="003D1DBC" w:rsidRPr="0090381E" w:rsidRDefault="003D1DBC" w:rsidP="003D1DBC">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36CB0713" w14:textId="1812572A" w:rsidR="003D1DBC" w:rsidRPr="0090381E" w:rsidRDefault="003D1DBC" w:rsidP="003D1DBC">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61P</w:t>
                  </w:r>
                </w:p>
              </w:tc>
              <w:tc>
                <w:tcPr>
                  <w:tcW w:w="2232" w:type="pct"/>
                  <w:tcBorders>
                    <w:top w:val="single" w:sz="4" w:space="0" w:color="auto"/>
                    <w:left w:val="single" w:sz="4" w:space="0" w:color="auto"/>
                    <w:bottom w:val="single" w:sz="4" w:space="0" w:color="auto"/>
                    <w:right w:val="single" w:sz="4" w:space="0" w:color="auto"/>
                  </w:tcBorders>
                  <w:vAlign w:val="center"/>
                </w:tcPr>
                <w:p w14:paraId="25DB2458" w14:textId="2367AE62" w:rsidR="003D1DBC" w:rsidRPr="00937ADD" w:rsidRDefault="003D1DBC" w:rsidP="003D1DBC">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3D1DBC" w:rsidRPr="007B6D85" w14:paraId="40650C9F" w14:textId="77777777" w:rsidTr="003E43B2">
              <w:trPr>
                <w:trHeight w:val="374"/>
                <w:jc w:val="center"/>
              </w:trPr>
              <w:tc>
                <w:tcPr>
                  <w:tcW w:w="13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11141F" w14:textId="5B99A284" w:rsidR="003D1DBC" w:rsidRPr="0090381E" w:rsidRDefault="003D1DBC" w:rsidP="003D1DBC">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61Q</w:t>
                  </w:r>
                </w:p>
              </w:tc>
              <w:tc>
                <w:tcPr>
                  <w:tcW w:w="1448" w:type="pct"/>
                  <w:tcBorders>
                    <w:top w:val="single" w:sz="4" w:space="0" w:color="auto"/>
                    <w:left w:val="single" w:sz="4" w:space="0" w:color="auto"/>
                    <w:bottom w:val="single" w:sz="4" w:space="0" w:color="auto"/>
                    <w:right w:val="single" w:sz="4" w:space="0" w:color="auto"/>
                  </w:tcBorders>
                  <w:shd w:val="clear" w:color="auto" w:fill="auto"/>
                  <w:vAlign w:val="center"/>
                </w:tcPr>
                <w:p w14:paraId="493DAB93" w14:textId="1B4DBF84" w:rsidR="003D1DBC" w:rsidRPr="0090381E" w:rsidRDefault="003D1DBC" w:rsidP="003D1DBC">
                  <w:pPr>
                    <w:spacing w:after="0"/>
                    <w:rPr>
                      <w:rFonts w:ascii="Arial" w:eastAsia="宋体" w:hAnsi="Arial" w:cs="Arial"/>
                      <w:color w:val="000000"/>
                      <w:sz w:val="16"/>
                      <w:szCs w:val="16"/>
                      <w:lang w:val="en-US" w:eastAsia="zh-CN"/>
                    </w:rPr>
                  </w:pPr>
                  <w:r w:rsidRPr="0090381E">
                    <w:rPr>
                      <w:rFonts w:ascii="Arial" w:eastAsia="宋体" w:hAnsi="Arial" w:cs="Arial"/>
                      <w:color w:val="000000"/>
                      <w:sz w:val="16"/>
                      <w:szCs w:val="16"/>
                      <w:lang w:val="en-US" w:eastAsia="zh-CN"/>
                    </w:rPr>
                    <w:t>C</w:t>
                  </w:r>
                  <w:r>
                    <w:rPr>
                      <w:rFonts w:ascii="Arial" w:eastAsia="宋体" w:hAnsi="Arial" w:cs="Arial"/>
                      <w:color w:val="000000"/>
                      <w:sz w:val="16"/>
                      <w:szCs w:val="16"/>
                      <w:lang w:val="en-US" w:eastAsia="zh-CN"/>
                    </w:rPr>
                    <w:t>A</w:t>
                  </w:r>
                  <w:r w:rsidRPr="0090381E">
                    <w:rPr>
                      <w:rFonts w:ascii="Arial" w:eastAsia="宋体" w:hAnsi="Arial" w:cs="Arial"/>
                      <w:color w:val="000000"/>
                      <w:sz w:val="16"/>
                      <w:szCs w:val="16"/>
                      <w:lang w:val="en-US" w:eastAsia="zh-CN"/>
                    </w:rPr>
                    <w:t>_n</w:t>
                  </w:r>
                  <w:r>
                    <w:rPr>
                      <w:rFonts w:ascii="Arial" w:eastAsia="宋体" w:hAnsi="Arial" w:cs="Arial"/>
                      <w:color w:val="000000"/>
                      <w:sz w:val="16"/>
                      <w:szCs w:val="16"/>
                      <w:lang w:val="en-US" w:eastAsia="zh-CN"/>
                    </w:rPr>
                    <w:t>77</w:t>
                  </w:r>
                  <w:r w:rsidRPr="0090381E">
                    <w:rPr>
                      <w:rFonts w:ascii="Arial" w:eastAsia="宋体" w:hAnsi="Arial" w:cs="Arial"/>
                      <w:color w:val="000000"/>
                      <w:sz w:val="16"/>
                      <w:szCs w:val="16"/>
                      <w:lang w:val="en-US" w:eastAsia="zh-CN"/>
                    </w:rPr>
                    <w:t>A-n2</w:t>
                  </w:r>
                  <w:r>
                    <w:rPr>
                      <w:rFonts w:ascii="Arial" w:eastAsia="宋体" w:hAnsi="Arial" w:cs="Arial"/>
                      <w:color w:val="000000"/>
                      <w:sz w:val="16"/>
                      <w:szCs w:val="16"/>
                      <w:lang w:val="en-US" w:eastAsia="zh-CN"/>
                    </w:rPr>
                    <w:t>61Q</w:t>
                  </w:r>
                </w:p>
              </w:tc>
              <w:tc>
                <w:tcPr>
                  <w:tcW w:w="2232" w:type="pct"/>
                  <w:tcBorders>
                    <w:top w:val="single" w:sz="4" w:space="0" w:color="auto"/>
                    <w:left w:val="single" w:sz="4" w:space="0" w:color="auto"/>
                    <w:bottom w:val="single" w:sz="4" w:space="0" w:color="auto"/>
                    <w:right w:val="single" w:sz="4" w:space="0" w:color="auto"/>
                  </w:tcBorders>
                  <w:vAlign w:val="center"/>
                </w:tcPr>
                <w:p w14:paraId="5DEBF6B9" w14:textId="08059FCE" w:rsidR="003D1DBC" w:rsidRPr="00937ADD" w:rsidRDefault="003D1DBC" w:rsidP="003D1DBC">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bl>
          <w:p w14:paraId="1A2E7B99" w14:textId="61E16BFC" w:rsidR="00074961" w:rsidRPr="009604A3" w:rsidRDefault="00074961" w:rsidP="00074961">
            <w:pPr>
              <w:pStyle w:val="CRCoverPage"/>
              <w:spacing w:after="0"/>
              <w:rPr>
                <w:noProof/>
                <w:lang w:val="en-US"/>
              </w:rPr>
            </w:pP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13A9D68" w14:textId="4D2D8398" w:rsidR="005B77F7" w:rsidRDefault="005B77F7" w:rsidP="0026175C">
            <w:pPr>
              <w:pStyle w:val="CRCoverPage"/>
              <w:spacing w:after="0"/>
              <w:ind w:left="100"/>
              <w:rPr>
                <w:noProof/>
              </w:rPr>
            </w:pPr>
            <w:r>
              <w:rPr>
                <w:noProof/>
              </w:rPr>
              <w:t>(1)</w:t>
            </w:r>
            <w:r>
              <w:t xml:space="preserve"> Correct the wrong </w:t>
            </w:r>
            <w:r w:rsidRPr="005B77F7">
              <w:rPr>
                <w:noProof/>
              </w:rPr>
              <w:t>UL configurations</w:t>
            </w:r>
            <w:r>
              <w:rPr>
                <w:noProof/>
              </w:rPr>
              <w:t xml:space="preserve"> of</w:t>
            </w:r>
            <w:r>
              <w:t xml:space="preserve"> </w:t>
            </w:r>
            <w:r w:rsidRPr="005B77F7">
              <w:rPr>
                <w:noProof/>
              </w:rPr>
              <w:t>CA_n7B-n258R2/R3/R4/R5/R6/R7/R8/R9/R10</w:t>
            </w:r>
            <w:r>
              <w:rPr>
                <w:noProof/>
              </w:rPr>
              <w:t>.</w:t>
            </w:r>
          </w:p>
          <w:p w14:paraId="7093C3B8" w14:textId="77777777" w:rsidR="005B77F7" w:rsidRDefault="005B77F7" w:rsidP="0026175C">
            <w:pPr>
              <w:pStyle w:val="CRCoverPage"/>
              <w:spacing w:after="0"/>
              <w:ind w:left="100"/>
              <w:rPr>
                <w:noProof/>
              </w:rPr>
            </w:pPr>
          </w:p>
          <w:p w14:paraId="1DE2BF95" w14:textId="7BE438DD" w:rsidR="007031C3" w:rsidRPr="0026175C" w:rsidRDefault="005B77F7" w:rsidP="0026175C">
            <w:pPr>
              <w:pStyle w:val="CRCoverPage"/>
              <w:spacing w:after="0"/>
              <w:ind w:left="100"/>
            </w:pPr>
            <w:r>
              <w:rPr>
                <w:noProof/>
              </w:rPr>
              <w:t xml:space="preserve">(2) </w:t>
            </w:r>
            <w:r w:rsidR="00CA7AD4">
              <w:rPr>
                <w:noProof/>
              </w:rPr>
              <w:t>Add</w:t>
            </w:r>
            <w:r w:rsidR="007031C3">
              <w:rPr>
                <w:noProof/>
              </w:rPr>
              <w:t xml:space="preserve"> the </w:t>
            </w:r>
            <w:r w:rsidR="00CD4DBC">
              <w:rPr>
                <w:noProof/>
              </w:rPr>
              <w:t>need</w:t>
            </w:r>
            <w:r w:rsidR="007031C3">
              <w:rPr>
                <w:noProof/>
              </w:rPr>
              <w:t>ed</w:t>
            </w:r>
            <w:r w:rsidR="00357E55">
              <w:t xml:space="preserve"> </w:t>
            </w:r>
            <w:r w:rsidR="00393E89">
              <w:t xml:space="preserve">inter-band </w:t>
            </w:r>
            <w:r w:rsidR="0026512E">
              <w:t>NR-CA</w:t>
            </w:r>
            <w:r w:rsidR="00D6733E">
              <w:t xml:space="preserve"> combination</w:t>
            </w:r>
            <w:r w:rsidR="00357E55">
              <w:t>s</w:t>
            </w:r>
            <w:r w:rsidR="00CA7AD4">
              <w:t xml:space="preserve"> </w:t>
            </w:r>
            <w:r w:rsidR="00CD4DBC" w:rsidRPr="00CD4DBC">
              <w:t>including FR2</w:t>
            </w:r>
            <w:r w:rsidR="0012795B">
              <w:t>.</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ECB2BEE" w14:textId="7BBB8D4C" w:rsidR="005B77F7" w:rsidRDefault="005B77F7" w:rsidP="0026512E">
            <w:pPr>
              <w:pStyle w:val="CRCoverPage"/>
              <w:spacing w:after="0"/>
              <w:ind w:left="100"/>
              <w:rPr>
                <w:rFonts w:eastAsiaTheme="minorEastAsia"/>
                <w:noProof/>
                <w:lang w:eastAsia="zh-CN"/>
              </w:rPr>
            </w:pPr>
            <w:r>
              <w:rPr>
                <w:rFonts w:eastAsiaTheme="minorEastAsia"/>
                <w:noProof/>
                <w:lang w:eastAsia="zh-CN"/>
              </w:rPr>
              <w:t xml:space="preserve">(1) The </w:t>
            </w:r>
            <w:r w:rsidRPr="005B77F7">
              <w:rPr>
                <w:rFonts w:eastAsiaTheme="minorEastAsia"/>
                <w:noProof/>
                <w:lang w:eastAsia="zh-CN"/>
              </w:rPr>
              <w:t>UL configurations of CA_n7B-n258R2/R3/R4/R5/R6/R7/R8/R9/R10</w:t>
            </w:r>
            <w:r>
              <w:rPr>
                <w:rFonts w:eastAsiaTheme="minorEastAsia"/>
                <w:noProof/>
                <w:lang w:eastAsia="zh-CN"/>
              </w:rPr>
              <w:t xml:space="preserve"> are still wrong.</w:t>
            </w:r>
          </w:p>
          <w:p w14:paraId="1533D8AC" w14:textId="77777777" w:rsidR="005B77F7" w:rsidRDefault="005B77F7" w:rsidP="0026512E">
            <w:pPr>
              <w:pStyle w:val="CRCoverPage"/>
              <w:spacing w:after="0"/>
              <w:ind w:left="100"/>
              <w:rPr>
                <w:rFonts w:eastAsiaTheme="minorEastAsia"/>
                <w:noProof/>
                <w:lang w:eastAsia="zh-CN"/>
              </w:rPr>
            </w:pPr>
          </w:p>
          <w:p w14:paraId="2F6A8509" w14:textId="7D667609" w:rsidR="007031C3" w:rsidRPr="00CA7AD4" w:rsidRDefault="005B77F7" w:rsidP="0026512E">
            <w:pPr>
              <w:pStyle w:val="CRCoverPage"/>
              <w:spacing w:after="0"/>
              <w:ind w:left="100"/>
              <w:rPr>
                <w:rFonts w:eastAsiaTheme="minorEastAsia"/>
                <w:noProof/>
                <w:lang w:eastAsia="zh-CN"/>
              </w:rPr>
            </w:pPr>
            <w:r>
              <w:rPr>
                <w:rFonts w:eastAsiaTheme="minorEastAsia"/>
                <w:noProof/>
                <w:lang w:eastAsia="zh-CN"/>
              </w:rPr>
              <w:t xml:space="preserve">(2) </w:t>
            </w:r>
            <w:r w:rsidR="00C012A3">
              <w:rPr>
                <w:rFonts w:eastAsiaTheme="minorEastAsia"/>
                <w:noProof/>
                <w:lang w:eastAsia="zh-CN"/>
              </w:rPr>
              <w:t xml:space="preserve">The </w:t>
            </w:r>
            <w:r w:rsidR="00CD4DBC">
              <w:rPr>
                <w:noProof/>
              </w:rPr>
              <w:t>need</w:t>
            </w:r>
            <w:r w:rsidR="00CA7AD4">
              <w:rPr>
                <w:noProof/>
              </w:rPr>
              <w:t>ed</w:t>
            </w:r>
            <w:r w:rsidR="00357E55" w:rsidRPr="00357E55">
              <w:t xml:space="preserve"> inter-band NR-CA combinations </w:t>
            </w:r>
            <w:r w:rsidR="00CD4DBC" w:rsidRPr="00CD4DBC">
              <w:t>including FR2</w:t>
            </w:r>
            <w:r w:rsidR="00CD4DBC">
              <w:t xml:space="preserve"> </w:t>
            </w:r>
            <w:r w:rsidR="00357E55">
              <w:t>are</w:t>
            </w:r>
            <w:r w:rsidR="004F4F47">
              <w:t xml:space="preserve"> </w:t>
            </w:r>
            <w:r w:rsidR="00C012A3">
              <w:t>not included</w:t>
            </w:r>
            <w:r w:rsidR="00CA7AD4">
              <w:t xml:space="preserve"> in current spec</w:t>
            </w:r>
            <w:r w:rsidR="00D71194">
              <w:t>.</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03A77F42" w:rsidR="00DD3799" w:rsidRPr="0029480C" w:rsidRDefault="00A11FA9" w:rsidP="00F432D3">
            <w:pPr>
              <w:spacing w:after="0"/>
              <w:ind w:left="100"/>
              <w:rPr>
                <w:rFonts w:ascii="Arial" w:hAnsi="Arial"/>
                <w:noProof/>
              </w:rPr>
            </w:pPr>
            <w:r w:rsidRPr="008B0D46">
              <w:rPr>
                <w:rFonts w:ascii="Arial" w:hAnsi="Arial"/>
                <w:noProof/>
              </w:rPr>
              <w:t>5.5A.</w:t>
            </w:r>
            <w:r w:rsidR="008B0D46" w:rsidRPr="008B0D46">
              <w:rPr>
                <w:rFonts w:ascii="Arial" w:hAnsi="Arial"/>
                <w:noProof/>
              </w:rPr>
              <w:t>1</w:t>
            </w:r>
            <w:r w:rsidRPr="008B0D46">
              <w:rPr>
                <w:rFonts w:ascii="Arial" w:hAnsi="Arial"/>
                <w:noProof/>
              </w:rPr>
              <w:t>.1</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DD3799"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3F90D20"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4B6DD1">
              <w:rPr>
                <w:rFonts w:ascii="Arial" w:eastAsia="MS Mincho" w:hAnsi="Arial" w:cs="Arial"/>
              </w:rPr>
              <w:t>3</w:t>
            </w:r>
          </w:p>
        </w:tc>
      </w:tr>
      <w:tr w:rsidR="00DD3799"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7BD391DF" w:rsidR="009C14EF" w:rsidRPr="00F62DF4" w:rsidRDefault="007031C3" w:rsidP="00E51E69">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4D385C99" w14:textId="77777777" w:rsidR="00A910BD" w:rsidRPr="00A910BD" w:rsidRDefault="00A910BD" w:rsidP="00A910BD">
      <w:pPr>
        <w:keepNext/>
        <w:keepLines/>
        <w:spacing w:before="60"/>
        <w:jc w:val="center"/>
        <w:rPr>
          <w:rFonts w:ascii="Arial" w:eastAsia="宋体" w:hAnsi="Arial"/>
          <w:b/>
        </w:rPr>
      </w:pPr>
      <w:r w:rsidRPr="00A910BD">
        <w:rPr>
          <w:rFonts w:ascii="Arial" w:eastAsia="宋体" w:hAnsi="Arial"/>
          <w:b/>
        </w:rPr>
        <w:t>Table 5.5</w:t>
      </w:r>
      <w:r w:rsidRPr="00A910BD">
        <w:rPr>
          <w:rFonts w:ascii="Arial" w:eastAsia="宋体" w:hAnsi="Arial"/>
          <w:b/>
          <w:lang w:val="en-US" w:eastAsia="zh-CN"/>
        </w:rPr>
        <w:t>A.1.1</w:t>
      </w:r>
      <w:r w:rsidRPr="00A910BD">
        <w:rPr>
          <w:rFonts w:ascii="Arial" w:eastAsia="宋体" w:hAnsi="Arial"/>
          <w:b/>
        </w:rPr>
        <w:t>-1</w:t>
      </w:r>
      <w:r w:rsidRPr="00A910BD">
        <w:rPr>
          <w:rFonts w:ascii="Arial" w:eastAsia="宋体" w:hAnsi="Arial" w:hint="eastAsia"/>
          <w:b/>
          <w:lang w:val="en-US" w:eastAsia="zh-CN"/>
        </w:rPr>
        <w:t>e</w:t>
      </w:r>
      <w:r w:rsidRPr="00A910BD">
        <w:rPr>
          <w:rFonts w:ascii="Arial" w:eastAsia="宋体" w:hAnsi="Arial"/>
          <w:b/>
        </w:rPr>
        <w:t xml:space="preserve">: Inter-band </w:t>
      </w:r>
      <w:r w:rsidRPr="00A910BD">
        <w:rPr>
          <w:rFonts w:ascii="Arial" w:eastAsia="宋体" w:hAnsi="Arial"/>
          <w:b/>
          <w:lang w:val="en-US" w:eastAsia="zh-CN"/>
        </w:rPr>
        <w:t>CA</w:t>
      </w:r>
      <w:r w:rsidRPr="00A910BD">
        <w:rPr>
          <w:rFonts w:ascii="Arial" w:eastAsia="宋体"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2415"/>
        <w:gridCol w:w="815"/>
        <w:gridCol w:w="8"/>
        <w:gridCol w:w="3272"/>
        <w:gridCol w:w="11"/>
        <w:gridCol w:w="1446"/>
      </w:tblGrid>
      <w:tr w:rsidR="00A910BD" w:rsidRPr="00A910BD" w14:paraId="262E25BF" w14:textId="77777777" w:rsidTr="00BF52FF">
        <w:trPr>
          <w:trHeight w:val="187"/>
          <w:jc w:val="center"/>
        </w:trPr>
        <w:tc>
          <w:tcPr>
            <w:tcW w:w="2333" w:type="dxa"/>
            <w:tcBorders>
              <w:top w:val="single" w:sz="4" w:space="0" w:color="auto"/>
              <w:left w:val="single" w:sz="4" w:space="0" w:color="auto"/>
              <w:bottom w:val="single" w:sz="4" w:space="0" w:color="auto"/>
              <w:right w:val="single" w:sz="4" w:space="0" w:color="auto"/>
            </w:tcBorders>
          </w:tcPr>
          <w:p w14:paraId="0645353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
                <w:bCs/>
                <w:sz w:val="18"/>
                <w:szCs w:val="18"/>
                <w:lang w:val="en-US"/>
              </w:rPr>
            </w:pPr>
            <w:r w:rsidRPr="00A910BD">
              <w:rPr>
                <w:rFonts w:ascii="Arial" w:eastAsia="宋体" w:hAnsi="Arial"/>
                <w:b/>
                <w:sz w:val="18"/>
              </w:rPr>
              <w:lastRenderedPageBreak/>
              <w:t>NR CA configuration</w:t>
            </w:r>
          </w:p>
        </w:tc>
        <w:tc>
          <w:tcPr>
            <w:tcW w:w="3617" w:type="dxa"/>
            <w:tcBorders>
              <w:top w:val="single" w:sz="4" w:space="0" w:color="auto"/>
              <w:left w:val="single" w:sz="4" w:space="0" w:color="auto"/>
              <w:bottom w:val="single" w:sz="4" w:space="0" w:color="auto"/>
              <w:right w:val="single" w:sz="4" w:space="0" w:color="auto"/>
            </w:tcBorders>
          </w:tcPr>
          <w:p w14:paraId="281784C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
                <w:bCs/>
                <w:sz w:val="18"/>
                <w:szCs w:val="18"/>
                <w:lang w:val="en-US"/>
              </w:rPr>
            </w:pPr>
            <w:r w:rsidRPr="00A910BD">
              <w:rPr>
                <w:rFonts w:ascii="Arial" w:eastAsia="宋体" w:hAnsi="Arial"/>
                <w:b/>
                <w:sz w:val="18"/>
              </w:rPr>
              <w:t>Uplink CA configuration</w:t>
            </w:r>
            <w:r w:rsidRPr="00A910BD">
              <w:rPr>
                <w:rFonts w:ascii="Arial" w:eastAsia="宋体" w:hAnsi="Arial" w:hint="eastAsia"/>
                <w:b/>
                <w:sz w:val="18"/>
                <w:lang w:eastAsia="zh-CN"/>
              </w:rPr>
              <w:t xml:space="preserve"> </w:t>
            </w:r>
          </w:p>
        </w:tc>
        <w:tc>
          <w:tcPr>
            <w:tcW w:w="1144" w:type="dxa"/>
            <w:gridSpan w:val="2"/>
            <w:tcBorders>
              <w:top w:val="single" w:sz="4" w:space="0" w:color="auto"/>
              <w:left w:val="single" w:sz="4" w:space="0" w:color="auto"/>
              <w:bottom w:val="single" w:sz="4" w:space="0" w:color="auto"/>
              <w:right w:val="single" w:sz="4" w:space="0" w:color="auto"/>
            </w:tcBorders>
          </w:tcPr>
          <w:p w14:paraId="294E960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b/>
                <w:sz w:val="18"/>
                <w:lang w:val="en-US" w:eastAsia="zh-CN"/>
              </w:rPr>
            </w:pPr>
            <w:r w:rsidRPr="00A910BD">
              <w:rPr>
                <w:rFonts w:ascii="Arial" w:eastAsia="宋体" w:hAnsi="Arial"/>
                <w:b/>
                <w:sz w:val="18"/>
              </w:rPr>
              <w:t>NR Band</w:t>
            </w:r>
          </w:p>
        </w:tc>
        <w:tc>
          <w:tcPr>
            <w:tcW w:w="4963" w:type="dxa"/>
            <w:gridSpan w:val="2"/>
            <w:tcBorders>
              <w:top w:val="single" w:sz="4" w:space="0" w:color="auto"/>
              <w:left w:val="single" w:sz="4" w:space="0" w:color="auto"/>
              <w:bottom w:val="single" w:sz="4" w:space="0" w:color="auto"/>
              <w:right w:val="single" w:sz="4" w:space="0" w:color="auto"/>
            </w:tcBorders>
          </w:tcPr>
          <w:p w14:paraId="46DF219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
                <w:sz w:val="18"/>
                <w:szCs w:val="18"/>
                <w:lang w:val="en-US" w:eastAsia="zh-CN" w:bidi="ar"/>
              </w:rPr>
            </w:pPr>
            <w:r w:rsidRPr="00A910BD">
              <w:rPr>
                <w:rFonts w:ascii="Arial" w:eastAsia="宋体" w:hAnsi="Arial" w:hint="eastAsia"/>
                <w:b/>
                <w:sz w:val="18"/>
                <w:lang w:eastAsia="zh-CN"/>
              </w:rPr>
              <w:t>C</w:t>
            </w:r>
            <w:r w:rsidRPr="00A910BD">
              <w:rPr>
                <w:rFonts w:ascii="Arial" w:eastAsia="宋体" w:hAnsi="Arial"/>
                <w:b/>
                <w:sz w:val="18"/>
                <w:lang w:eastAsia="zh-CN"/>
              </w:rPr>
              <w:t xml:space="preserve">hannel bandwidth </w:t>
            </w:r>
            <w:r w:rsidRPr="00A910BD">
              <w:rPr>
                <w:rFonts w:ascii="Arial" w:eastAsia="宋体" w:hAnsi="Arial" w:hint="eastAsia"/>
                <w:b/>
                <w:sz w:val="18"/>
                <w:lang w:eastAsia="zh-CN"/>
              </w:rPr>
              <w:t>(</w:t>
            </w:r>
            <w:r w:rsidRPr="00A910BD">
              <w:rPr>
                <w:rFonts w:ascii="Arial" w:eastAsia="宋体" w:hAnsi="Arial"/>
                <w:b/>
                <w:sz w:val="18"/>
                <w:lang w:eastAsia="zh-CN"/>
              </w:rPr>
              <w:t>MHz) (</w:t>
            </w:r>
            <w:r w:rsidRPr="00A910BD">
              <w:rPr>
                <w:rFonts w:ascii="Arial" w:eastAsia="宋体" w:hAnsi="Arial" w:hint="eastAsia"/>
                <w:b/>
                <w:sz w:val="18"/>
                <w:lang w:eastAsia="zh-CN"/>
              </w:rPr>
              <w:t>N</w:t>
            </w:r>
            <w:r w:rsidRPr="00A910BD">
              <w:rPr>
                <w:rFonts w:ascii="Arial" w:eastAsia="宋体" w:hAnsi="Arial"/>
                <w:b/>
                <w:sz w:val="18"/>
                <w:lang w:eastAsia="zh-CN"/>
              </w:rPr>
              <w:t>OTE 3)</w:t>
            </w:r>
          </w:p>
        </w:tc>
        <w:tc>
          <w:tcPr>
            <w:tcW w:w="2113" w:type="dxa"/>
            <w:tcBorders>
              <w:top w:val="single" w:sz="4" w:space="0" w:color="auto"/>
              <w:left w:val="single" w:sz="4" w:space="0" w:color="auto"/>
              <w:bottom w:val="single" w:sz="4" w:space="0" w:color="auto"/>
              <w:right w:val="single" w:sz="4" w:space="0" w:color="auto"/>
            </w:tcBorders>
          </w:tcPr>
          <w:p w14:paraId="7917EEB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
                <w:bCs/>
                <w:sz w:val="18"/>
                <w:szCs w:val="18"/>
                <w:lang w:val="en-US" w:eastAsia="zh-CN"/>
              </w:rPr>
            </w:pPr>
            <w:r w:rsidRPr="00A910BD">
              <w:rPr>
                <w:rFonts w:ascii="Arial" w:eastAsia="宋体" w:hAnsi="Arial"/>
                <w:b/>
                <w:sz w:val="18"/>
              </w:rPr>
              <w:t>Bandwidth combination set</w:t>
            </w:r>
          </w:p>
        </w:tc>
      </w:tr>
      <w:tr w:rsidR="00A910BD" w:rsidRPr="00A910BD" w14:paraId="45BFAB63"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536AD1A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CA_n7A-n257A</w:t>
            </w:r>
          </w:p>
        </w:tc>
        <w:tc>
          <w:tcPr>
            <w:tcW w:w="3617" w:type="dxa"/>
            <w:tcBorders>
              <w:top w:val="single" w:sz="4" w:space="0" w:color="auto"/>
              <w:left w:val="single" w:sz="4" w:space="0" w:color="auto"/>
              <w:bottom w:val="nil"/>
              <w:right w:val="single" w:sz="4" w:space="0" w:color="auto"/>
            </w:tcBorders>
            <w:vAlign w:val="center"/>
          </w:tcPr>
          <w:p w14:paraId="43F9AF2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CA_n7A-n257A</w:t>
            </w: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5CC19A4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n7</w:t>
            </w:r>
          </w:p>
        </w:tc>
        <w:tc>
          <w:tcPr>
            <w:tcW w:w="4963" w:type="dxa"/>
            <w:gridSpan w:val="2"/>
            <w:tcBorders>
              <w:top w:val="single" w:sz="4" w:space="0" w:color="auto"/>
              <w:left w:val="single" w:sz="4" w:space="0" w:color="auto"/>
              <w:bottom w:val="single" w:sz="4" w:space="0" w:color="auto"/>
              <w:right w:val="single" w:sz="4" w:space="0" w:color="auto"/>
            </w:tcBorders>
            <w:vAlign w:val="center"/>
          </w:tcPr>
          <w:p w14:paraId="0A485C3B"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5, 10, 15, 20, 25, 30, 40, 50</w:t>
            </w:r>
          </w:p>
        </w:tc>
        <w:tc>
          <w:tcPr>
            <w:tcW w:w="2113" w:type="dxa"/>
            <w:tcBorders>
              <w:top w:val="single" w:sz="4" w:space="0" w:color="auto"/>
              <w:left w:val="single" w:sz="4" w:space="0" w:color="auto"/>
              <w:bottom w:val="nil"/>
              <w:right w:val="single" w:sz="4" w:space="0" w:color="auto"/>
            </w:tcBorders>
            <w:vAlign w:val="center"/>
          </w:tcPr>
          <w:p w14:paraId="1506ED0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hint="eastAsia"/>
                <w:bCs/>
                <w:sz w:val="18"/>
                <w:szCs w:val="18"/>
                <w:lang w:val="en-US" w:eastAsia="zh-CN"/>
              </w:rPr>
              <w:t>0</w:t>
            </w:r>
          </w:p>
        </w:tc>
      </w:tr>
      <w:tr w:rsidR="00A910BD" w:rsidRPr="00A910BD" w14:paraId="39659590"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651ED53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nil"/>
              <w:right w:val="single" w:sz="4" w:space="0" w:color="auto"/>
            </w:tcBorders>
            <w:vAlign w:val="center"/>
          </w:tcPr>
          <w:p w14:paraId="6AE7BB6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570C953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n257</w:t>
            </w:r>
          </w:p>
        </w:tc>
        <w:tc>
          <w:tcPr>
            <w:tcW w:w="4963" w:type="dxa"/>
            <w:gridSpan w:val="2"/>
            <w:tcBorders>
              <w:top w:val="single" w:sz="4" w:space="0" w:color="auto"/>
              <w:left w:val="single" w:sz="4" w:space="0" w:color="auto"/>
              <w:bottom w:val="single" w:sz="4" w:space="0" w:color="auto"/>
              <w:right w:val="single" w:sz="4" w:space="0" w:color="auto"/>
            </w:tcBorders>
            <w:vAlign w:val="center"/>
          </w:tcPr>
          <w:p w14:paraId="18C52724"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50, 100, 200, 400</w:t>
            </w:r>
          </w:p>
        </w:tc>
        <w:tc>
          <w:tcPr>
            <w:tcW w:w="2113" w:type="dxa"/>
            <w:tcBorders>
              <w:top w:val="nil"/>
              <w:left w:val="single" w:sz="4" w:space="0" w:color="auto"/>
              <w:bottom w:val="single" w:sz="4" w:space="0" w:color="auto"/>
              <w:right w:val="single" w:sz="4" w:space="0" w:color="auto"/>
            </w:tcBorders>
            <w:vAlign w:val="center"/>
          </w:tcPr>
          <w:p w14:paraId="5E7B407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2362D836"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092777D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nil"/>
              <w:right w:val="single" w:sz="4" w:space="0" w:color="auto"/>
            </w:tcBorders>
            <w:vAlign w:val="center"/>
          </w:tcPr>
          <w:p w14:paraId="4A2DA50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5422197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n7</w:t>
            </w:r>
          </w:p>
        </w:tc>
        <w:tc>
          <w:tcPr>
            <w:tcW w:w="4963" w:type="dxa"/>
            <w:gridSpan w:val="2"/>
            <w:tcBorders>
              <w:top w:val="single" w:sz="4" w:space="0" w:color="auto"/>
              <w:left w:val="single" w:sz="4" w:space="0" w:color="auto"/>
              <w:bottom w:val="single" w:sz="4" w:space="0" w:color="auto"/>
              <w:right w:val="single" w:sz="4" w:space="0" w:color="auto"/>
            </w:tcBorders>
            <w:vAlign w:val="center"/>
          </w:tcPr>
          <w:p w14:paraId="3B39104D" w14:textId="77777777" w:rsidR="00A910BD" w:rsidRPr="00A910BD" w:rsidRDefault="00A910BD" w:rsidP="00A910BD">
            <w:pPr>
              <w:keepNext/>
              <w:keepLines/>
              <w:spacing w:after="0"/>
              <w:jc w:val="center"/>
              <w:rPr>
                <w:rFonts w:ascii="Arial" w:eastAsia="宋体" w:hAnsi="Arial"/>
                <w:sz w:val="18"/>
              </w:rPr>
            </w:pPr>
            <w:r w:rsidRPr="00A910BD">
              <w:rPr>
                <w:rFonts w:ascii="Arial" w:eastAsia="宋体" w:hAnsi="Arial"/>
                <w:sz w:val="18"/>
              </w:rPr>
              <w:t>See n7 channel bandwidths in Table 5.3.5-1</w:t>
            </w:r>
          </w:p>
        </w:tc>
        <w:tc>
          <w:tcPr>
            <w:tcW w:w="2113" w:type="dxa"/>
            <w:tcBorders>
              <w:top w:val="single" w:sz="4" w:space="0" w:color="auto"/>
              <w:left w:val="single" w:sz="4" w:space="0" w:color="auto"/>
              <w:bottom w:val="nil"/>
              <w:right w:val="single" w:sz="4" w:space="0" w:color="auto"/>
            </w:tcBorders>
            <w:vAlign w:val="center"/>
          </w:tcPr>
          <w:p w14:paraId="17333AC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bCs/>
                <w:sz w:val="18"/>
                <w:szCs w:val="18"/>
                <w:lang w:eastAsia="zh-CN"/>
              </w:rPr>
              <w:t>4 and 5</w:t>
            </w:r>
          </w:p>
        </w:tc>
      </w:tr>
      <w:tr w:rsidR="00A910BD" w:rsidRPr="00A910BD" w14:paraId="0AD54F31"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220D430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71D0E18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756888D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n257</w:t>
            </w:r>
          </w:p>
        </w:tc>
        <w:tc>
          <w:tcPr>
            <w:tcW w:w="4963" w:type="dxa"/>
            <w:gridSpan w:val="2"/>
            <w:tcBorders>
              <w:top w:val="single" w:sz="4" w:space="0" w:color="auto"/>
              <w:left w:val="single" w:sz="4" w:space="0" w:color="auto"/>
              <w:bottom w:val="single" w:sz="4" w:space="0" w:color="auto"/>
              <w:right w:val="single" w:sz="4" w:space="0" w:color="auto"/>
            </w:tcBorders>
            <w:vAlign w:val="center"/>
          </w:tcPr>
          <w:p w14:paraId="4655FADE" w14:textId="77777777" w:rsidR="00A910BD" w:rsidRPr="00A910BD" w:rsidRDefault="00A910BD" w:rsidP="00A910BD">
            <w:pPr>
              <w:keepNext/>
              <w:keepLines/>
              <w:spacing w:after="0"/>
              <w:jc w:val="center"/>
              <w:rPr>
                <w:rFonts w:ascii="Arial" w:eastAsia="宋体" w:hAnsi="Arial"/>
                <w:sz w:val="18"/>
              </w:rPr>
            </w:pPr>
            <w:r w:rsidRPr="00A910BD">
              <w:rPr>
                <w:rFonts w:ascii="Arial" w:eastAsia="宋体" w:hAnsi="Arial"/>
                <w:sz w:val="18"/>
              </w:rPr>
              <w:t>See n257 channel bandwidths in Table 5.3.5-1</w:t>
            </w:r>
          </w:p>
        </w:tc>
        <w:tc>
          <w:tcPr>
            <w:tcW w:w="2113" w:type="dxa"/>
            <w:tcBorders>
              <w:top w:val="nil"/>
              <w:left w:val="single" w:sz="4" w:space="0" w:color="auto"/>
              <w:bottom w:val="single" w:sz="4" w:space="0" w:color="auto"/>
              <w:right w:val="single" w:sz="4" w:space="0" w:color="auto"/>
            </w:tcBorders>
            <w:vAlign w:val="center"/>
          </w:tcPr>
          <w:p w14:paraId="6B85E5F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48DD6F3D"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344BBF7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w:t>
            </w:r>
            <w:r w:rsidRPr="00A910BD">
              <w:rPr>
                <w:rFonts w:ascii="Arial" w:eastAsia="宋体" w:hAnsi="Arial" w:hint="eastAsia"/>
                <w:sz w:val="18"/>
                <w:lang w:eastAsia="zh-CN"/>
              </w:rPr>
              <w:t>G</w:t>
            </w:r>
          </w:p>
        </w:tc>
        <w:tc>
          <w:tcPr>
            <w:tcW w:w="3617" w:type="dxa"/>
            <w:tcBorders>
              <w:top w:val="single" w:sz="4" w:space="0" w:color="auto"/>
              <w:left w:val="single" w:sz="4" w:space="0" w:color="auto"/>
              <w:bottom w:val="nil"/>
              <w:right w:val="single" w:sz="4" w:space="0" w:color="auto"/>
            </w:tcBorders>
            <w:vAlign w:val="center"/>
          </w:tcPr>
          <w:p w14:paraId="58FD796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0F26FBE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5996E3B"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A26AD9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hint="eastAsia"/>
                <w:bCs/>
                <w:sz w:val="18"/>
                <w:szCs w:val="18"/>
                <w:lang w:val="en-US" w:eastAsia="zh-CN"/>
              </w:rPr>
              <w:t>0</w:t>
            </w:r>
          </w:p>
        </w:tc>
      </w:tr>
      <w:tr w:rsidR="00A910BD" w:rsidRPr="00A910BD" w14:paraId="56E4FD6E"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72014FA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3759810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FB6B3D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F1E2CF4"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63AF4B3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5E29AA7C"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29DB424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single" w:sz="4" w:space="0" w:color="auto"/>
              <w:left w:val="single" w:sz="4" w:space="0" w:color="auto"/>
              <w:bottom w:val="nil"/>
              <w:right w:val="single" w:sz="4" w:space="0" w:color="auto"/>
            </w:tcBorders>
            <w:vAlign w:val="center"/>
          </w:tcPr>
          <w:p w14:paraId="5B894A32" w14:textId="77777777" w:rsidR="00A910BD" w:rsidRPr="00A910BD" w:rsidRDefault="00A910BD" w:rsidP="00A910BD">
            <w:pPr>
              <w:spacing w:after="0"/>
              <w:jc w:val="center"/>
              <w:rPr>
                <w:rFonts w:eastAsia="宋体" w:cs="Arial"/>
                <w:bCs/>
                <w:szCs w:val="18"/>
                <w:lang w:val="en-US"/>
              </w:rPr>
            </w:pPr>
            <w:r w:rsidRPr="00A910BD">
              <w:rPr>
                <w:rFonts w:ascii="Arial" w:eastAsia="宋体" w:hAnsi="Arial" w:cs="Arial"/>
                <w:bCs/>
                <w:sz w:val="18"/>
                <w:szCs w:val="18"/>
                <w:lang w:val="en-US"/>
              </w:rPr>
              <w:t>CA_n7A-n257A</w:t>
            </w:r>
            <w:r w:rsidRPr="00A910BD">
              <w:rPr>
                <w:rFonts w:ascii="Arial" w:eastAsia="宋体" w:hAnsi="Arial" w:cs="Arial" w:hint="eastAsia"/>
                <w:bCs/>
                <w:sz w:val="18"/>
                <w:szCs w:val="18"/>
                <w:lang w:val="en-US" w:eastAsia="zh-CN"/>
              </w:rPr>
              <w:t>/G</w:t>
            </w:r>
          </w:p>
        </w:tc>
        <w:tc>
          <w:tcPr>
            <w:tcW w:w="1134" w:type="dxa"/>
            <w:tcBorders>
              <w:top w:val="single" w:sz="4" w:space="0" w:color="auto"/>
              <w:left w:val="single" w:sz="4" w:space="0" w:color="auto"/>
              <w:bottom w:val="single" w:sz="4" w:space="0" w:color="auto"/>
              <w:right w:val="single" w:sz="4" w:space="0" w:color="auto"/>
            </w:tcBorders>
            <w:vAlign w:val="center"/>
          </w:tcPr>
          <w:p w14:paraId="3CF03BC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73306EE"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nil"/>
              <w:left w:val="single" w:sz="4" w:space="0" w:color="auto"/>
              <w:bottom w:val="single" w:sz="4" w:space="0" w:color="auto"/>
              <w:right w:val="single" w:sz="4" w:space="0" w:color="auto"/>
            </w:tcBorders>
            <w:vAlign w:val="center"/>
          </w:tcPr>
          <w:p w14:paraId="2B9DC20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bCs/>
                <w:sz w:val="18"/>
                <w:szCs w:val="18"/>
                <w:lang w:eastAsia="zh-CN"/>
              </w:rPr>
              <w:t>4 and 5</w:t>
            </w:r>
          </w:p>
        </w:tc>
      </w:tr>
      <w:tr w:rsidR="00A910BD" w:rsidRPr="00A910BD" w14:paraId="2CDA0AFB"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7F7E415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299EA9B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6E0863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E893463"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60AB75F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6D4107E8"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43E40F2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CA_n7A-n257H</w:t>
            </w:r>
          </w:p>
        </w:tc>
        <w:tc>
          <w:tcPr>
            <w:tcW w:w="3617" w:type="dxa"/>
            <w:tcBorders>
              <w:top w:val="single" w:sz="4" w:space="0" w:color="auto"/>
              <w:left w:val="single" w:sz="4" w:space="0" w:color="auto"/>
              <w:bottom w:val="nil"/>
              <w:right w:val="single" w:sz="4" w:space="0" w:color="auto"/>
            </w:tcBorders>
            <w:vAlign w:val="center"/>
          </w:tcPr>
          <w:p w14:paraId="1F255DE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7791070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1C70DF5"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C6F19E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hint="eastAsia"/>
                <w:bCs/>
                <w:sz w:val="18"/>
                <w:szCs w:val="18"/>
                <w:lang w:val="en-US" w:eastAsia="zh-CN"/>
              </w:rPr>
              <w:t>0</w:t>
            </w:r>
          </w:p>
        </w:tc>
      </w:tr>
      <w:tr w:rsidR="00A910BD" w:rsidRPr="00A910BD" w14:paraId="6D97BCE8"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72D9457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1449EB2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2CDF3D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20FF79C"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199B159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0A0C00E4"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713710E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single" w:sz="4" w:space="0" w:color="auto"/>
              <w:left w:val="single" w:sz="4" w:space="0" w:color="auto"/>
              <w:bottom w:val="nil"/>
              <w:right w:val="single" w:sz="4" w:space="0" w:color="auto"/>
            </w:tcBorders>
            <w:vAlign w:val="center"/>
          </w:tcPr>
          <w:p w14:paraId="68917604" w14:textId="77777777" w:rsidR="00A910BD" w:rsidRPr="00A910BD" w:rsidRDefault="00A910BD" w:rsidP="00A910BD">
            <w:pPr>
              <w:keepNext/>
              <w:keepLines/>
              <w:overflowPunct w:val="0"/>
              <w:autoSpaceDE w:val="0"/>
              <w:autoSpaceDN w:val="0"/>
              <w:adjustRightInd w:val="0"/>
              <w:spacing w:after="0"/>
              <w:jc w:val="center"/>
              <w:rPr>
                <w:rFonts w:eastAsia="宋体"/>
                <w:lang w:val="en-US"/>
              </w:rPr>
            </w:pPr>
            <w:r w:rsidRPr="00A910BD">
              <w:rPr>
                <w:rFonts w:ascii="Arial" w:eastAsia="宋体" w:hAnsi="Arial" w:cs="Arial"/>
                <w:bCs/>
                <w:sz w:val="18"/>
                <w:szCs w:val="18"/>
                <w:lang w:val="en-US"/>
              </w:rPr>
              <w:t>CA_n7A-n257A/G/H</w:t>
            </w:r>
          </w:p>
        </w:tc>
        <w:tc>
          <w:tcPr>
            <w:tcW w:w="1134" w:type="dxa"/>
            <w:tcBorders>
              <w:top w:val="single" w:sz="4" w:space="0" w:color="auto"/>
              <w:left w:val="single" w:sz="4" w:space="0" w:color="auto"/>
              <w:bottom w:val="single" w:sz="4" w:space="0" w:color="auto"/>
              <w:right w:val="single" w:sz="4" w:space="0" w:color="auto"/>
            </w:tcBorders>
            <w:vAlign w:val="center"/>
          </w:tcPr>
          <w:p w14:paraId="2F69658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96898FF"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See n7 channel bandwidths in</w:t>
            </w:r>
            <w:r w:rsidRPr="00A910BD">
              <w:rPr>
                <w:rFonts w:ascii="Arial" w:eastAsia="宋体" w:hAnsi="Arial" w:hint="eastAsia"/>
                <w:sz w:val="18"/>
                <w:lang w:val="en-US" w:eastAsia="zh-CN"/>
              </w:rPr>
              <w:t xml:space="preserve"> </w:t>
            </w:r>
            <w:r w:rsidRPr="00A910BD">
              <w:rPr>
                <w:rFonts w:ascii="Arial" w:eastAsia="宋体" w:hAnsi="Arial"/>
                <w:sz w:val="18"/>
              </w:rPr>
              <w:t>Table 5.3.5-1</w:t>
            </w:r>
          </w:p>
        </w:tc>
        <w:tc>
          <w:tcPr>
            <w:tcW w:w="2126" w:type="dxa"/>
            <w:gridSpan w:val="2"/>
            <w:tcBorders>
              <w:top w:val="single" w:sz="4" w:space="0" w:color="auto"/>
              <w:left w:val="single" w:sz="4" w:space="0" w:color="auto"/>
              <w:bottom w:val="nil"/>
              <w:right w:val="single" w:sz="4" w:space="0" w:color="auto"/>
            </w:tcBorders>
            <w:vAlign w:val="center"/>
          </w:tcPr>
          <w:p w14:paraId="3CC26E3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bCs/>
                <w:sz w:val="18"/>
                <w:szCs w:val="18"/>
                <w:lang w:eastAsia="zh-CN"/>
              </w:rPr>
              <w:t>4 and 5</w:t>
            </w:r>
          </w:p>
        </w:tc>
      </w:tr>
      <w:tr w:rsidR="00A910BD" w:rsidRPr="00A910BD" w14:paraId="532EF6D0"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098ADF6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2FAA461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24EE27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753362B"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6E51CCE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60C5A54A"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4BBF604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CA_n7A-n257I</w:t>
            </w:r>
          </w:p>
        </w:tc>
        <w:tc>
          <w:tcPr>
            <w:tcW w:w="3617" w:type="dxa"/>
            <w:tcBorders>
              <w:top w:val="single" w:sz="4" w:space="0" w:color="auto"/>
              <w:left w:val="single" w:sz="4" w:space="0" w:color="auto"/>
              <w:bottom w:val="nil"/>
              <w:right w:val="single" w:sz="4" w:space="0" w:color="auto"/>
            </w:tcBorders>
            <w:vAlign w:val="center"/>
          </w:tcPr>
          <w:p w14:paraId="07DC7D8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30C8445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DF27C19"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A8F914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hint="eastAsia"/>
                <w:bCs/>
                <w:sz w:val="18"/>
                <w:szCs w:val="18"/>
                <w:lang w:val="en-US" w:eastAsia="zh-CN"/>
              </w:rPr>
              <w:t>0</w:t>
            </w:r>
          </w:p>
        </w:tc>
      </w:tr>
      <w:tr w:rsidR="00A910BD" w:rsidRPr="00A910BD" w14:paraId="1F050736"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1962E6D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nil"/>
              <w:right w:val="single" w:sz="4" w:space="0" w:color="auto"/>
            </w:tcBorders>
            <w:vAlign w:val="center"/>
          </w:tcPr>
          <w:p w14:paraId="023DBF1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5D87CB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D347A01"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513951D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2AB3970F"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1EF26A4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nil"/>
              <w:right w:val="single" w:sz="4" w:space="0" w:color="auto"/>
            </w:tcBorders>
            <w:vAlign w:val="center"/>
          </w:tcPr>
          <w:p w14:paraId="54E2E59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CA_n7A-n257A/G/H/I</w:t>
            </w:r>
          </w:p>
        </w:tc>
        <w:tc>
          <w:tcPr>
            <w:tcW w:w="1134" w:type="dxa"/>
            <w:tcBorders>
              <w:top w:val="single" w:sz="4" w:space="0" w:color="auto"/>
              <w:left w:val="single" w:sz="4" w:space="0" w:color="auto"/>
              <w:bottom w:val="single" w:sz="4" w:space="0" w:color="auto"/>
              <w:right w:val="single" w:sz="4" w:space="0" w:color="auto"/>
            </w:tcBorders>
            <w:vAlign w:val="center"/>
          </w:tcPr>
          <w:p w14:paraId="1F8F224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123F09D"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tcPr>
          <w:p w14:paraId="6AD28E8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sz w:val="18"/>
                <w:szCs w:val="18"/>
                <w:lang w:eastAsia="zh-CN"/>
              </w:rPr>
              <w:t>4 and 5</w:t>
            </w:r>
          </w:p>
        </w:tc>
      </w:tr>
      <w:tr w:rsidR="00A910BD" w:rsidRPr="00A910BD" w14:paraId="07B1EBF7"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46B6DA3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6FDE398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B530B0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lang w:val="en-US"/>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BDACA8E"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1399A09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0F685B70"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4FB61DE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CA_n7A-n257J</w:t>
            </w:r>
          </w:p>
        </w:tc>
        <w:tc>
          <w:tcPr>
            <w:tcW w:w="3617" w:type="dxa"/>
            <w:tcBorders>
              <w:top w:val="single" w:sz="4" w:space="0" w:color="auto"/>
              <w:left w:val="single" w:sz="4" w:space="0" w:color="auto"/>
              <w:bottom w:val="nil"/>
              <w:right w:val="single" w:sz="4" w:space="0" w:color="auto"/>
            </w:tcBorders>
            <w:vAlign w:val="center"/>
          </w:tcPr>
          <w:p w14:paraId="18A6D39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5310B83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3785785"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7AC269F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hint="eastAsia"/>
                <w:bCs/>
                <w:sz w:val="18"/>
                <w:szCs w:val="18"/>
                <w:lang w:val="en-US" w:eastAsia="zh-CN"/>
              </w:rPr>
              <w:t>0</w:t>
            </w:r>
          </w:p>
        </w:tc>
      </w:tr>
      <w:tr w:rsidR="00A910BD" w:rsidRPr="00A910BD" w14:paraId="5B746298"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3188936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5F8BCDB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15F52D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0F939BA"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44285C9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2840DF53"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1AF7505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single" w:sz="4" w:space="0" w:color="auto"/>
              <w:left w:val="single" w:sz="4" w:space="0" w:color="auto"/>
              <w:bottom w:val="nil"/>
              <w:right w:val="single" w:sz="4" w:space="0" w:color="auto"/>
            </w:tcBorders>
            <w:vAlign w:val="center"/>
          </w:tcPr>
          <w:p w14:paraId="1CD1DB6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bCs/>
                <w:sz w:val="18"/>
                <w:szCs w:val="18"/>
                <w:lang w:val="en-US"/>
              </w:rPr>
              <w:t>CA_n7A-n257A/G/H/I/J</w:t>
            </w:r>
          </w:p>
        </w:tc>
        <w:tc>
          <w:tcPr>
            <w:tcW w:w="1134" w:type="dxa"/>
            <w:tcBorders>
              <w:top w:val="single" w:sz="4" w:space="0" w:color="auto"/>
              <w:left w:val="single" w:sz="4" w:space="0" w:color="auto"/>
              <w:bottom w:val="single" w:sz="4" w:space="0" w:color="auto"/>
              <w:right w:val="single" w:sz="4" w:space="0" w:color="auto"/>
            </w:tcBorders>
            <w:vAlign w:val="center"/>
          </w:tcPr>
          <w:p w14:paraId="39DA779A"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D2B147B"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48BD7BBD"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A910BD">
              <w:rPr>
                <w:rFonts w:ascii="Arial" w:eastAsia="宋体" w:hAnsi="Arial" w:cs="Arial"/>
                <w:bCs/>
                <w:sz w:val="18"/>
                <w:szCs w:val="18"/>
                <w:lang w:eastAsia="zh-CN"/>
              </w:rPr>
              <w:t>4 and 5</w:t>
            </w:r>
          </w:p>
        </w:tc>
      </w:tr>
      <w:tr w:rsidR="00A910BD" w:rsidRPr="00A910BD" w14:paraId="5B22BF9F"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5BC4289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0F557CCD"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DA17F7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7A2EA05"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5FF87EB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A910BD" w:rsidRPr="00A910BD" w14:paraId="7FBB0DDE"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5F1E21F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CA_n7A-n257K</w:t>
            </w:r>
          </w:p>
        </w:tc>
        <w:tc>
          <w:tcPr>
            <w:tcW w:w="3617" w:type="dxa"/>
            <w:tcBorders>
              <w:top w:val="single" w:sz="4" w:space="0" w:color="auto"/>
              <w:left w:val="single" w:sz="4" w:space="0" w:color="auto"/>
              <w:bottom w:val="nil"/>
              <w:right w:val="single" w:sz="4" w:space="0" w:color="auto"/>
            </w:tcBorders>
            <w:vAlign w:val="center"/>
          </w:tcPr>
          <w:p w14:paraId="220A979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0B673E6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2D28DA7"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291000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hint="eastAsia"/>
                <w:bCs/>
                <w:sz w:val="18"/>
                <w:szCs w:val="18"/>
                <w:lang w:val="en-US" w:eastAsia="zh-CN"/>
              </w:rPr>
              <w:t>0</w:t>
            </w:r>
          </w:p>
        </w:tc>
      </w:tr>
      <w:tr w:rsidR="00A910BD" w:rsidRPr="00A910BD" w14:paraId="2F859096"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460FEB1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6BBBC64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B2463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B3D980E"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CA_n257K</w:t>
            </w:r>
          </w:p>
        </w:tc>
        <w:tc>
          <w:tcPr>
            <w:tcW w:w="2126" w:type="dxa"/>
            <w:gridSpan w:val="2"/>
            <w:tcBorders>
              <w:top w:val="nil"/>
              <w:left w:val="single" w:sz="4" w:space="0" w:color="auto"/>
              <w:bottom w:val="single" w:sz="4" w:space="0" w:color="auto"/>
              <w:right w:val="single" w:sz="4" w:space="0" w:color="auto"/>
            </w:tcBorders>
            <w:vAlign w:val="center"/>
          </w:tcPr>
          <w:p w14:paraId="64FF41A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242B818D"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32088ED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single" w:sz="4" w:space="0" w:color="auto"/>
              <w:left w:val="single" w:sz="4" w:space="0" w:color="auto"/>
              <w:bottom w:val="nil"/>
              <w:right w:val="single" w:sz="4" w:space="0" w:color="auto"/>
            </w:tcBorders>
            <w:vAlign w:val="center"/>
          </w:tcPr>
          <w:p w14:paraId="0D5C27A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CA_n7A-n257A/G/H/I/J/K</w:t>
            </w:r>
          </w:p>
        </w:tc>
        <w:tc>
          <w:tcPr>
            <w:tcW w:w="1134" w:type="dxa"/>
            <w:tcBorders>
              <w:top w:val="single" w:sz="4" w:space="0" w:color="auto"/>
              <w:left w:val="single" w:sz="4" w:space="0" w:color="auto"/>
              <w:bottom w:val="single" w:sz="4" w:space="0" w:color="auto"/>
              <w:right w:val="single" w:sz="4" w:space="0" w:color="auto"/>
            </w:tcBorders>
            <w:vAlign w:val="center"/>
          </w:tcPr>
          <w:p w14:paraId="236A9DF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C3BEF11" w14:textId="77777777" w:rsidR="00A910BD" w:rsidRPr="00A910BD" w:rsidRDefault="00A910BD" w:rsidP="00A910BD">
            <w:pPr>
              <w:keepNext/>
              <w:keepLines/>
              <w:spacing w:after="0"/>
              <w:jc w:val="center"/>
              <w:rPr>
                <w:rFonts w:ascii="Arial" w:eastAsia="MS Mincho" w:hAnsi="Arial"/>
                <w:sz w:val="18"/>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324F383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A910BD">
              <w:rPr>
                <w:rFonts w:ascii="Arial" w:eastAsia="宋体" w:hAnsi="Arial" w:cs="Arial"/>
                <w:bCs/>
                <w:sz w:val="18"/>
                <w:szCs w:val="18"/>
                <w:lang w:val="en-US" w:eastAsia="zh-CN"/>
              </w:rPr>
              <w:t>4 and 5</w:t>
            </w:r>
          </w:p>
        </w:tc>
      </w:tr>
      <w:tr w:rsidR="00A910BD" w:rsidRPr="00A910BD" w14:paraId="595BA894"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3415B83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4049067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C8935E7"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6E5CDBD" w14:textId="77777777" w:rsidR="00A910BD" w:rsidRPr="00A910BD" w:rsidRDefault="00A910BD" w:rsidP="00A910BD">
            <w:pPr>
              <w:keepNext/>
              <w:keepLines/>
              <w:spacing w:after="0"/>
              <w:jc w:val="center"/>
              <w:rPr>
                <w:rFonts w:ascii="Arial" w:eastAsia="MS Mincho" w:hAnsi="Arial"/>
                <w:sz w:val="18"/>
              </w:rPr>
            </w:pPr>
            <w:r w:rsidRPr="00A910BD">
              <w:rPr>
                <w:rFonts w:ascii="Arial" w:eastAsia="宋体" w:hAnsi="Arial"/>
                <w:sz w:val="18"/>
              </w:rPr>
              <w:t>CA_n257K</w:t>
            </w:r>
          </w:p>
        </w:tc>
        <w:tc>
          <w:tcPr>
            <w:tcW w:w="2126" w:type="dxa"/>
            <w:gridSpan w:val="2"/>
            <w:tcBorders>
              <w:top w:val="nil"/>
              <w:left w:val="single" w:sz="4" w:space="0" w:color="auto"/>
              <w:bottom w:val="single" w:sz="4" w:space="0" w:color="auto"/>
              <w:right w:val="single" w:sz="4" w:space="0" w:color="auto"/>
            </w:tcBorders>
            <w:vAlign w:val="center"/>
          </w:tcPr>
          <w:p w14:paraId="791297E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A910BD" w:rsidRPr="00A910BD" w14:paraId="7FDB40CD"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2C5F203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CA_n7A-n257L</w:t>
            </w:r>
          </w:p>
        </w:tc>
        <w:tc>
          <w:tcPr>
            <w:tcW w:w="3617" w:type="dxa"/>
            <w:tcBorders>
              <w:top w:val="single" w:sz="4" w:space="0" w:color="auto"/>
              <w:left w:val="single" w:sz="4" w:space="0" w:color="auto"/>
              <w:bottom w:val="nil"/>
              <w:right w:val="single" w:sz="4" w:space="0" w:color="auto"/>
            </w:tcBorders>
            <w:vAlign w:val="center"/>
          </w:tcPr>
          <w:p w14:paraId="5864A24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27B2104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5282EA4"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1922D2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hint="eastAsia"/>
                <w:bCs/>
                <w:sz w:val="18"/>
                <w:szCs w:val="18"/>
                <w:lang w:val="en-US" w:eastAsia="zh-CN"/>
              </w:rPr>
              <w:t>0</w:t>
            </w:r>
          </w:p>
        </w:tc>
      </w:tr>
      <w:tr w:rsidR="00A910BD" w:rsidRPr="00A910BD" w14:paraId="01F27E20"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1952008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79EBA8F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0BCF43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BF2246B"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236C046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30A65F84"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4EDD51C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single" w:sz="4" w:space="0" w:color="auto"/>
              <w:left w:val="single" w:sz="4" w:space="0" w:color="auto"/>
              <w:bottom w:val="nil"/>
              <w:right w:val="single" w:sz="4" w:space="0" w:color="auto"/>
            </w:tcBorders>
            <w:vAlign w:val="center"/>
          </w:tcPr>
          <w:p w14:paraId="1B96924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CA_n7A-n257A/G/H/I/J/K/L</w:t>
            </w:r>
          </w:p>
        </w:tc>
        <w:tc>
          <w:tcPr>
            <w:tcW w:w="1134" w:type="dxa"/>
            <w:tcBorders>
              <w:top w:val="single" w:sz="4" w:space="0" w:color="auto"/>
              <w:left w:val="single" w:sz="4" w:space="0" w:color="auto"/>
              <w:bottom w:val="single" w:sz="4" w:space="0" w:color="auto"/>
              <w:right w:val="single" w:sz="4" w:space="0" w:color="auto"/>
            </w:tcBorders>
            <w:vAlign w:val="center"/>
          </w:tcPr>
          <w:p w14:paraId="7A75FEC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BBD4FAD"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48A658B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A910BD">
              <w:rPr>
                <w:rFonts w:ascii="Arial" w:eastAsia="宋体" w:hAnsi="Arial" w:cs="Arial"/>
                <w:bCs/>
                <w:sz w:val="18"/>
                <w:szCs w:val="18"/>
                <w:lang w:val="en-US" w:eastAsia="zh-CN"/>
              </w:rPr>
              <w:t>4 and 5</w:t>
            </w:r>
          </w:p>
        </w:tc>
      </w:tr>
      <w:tr w:rsidR="00A910BD" w:rsidRPr="00A910BD" w14:paraId="343442AE"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79AB082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316542D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C14D0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6B4DE1B"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73B9A67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A910BD" w:rsidRPr="00A910BD" w14:paraId="7B2CAE7E"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53EED51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CA_n7A-n257M</w:t>
            </w:r>
          </w:p>
        </w:tc>
        <w:tc>
          <w:tcPr>
            <w:tcW w:w="3617" w:type="dxa"/>
            <w:tcBorders>
              <w:top w:val="single" w:sz="4" w:space="0" w:color="auto"/>
              <w:left w:val="single" w:sz="4" w:space="0" w:color="auto"/>
              <w:bottom w:val="nil"/>
              <w:right w:val="single" w:sz="4" w:space="0" w:color="auto"/>
            </w:tcBorders>
            <w:vAlign w:val="center"/>
          </w:tcPr>
          <w:p w14:paraId="0C70CE7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5EAC495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285B631"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EAB42C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hint="eastAsia"/>
                <w:bCs/>
                <w:sz w:val="18"/>
                <w:szCs w:val="18"/>
                <w:lang w:val="en-US" w:eastAsia="zh-CN"/>
              </w:rPr>
              <w:t>0</w:t>
            </w:r>
          </w:p>
        </w:tc>
      </w:tr>
      <w:tr w:rsidR="00A910BD" w:rsidRPr="00A910BD" w14:paraId="3CF64ABB"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7C2F037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32A4070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AD7C1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F7D75AF"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3B18AEC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A910BD" w:rsidRPr="00A910BD" w14:paraId="28639557" w14:textId="77777777" w:rsidTr="00BF52FF">
        <w:trPr>
          <w:trHeight w:val="187"/>
          <w:jc w:val="center"/>
        </w:trPr>
        <w:tc>
          <w:tcPr>
            <w:tcW w:w="2333" w:type="dxa"/>
            <w:tcBorders>
              <w:top w:val="nil"/>
              <w:left w:val="single" w:sz="4" w:space="0" w:color="auto"/>
              <w:bottom w:val="nil"/>
              <w:right w:val="single" w:sz="4" w:space="0" w:color="auto"/>
            </w:tcBorders>
            <w:vAlign w:val="center"/>
          </w:tcPr>
          <w:p w14:paraId="4F9DCF7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single" w:sz="4" w:space="0" w:color="auto"/>
              <w:left w:val="single" w:sz="4" w:space="0" w:color="auto"/>
              <w:bottom w:val="nil"/>
              <w:right w:val="single" w:sz="4" w:space="0" w:color="auto"/>
            </w:tcBorders>
            <w:vAlign w:val="center"/>
          </w:tcPr>
          <w:p w14:paraId="742DA2E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CA_n7A-n257A/G/H/I/J/K/L/M</w:t>
            </w:r>
          </w:p>
        </w:tc>
        <w:tc>
          <w:tcPr>
            <w:tcW w:w="1134" w:type="dxa"/>
            <w:tcBorders>
              <w:top w:val="single" w:sz="4" w:space="0" w:color="auto"/>
              <w:left w:val="single" w:sz="4" w:space="0" w:color="auto"/>
              <w:bottom w:val="single" w:sz="4" w:space="0" w:color="auto"/>
              <w:right w:val="single" w:sz="4" w:space="0" w:color="auto"/>
            </w:tcBorders>
            <w:vAlign w:val="center"/>
          </w:tcPr>
          <w:p w14:paraId="15D0915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rPr>
            </w:pPr>
            <w:r w:rsidRPr="00A910BD">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D640992"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01D01FE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A910BD">
              <w:rPr>
                <w:rFonts w:ascii="Arial" w:eastAsia="宋体" w:hAnsi="Arial" w:cs="Arial"/>
                <w:bCs/>
                <w:sz w:val="18"/>
                <w:szCs w:val="18"/>
                <w:lang w:val="en-US" w:eastAsia="zh-CN"/>
              </w:rPr>
              <w:t>4 and 5</w:t>
            </w:r>
          </w:p>
        </w:tc>
      </w:tr>
      <w:tr w:rsidR="00A910BD" w:rsidRPr="00A910BD" w14:paraId="45A7CE9E"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0F64F09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2E6EB45D"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80A0FA7"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rPr>
            </w:pPr>
            <w:r w:rsidRPr="00A910BD">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5075886"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65DC0B3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A910BD" w:rsidRPr="00A910BD" w14:paraId="4C9E1DA3"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51AE6AB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Arial" w:hAnsi="Arial" w:cs="Arial"/>
                <w:sz w:val="18"/>
              </w:rPr>
              <w:t>CA_n7A-n257O</w:t>
            </w:r>
          </w:p>
        </w:tc>
        <w:tc>
          <w:tcPr>
            <w:tcW w:w="3617" w:type="dxa"/>
            <w:tcBorders>
              <w:top w:val="single" w:sz="4" w:space="0" w:color="auto"/>
              <w:left w:val="single" w:sz="4" w:space="0" w:color="auto"/>
              <w:bottom w:val="nil"/>
              <w:right w:val="single" w:sz="4" w:space="0" w:color="auto"/>
            </w:tcBorders>
          </w:tcPr>
          <w:p w14:paraId="2B41278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r w:rsidRPr="00A910BD">
              <w:rPr>
                <w:rFonts w:ascii="Arial" w:eastAsia="Arial" w:hAnsi="Arial" w:cs="Arial"/>
                <w:sz w:val="18"/>
              </w:rPr>
              <w:t>CA_n7A-n257A/O</w:t>
            </w:r>
          </w:p>
        </w:tc>
        <w:tc>
          <w:tcPr>
            <w:tcW w:w="1134" w:type="dxa"/>
            <w:tcBorders>
              <w:top w:val="single" w:sz="4" w:space="0" w:color="auto"/>
              <w:left w:val="single" w:sz="4" w:space="0" w:color="auto"/>
              <w:bottom w:val="single" w:sz="4" w:space="0" w:color="auto"/>
              <w:right w:val="single" w:sz="4" w:space="0" w:color="auto"/>
            </w:tcBorders>
          </w:tcPr>
          <w:p w14:paraId="7D973F1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Arial" w:hAnsi="Arial" w:cs="Arial"/>
                <w:sz w:val="18"/>
              </w:rPr>
              <w:t>n7</w:t>
            </w:r>
          </w:p>
        </w:tc>
        <w:tc>
          <w:tcPr>
            <w:tcW w:w="4960" w:type="dxa"/>
            <w:gridSpan w:val="2"/>
            <w:tcBorders>
              <w:top w:val="single" w:sz="4" w:space="0" w:color="auto"/>
              <w:left w:val="single" w:sz="4" w:space="0" w:color="auto"/>
              <w:bottom w:val="single" w:sz="4" w:space="0" w:color="auto"/>
              <w:right w:val="single" w:sz="4" w:space="0" w:color="auto"/>
            </w:tcBorders>
          </w:tcPr>
          <w:p w14:paraId="2E5C1A4A"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Arial" w:hAnsi="Arial" w:cs="Arial"/>
                <w:sz w:val="18"/>
              </w:rPr>
              <w:t>5, 10, 15, 20, 25, 30, 35, 40, 50</w:t>
            </w:r>
          </w:p>
        </w:tc>
        <w:tc>
          <w:tcPr>
            <w:tcW w:w="2126" w:type="dxa"/>
            <w:gridSpan w:val="2"/>
            <w:tcBorders>
              <w:top w:val="single" w:sz="4" w:space="0" w:color="auto"/>
              <w:left w:val="single" w:sz="4" w:space="0" w:color="auto"/>
              <w:bottom w:val="nil"/>
              <w:right w:val="single" w:sz="4" w:space="0" w:color="auto"/>
            </w:tcBorders>
          </w:tcPr>
          <w:p w14:paraId="1E6966E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A910BD">
              <w:rPr>
                <w:rFonts w:ascii="Arial" w:eastAsia="Arial" w:hAnsi="Arial" w:cs="Arial"/>
                <w:sz w:val="18"/>
              </w:rPr>
              <w:t>0</w:t>
            </w:r>
          </w:p>
        </w:tc>
      </w:tr>
      <w:tr w:rsidR="00A910BD" w:rsidRPr="00A910BD" w14:paraId="46FA3146"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68E3CF0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tcPr>
          <w:p w14:paraId="06893C9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59E5736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Arial" w:hAnsi="Arial" w:cs="Arial"/>
                <w:sz w:val="18"/>
              </w:rPr>
              <w:t>n257</w:t>
            </w:r>
          </w:p>
        </w:tc>
        <w:tc>
          <w:tcPr>
            <w:tcW w:w="4960" w:type="dxa"/>
            <w:gridSpan w:val="2"/>
            <w:tcBorders>
              <w:top w:val="single" w:sz="4" w:space="0" w:color="auto"/>
              <w:left w:val="single" w:sz="4" w:space="0" w:color="auto"/>
              <w:bottom w:val="single" w:sz="4" w:space="0" w:color="auto"/>
              <w:right w:val="single" w:sz="4" w:space="0" w:color="auto"/>
            </w:tcBorders>
          </w:tcPr>
          <w:p w14:paraId="5288D909"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Arial" w:hAnsi="Arial" w:cs="Arial"/>
                <w:sz w:val="18"/>
              </w:rPr>
              <w:t>CA_n257O</w:t>
            </w:r>
          </w:p>
        </w:tc>
        <w:tc>
          <w:tcPr>
            <w:tcW w:w="2126" w:type="dxa"/>
            <w:gridSpan w:val="2"/>
            <w:tcBorders>
              <w:top w:val="nil"/>
              <w:left w:val="single" w:sz="4" w:space="0" w:color="auto"/>
              <w:bottom w:val="single" w:sz="4" w:space="0" w:color="auto"/>
              <w:right w:val="single" w:sz="4" w:space="0" w:color="auto"/>
            </w:tcBorders>
          </w:tcPr>
          <w:p w14:paraId="66FB04F6"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A910BD" w:rsidRPr="00A910BD" w14:paraId="6BBC86D2"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0741377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Arial" w:hAnsi="Arial" w:cs="Arial"/>
                <w:sz w:val="18"/>
              </w:rPr>
              <w:t>CA_n7A-n257P</w:t>
            </w:r>
          </w:p>
        </w:tc>
        <w:tc>
          <w:tcPr>
            <w:tcW w:w="3617" w:type="dxa"/>
            <w:tcBorders>
              <w:top w:val="single" w:sz="4" w:space="0" w:color="auto"/>
              <w:left w:val="single" w:sz="4" w:space="0" w:color="auto"/>
              <w:bottom w:val="nil"/>
              <w:right w:val="single" w:sz="4" w:space="0" w:color="auto"/>
            </w:tcBorders>
          </w:tcPr>
          <w:p w14:paraId="6BF91BA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r w:rsidRPr="00A910BD">
              <w:rPr>
                <w:rFonts w:ascii="Arial" w:eastAsia="Arial" w:hAnsi="Arial" w:cs="Arial"/>
                <w:sz w:val="18"/>
              </w:rPr>
              <w:t>CA_n7A-n257A/O/P</w:t>
            </w:r>
          </w:p>
        </w:tc>
        <w:tc>
          <w:tcPr>
            <w:tcW w:w="1134" w:type="dxa"/>
            <w:tcBorders>
              <w:top w:val="single" w:sz="4" w:space="0" w:color="auto"/>
              <w:left w:val="single" w:sz="4" w:space="0" w:color="auto"/>
              <w:bottom w:val="single" w:sz="4" w:space="0" w:color="auto"/>
              <w:right w:val="single" w:sz="4" w:space="0" w:color="auto"/>
            </w:tcBorders>
          </w:tcPr>
          <w:p w14:paraId="4EA5DC0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Arial" w:hAnsi="Arial" w:cs="Arial"/>
                <w:sz w:val="18"/>
              </w:rPr>
              <w:t>n7</w:t>
            </w:r>
          </w:p>
        </w:tc>
        <w:tc>
          <w:tcPr>
            <w:tcW w:w="4960" w:type="dxa"/>
            <w:gridSpan w:val="2"/>
            <w:tcBorders>
              <w:top w:val="single" w:sz="4" w:space="0" w:color="auto"/>
              <w:left w:val="single" w:sz="4" w:space="0" w:color="auto"/>
              <w:bottom w:val="single" w:sz="4" w:space="0" w:color="auto"/>
              <w:right w:val="single" w:sz="4" w:space="0" w:color="auto"/>
            </w:tcBorders>
          </w:tcPr>
          <w:p w14:paraId="4BF80CEE"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Arial" w:hAnsi="Arial" w:cs="Arial"/>
                <w:sz w:val="18"/>
              </w:rPr>
              <w:t>5, 10, 15, 20, 25, 30, 35, 40, 50</w:t>
            </w:r>
          </w:p>
        </w:tc>
        <w:tc>
          <w:tcPr>
            <w:tcW w:w="2126" w:type="dxa"/>
            <w:gridSpan w:val="2"/>
            <w:tcBorders>
              <w:top w:val="single" w:sz="4" w:space="0" w:color="auto"/>
              <w:left w:val="single" w:sz="4" w:space="0" w:color="auto"/>
              <w:bottom w:val="nil"/>
              <w:right w:val="single" w:sz="4" w:space="0" w:color="auto"/>
            </w:tcBorders>
          </w:tcPr>
          <w:p w14:paraId="0614EC5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A910BD">
              <w:rPr>
                <w:rFonts w:ascii="Arial" w:eastAsia="Arial" w:hAnsi="Arial" w:cs="Arial"/>
                <w:sz w:val="18"/>
              </w:rPr>
              <w:t>0</w:t>
            </w:r>
          </w:p>
        </w:tc>
      </w:tr>
      <w:tr w:rsidR="00A910BD" w:rsidRPr="00A910BD" w14:paraId="087BC615"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3A8D1AB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tcPr>
          <w:p w14:paraId="524735E6"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10EB9AB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Arial" w:hAnsi="Arial" w:cs="Arial"/>
                <w:sz w:val="18"/>
              </w:rPr>
              <w:t>n257</w:t>
            </w:r>
          </w:p>
        </w:tc>
        <w:tc>
          <w:tcPr>
            <w:tcW w:w="4960" w:type="dxa"/>
            <w:gridSpan w:val="2"/>
            <w:tcBorders>
              <w:top w:val="single" w:sz="4" w:space="0" w:color="auto"/>
              <w:left w:val="single" w:sz="4" w:space="0" w:color="auto"/>
              <w:bottom w:val="single" w:sz="4" w:space="0" w:color="auto"/>
              <w:right w:val="single" w:sz="4" w:space="0" w:color="auto"/>
            </w:tcBorders>
          </w:tcPr>
          <w:p w14:paraId="399B1002"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Arial" w:hAnsi="Arial" w:cs="Arial"/>
                <w:sz w:val="18"/>
              </w:rPr>
              <w:t>CA_n257P</w:t>
            </w:r>
          </w:p>
        </w:tc>
        <w:tc>
          <w:tcPr>
            <w:tcW w:w="2126" w:type="dxa"/>
            <w:gridSpan w:val="2"/>
            <w:tcBorders>
              <w:top w:val="nil"/>
              <w:left w:val="single" w:sz="4" w:space="0" w:color="auto"/>
              <w:bottom w:val="single" w:sz="4" w:space="0" w:color="auto"/>
              <w:right w:val="single" w:sz="4" w:space="0" w:color="auto"/>
            </w:tcBorders>
          </w:tcPr>
          <w:p w14:paraId="0CC1F90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A910BD" w:rsidRPr="00A910BD" w14:paraId="6F7570C3"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0F6AD81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Arial" w:hAnsi="Arial" w:cs="Arial"/>
                <w:sz w:val="18"/>
              </w:rPr>
              <w:t>CA_n7A-n257Q</w:t>
            </w:r>
          </w:p>
        </w:tc>
        <w:tc>
          <w:tcPr>
            <w:tcW w:w="3617" w:type="dxa"/>
            <w:tcBorders>
              <w:top w:val="single" w:sz="4" w:space="0" w:color="auto"/>
              <w:left w:val="single" w:sz="4" w:space="0" w:color="auto"/>
              <w:bottom w:val="nil"/>
              <w:right w:val="single" w:sz="4" w:space="0" w:color="auto"/>
            </w:tcBorders>
          </w:tcPr>
          <w:p w14:paraId="10F1AB2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r w:rsidRPr="00A910BD">
              <w:rPr>
                <w:rFonts w:ascii="Arial" w:eastAsia="Arial" w:hAnsi="Arial" w:cs="Arial"/>
                <w:sz w:val="18"/>
              </w:rPr>
              <w:t>CA_n7A-n257A/O/P/Q</w:t>
            </w:r>
          </w:p>
        </w:tc>
        <w:tc>
          <w:tcPr>
            <w:tcW w:w="1134" w:type="dxa"/>
            <w:tcBorders>
              <w:top w:val="single" w:sz="4" w:space="0" w:color="auto"/>
              <w:left w:val="single" w:sz="4" w:space="0" w:color="auto"/>
              <w:bottom w:val="single" w:sz="4" w:space="0" w:color="auto"/>
              <w:right w:val="single" w:sz="4" w:space="0" w:color="auto"/>
            </w:tcBorders>
          </w:tcPr>
          <w:p w14:paraId="223EB54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Arial" w:hAnsi="Arial" w:cs="Arial"/>
                <w:sz w:val="18"/>
              </w:rPr>
              <w:t>n7</w:t>
            </w:r>
          </w:p>
        </w:tc>
        <w:tc>
          <w:tcPr>
            <w:tcW w:w="4960" w:type="dxa"/>
            <w:gridSpan w:val="2"/>
            <w:tcBorders>
              <w:top w:val="single" w:sz="4" w:space="0" w:color="auto"/>
              <w:left w:val="single" w:sz="4" w:space="0" w:color="auto"/>
              <w:bottom w:val="single" w:sz="4" w:space="0" w:color="auto"/>
              <w:right w:val="single" w:sz="4" w:space="0" w:color="auto"/>
            </w:tcBorders>
          </w:tcPr>
          <w:p w14:paraId="5ABC5527"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Arial" w:hAnsi="Arial" w:cs="Arial"/>
                <w:sz w:val="18"/>
              </w:rPr>
              <w:t>5, 10, 15, 20, 25, 30, 35, 40, 50</w:t>
            </w:r>
          </w:p>
        </w:tc>
        <w:tc>
          <w:tcPr>
            <w:tcW w:w="2126" w:type="dxa"/>
            <w:gridSpan w:val="2"/>
            <w:tcBorders>
              <w:top w:val="single" w:sz="4" w:space="0" w:color="auto"/>
              <w:left w:val="single" w:sz="4" w:space="0" w:color="auto"/>
              <w:bottom w:val="nil"/>
              <w:right w:val="single" w:sz="4" w:space="0" w:color="auto"/>
            </w:tcBorders>
          </w:tcPr>
          <w:p w14:paraId="061BB18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A910BD">
              <w:rPr>
                <w:rFonts w:ascii="Arial" w:eastAsia="Arial" w:hAnsi="Arial" w:cs="Arial"/>
                <w:sz w:val="18"/>
              </w:rPr>
              <w:t>0</w:t>
            </w:r>
          </w:p>
        </w:tc>
      </w:tr>
      <w:tr w:rsidR="00A910BD" w:rsidRPr="00A910BD" w14:paraId="0734927D"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0773CCF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tcPr>
          <w:p w14:paraId="008A2D2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4FF3888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Arial" w:hAnsi="Arial" w:cs="Arial"/>
                <w:sz w:val="18"/>
              </w:rPr>
              <w:t>n257</w:t>
            </w:r>
          </w:p>
        </w:tc>
        <w:tc>
          <w:tcPr>
            <w:tcW w:w="4960" w:type="dxa"/>
            <w:gridSpan w:val="2"/>
            <w:tcBorders>
              <w:top w:val="single" w:sz="4" w:space="0" w:color="auto"/>
              <w:left w:val="single" w:sz="4" w:space="0" w:color="auto"/>
              <w:bottom w:val="single" w:sz="4" w:space="0" w:color="auto"/>
              <w:right w:val="single" w:sz="4" w:space="0" w:color="auto"/>
            </w:tcBorders>
          </w:tcPr>
          <w:p w14:paraId="4CC8E4C7"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Arial" w:hAnsi="Arial" w:cs="Arial"/>
                <w:sz w:val="18"/>
              </w:rPr>
              <w:t>CA_n257Q</w:t>
            </w:r>
          </w:p>
        </w:tc>
        <w:tc>
          <w:tcPr>
            <w:tcW w:w="2126" w:type="dxa"/>
            <w:gridSpan w:val="2"/>
            <w:tcBorders>
              <w:top w:val="nil"/>
              <w:left w:val="single" w:sz="4" w:space="0" w:color="auto"/>
              <w:bottom w:val="single" w:sz="4" w:space="0" w:color="auto"/>
              <w:right w:val="single" w:sz="4" w:space="0" w:color="auto"/>
            </w:tcBorders>
          </w:tcPr>
          <w:p w14:paraId="51FD8DC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A910BD" w:rsidRPr="00A910BD" w14:paraId="2E6B1E33"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6E489A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w:t>
            </w:r>
          </w:p>
        </w:tc>
        <w:tc>
          <w:tcPr>
            <w:tcW w:w="3617" w:type="dxa"/>
            <w:tcBorders>
              <w:top w:val="single" w:sz="4" w:space="0" w:color="auto"/>
              <w:left w:val="single" w:sz="4" w:space="0" w:color="auto"/>
              <w:bottom w:val="nil"/>
              <w:right w:val="single" w:sz="4" w:space="0" w:color="auto"/>
            </w:tcBorders>
            <w:vAlign w:val="center"/>
          </w:tcPr>
          <w:p w14:paraId="0882512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w:t>
            </w:r>
          </w:p>
        </w:tc>
        <w:tc>
          <w:tcPr>
            <w:tcW w:w="1134" w:type="dxa"/>
            <w:tcBorders>
              <w:top w:val="single" w:sz="4" w:space="0" w:color="auto"/>
              <w:left w:val="single" w:sz="4" w:space="0" w:color="auto"/>
              <w:bottom w:val="single" w:sz="4" w:space="0" w:color="auto"/>
              <w:right w:val="single" w:sz="4" w:space="0" w:color="auto"/>
            </w:tcBorders>
            <w:vAlign w:val="center"/>
          </w:tcPr>
          <w:p w14:paraId="0A70B59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0F41D75"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501AC7A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cs="Arial"/>
                <w:bCs/>
                <w:sz w:val="18"/>
                <w:szCs w:val="18"/>
                <w:lang w:val="en-US" w:eastAsia="zh-CN"/>
              </w:rPr>
              <w:t>0</w:t>
            </w:r>
          </w:p>
        </w:tc>
      </w:tr>
      <w:tr w:rsidR="00A910BD" w:rsidRPr="00A910BD" w14:paraId="6DA01C4D"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5E72690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663373C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EEE65E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AC80E01"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vAlign w:val="center"/>
          </w:tcPr>
          <w:p w14:paraId="67CE3A5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334A60C3"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326A9EE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A-n258B</w:t>
            </w:r>
          </w:p>
        </w:tc>
        <w:tc>
          <w:tcPr>
            <w:tcW w:w="3617" w:type="dxa"/>
            <w:tcBorders>
              <w:top w:val="single" w:sz="4" w:space="0" w:color="auto"/>
              <w:left w:val="single" w:sz="4" w:space="0" w:color="auto"/>
              <w:bottom w:val="nil"/>
              <w:right w:val="single" w:sz="4" w:space="0" w:color="auto"/>
            </w:tcBorders>
            <w:vAlign w:val="center"/>
          </w:tcPr>
          <w:p w14:paraId="3F5DB63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A-n258A/B</w:t>
            </w:r>
          </w:p>
        </w:tc>
        <w:tc>
          <w:tcPr>
            <w:tcW w:w="1134" w:type="dxa"/>
            <w:tcBorders>
              <w:top w:val="single" w:sz="4" w:space="0" w:color="auto"/>
              <w:left w:val="single" w:sz="4" w:space="0" w:color="auto"/>
              <w:bottom w:val="single" w:sz="4" w:space="0" w:color="auto"/>
              <w:right w:val="single" w:sz="4" w:space="0" w:color="auto"/>
            </w:tcBorders>
            <w:vAlign w:val="center"/>
          </w:tcPr>
          <w:p w14:paraId="09252B3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1F7836A"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F7980A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cs="Arial"/>
                <w:bCs/>
                <w:sz w:val="18"/>
                <w:szCs w:val="18"/>
                <w:lang w:val="en-US" w:eastAsia="zh-CN"/>
              </w:rPr>
              <w:t>0</w:t>
            </w:r>
          </w:p>
        </w:tc>
      </w:tr>
      <w:tr w:rsidR="00A910BD" w:rsidRPr="00A910BD" w14:paraId="5128252F"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476EF29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065DEF0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CA7239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30D98CD"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0BAB996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537A5F2E"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C275B1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A-n258C</w:t>
            </w:r>
          </w:p>
        </w:tc>
        <w:tc>
          <w:tcPr>
            <w:tcW w:w="3617" w:type="dxa"/>
            <w:tcBorders>
              <w:top w:val="single" w:sz="4" w:space="0" w:color="auto"/>
              <w:left w:val="single" w:sz="4" w:space="0" w:color="auto"/>
              <w:bottom w:val="nil"/>
              <w:right w:val="single" w:sz="4" w:space="0" w:color="auto"/>
            </w:tcBorders>
            <w:vAlign w:val="center"/>
          </w:tcPr>
          <w:p w14:paraId="5CDE1AC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A-n258A/B/C</w:t>
            </w:r>
          </w:p>
        </w:tc>
        <w:tc>
          <w:tcPr>
            <w:tcW w:w="1134" w:type="dxa"/>
            <w:tcBorders>
              <w:top w:val="single" w:sz="4" w:space="0" w:color="auto"/>
              <w:left w:val="single" w:sz="4" w:space="0" w:color="auto"/>
              <w:bottom w:val="single" w:sz="4" w:space="0" w:color="auto"/>
              <w:right w:val="single" w:sz="4" w:space="0" w:color="auto"/>
            </w:tcBorders>
            <w:vAlign w:val="center"/>
          </w:tcPr>
          <w:p w14:paraId="4FB54E0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9805728"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B9CA53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cs="Arial"/>
                <w:bCs/>
                <w:sz w:val="18"/>
                <w:szCs w:val="18"/>
                <w:lang w:val="en-US" w:eastAsia="zh-CN"/>
              </w:rPr>
              <w:t>0</w:t>
            </w:r>
          </w:p>
        </w:tc>
      </w:tr>
      <w:tr w:rsidR="00A910BD" w:rsidRPr="00A910BD" w14:paraId="37982710"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18A256C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26E70B4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8A92CA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D2254BC"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0919A33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60AC9884"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631F6AB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A-n258D</w:t>
            </w:r>
          </w:p>
        </w:tc>
        <w:tc>
          <w:tcPr>
            <w:tcW w:w="3617" w:type="dxa"/>
            <w:tcBorders>
              <w:top w:val="single" w:sz="4" w:space="0" w:color="auto"/>
              <w:left w:val="single" w:sz="4" w:space="0" w:color="auto"/>
              <w:bottom w:val="nil"/>
              <w:right w:val="single" w:sz="4" w:space="0" w:color="auto"/>
            </w:tcBorders>
            <w:vAlign w:val="center"/>
          </w:tcPr>
          <w:p w14:paraId="474E3A3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A-n258A/D</w:t>
            </w:r>
          </w:p>
        </w:tc>
        <w:tc>
          <w:tcPr>
            <w:tcW w:w="1134" w:type="dxa"/>
            <w:tcBorders>
              <w:top w:val="single" w:sz="4" w:space="0" w:color="auto"/>
              <w:left w:val="single" w:sz="4" w:space="0" w:color="auto"/>
              <w:bottom w:val="single" w:sz="4" w:space="0" w:color="auto"/>
              <w:right w:val="single" w:sz="4" w:space="0" w:color="auto"/>
            </w:tcBorders>
            <w:vAlign w:val="center"/>
          </w:tcPr>
          <w:p w14:paraId="1F1BFEE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00E1911"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7E4696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4040C3CE"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5863E2B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0AFD230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C35A54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1115CB2"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321DE75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6D9B3B71"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FA48F7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A-n258E</w:t>
            </w:r>
          </w:p>
        </w:tc>
        <w:tc>
          <w:tcPr>
            <w:tcW w:w="3617" w:type="dxa"/>
            <w:tcBorders>
              <w:top w:val="single" w:sz="4" w:space="0" w:color="auto"/>
              <w:left w:val="single" w:sz="4" w:space="0" w:color="auto"/>
              <w:bottom w:val="nil"/>
              <w:right w:val="single" w:sz="4" w:space="0" w:color="auto"/>
            </w:tcBorders>
            <w:vAlign w:val="center"/>
          </w:tcPr>
          <w:p w14:paraId="372011E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A-n258A/D/E</w:t>
            </w:r>
          </w:p>
        </w:tc>
        <w:tc>
          <w:tcPr>
            <w:tcW w:w="1134" w:type="dxa"/>
            <w:tcBorders>
              <w:top w:val="single" w:sz="4" w:space="0" w:color="auto"/>
              <w:left w:val="single" w:sz="4" w:space="0" w:color="auto"/>
              <w:bottom w:val="single" w:sz="4" w:space="0" w:color="auto"/>
              <w:right w:val="single" w:sz="4" w:space="0" w:color="auto"/>
            </w:tcBorders>
            <w:vAlign w:val="center"/>
          </w:tcPr>
          <w:p w14:paraId="645BD70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255415F"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BB9AFD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7E31E96A"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77445FA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51752F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AD726A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AF2825F"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74806F1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197957B2"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5BD48CA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A-n258F</w:t>
            </w:r>
          </w:p>
        </w:tc>
        <w:tc>
          <w:tcPr>
            <w:tcW w:w="3617" w:type="dxa"/>
            <w:tcBorders>
              <w:top w:val="single" w:sz="4" w:space="0" w:color="auto"/>
              <w:left w:val="single" w:sz="4" w:space="0" w:color="auto"/>
              <w:bottom w:val="nil"/>
              <w:right w:val="single" w:sz="4" w:space="0" w:color="auto"/>
            </w:tcBorders>
            <w:vAlign w:val="center"/>
          </w:tcPr>
          <w:p w14:paraId="0424DA5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A-n258A/D/E/F</w:t>
            </w:r>
          </w:p>
        </w:tc>
        <w:tc>
          <w:tcPr>
            <w:tcW w:w="1134" w:type="dxa"/>
            <w:tcBorders>
              <w:top w:val="single" w:sz="4" w:space="0" w:color="auto"/>
              <w:left w:val="single" w:sz="4" w:space="0" w:color="auto"/>
              <w:bottom w:val="single" w:sz="4" w:space="0" w:color="auto"/>
              <w:right w:val="single" w:sz="4" w:space="0" w:color="auto"/>
            </w:tcBorders>
            <w:vAlign w:val="center"/>
          </w:tcPr>
          <w:p w14:paraId="14D8A56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64F296D"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5F52AD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3BA8629A"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5F25F61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4E5FCE6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C7E997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FD245B8"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30C9755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5AF48372"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45DB846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A-n258G</w:t>
            </w:r>
          </w:p>
        </w:tc>
        <w:tc>
          <w:tcPr>
            <w:tcW w:w="3617" w:type="dxa"/>
            <w:tcBorders>
              <w:top w:val="single" w:sz="4" w:space="0" w:color="auto"/>
              <w:left w:val="single" w:sz="4" w:space="0" w:color="auto"/>
              <w:bottom w:val="nil"/>
              <w:right w:val="single" w:sz="4" w:space="0" w:color="auto"/>
            </w:tcBorders>
            <w:vAlign w:val="center"/>
          </w:tcPr>
          <w:p w14:paraId="1173A18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A-n258A/G</w:t>
            </w:r>
          </w:p>
        </w:tc>
        <w:tc>
          <w:tcPr>
            <w:tcW w:w="1134" w:type="dxa"/>
            <w:tcBorders>
              <w:top w:val="single" w:sz="4" w:space="0" w:color="auto"/>
              <w:left w:val="single" w:sz="4" w:space="0" w:color="auto"/>
              <w:bottom w:val="single" w:sz="4" w:space="0" w:color="auto"/>
              <w:right w:val="single" w:sz="4" w:space="0" w:color="auto"/>
            </w:tcBorders>
            <w:vAlign w:val="center"/>
          </w:tcPr>
          <w:p w14:paraId="1C07F19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7CCD166"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78A2D3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511213A3"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716393A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424C62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1D1FD6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FF39709"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4EF611B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5F6A6616"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3D88279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A-n258H</w:t>
            </w:r>
          </w:p>
        </w:tc>
        <w:tc>
          <w:tcPr>
            <w:tcW w:w="3617" w:type="dxa"/>
            <w:tcBorders>
              <w:top w:val="single" w:sz="4" w:space="0" w:color="auto"/>
              <w:left w:val="single" w:sz="4" w:space="0" w:color="auto"/>
              <w:bottom w:val="nil"/>
              <w:right w:val="single" w:sz="4" w:space="0" w:color="auto"/>
            </w:tcBorders>
            <w:vAlign w:val="center"/>
          </w:tcPr>
          <w:p w14:paraId="2B646BE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A-n258A/G/H</w:t>
            </w:r>
          </w:p>
        </w:tc>
        <w:tc>
          <w:tcPr>
            <w:tcW w:w="1134" w:type="dxa"/>
            <w:tcBorders>
              <w:top w:val="single" w:sz="4" w:space="0" w:color="auto"/>
              <w:left w:val="single" w:sz="4" w:space="0" w:color="auto"/>
              <w:bottom w:val="single" w:sz="4" w:space="0" w:color="auto"/>
              <w:right w:val="single" w:sz="4" w:space="0" w:color="auto"/>
            </w:tcBorders>
            <w:vAlign w:val="center"/>
          </w:tcPr>
          <w:p w14:paraId="468B794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FB8206F"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5C1306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5F15943E"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0FDB3A3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6854990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080A8D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2D947FF"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54ABD4F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1970101C"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59E4F52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lastRenderedPageBreak/>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A-n258I</w:t>
            </w:r>
          </w:p>
        </w:tc>
        <w:tc>
          <w:tcPr>
            <w:tcW w:w="3617" w:type="dxa"/>
            <w:tcBorders>
              <w:top w:val="single" w:sz="4" w:space="0" w:color="auto"/>
              <w:left w:val="single" w:sz="4" w:space="0" w:color="auto"/>
              <w:bottom w:val="nil"/>
              <w:right w:val="single" w:sz="4" w:space="0" w:color="auto"/>
            </w:tcBorders>
            <w:vAlign w:val="center"/>
          </w:tcPr>
          <w:p w14:paraId="3F9E935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4187623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1CF0018"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7D4349B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2C2E6DBB"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7B26BAB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7D6EA2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AE2DAE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BF5855F"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750A6E1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243238DF"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C345EB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A-n258J</w:t>
            </w:r>
          </w:p>
        </w:tc>
        <w:tc>
          <w:tcPr>
            <w:tcW w:w="3617" w:type="dxa"/>
            <w:tcBorders>
              <w:top w:val="single" w:sz="4" w:space="0" w:color="auto"/>
              <w:left w:val="single" w:sz="4" w:space="0" w:color="auto"/>
              <w:bottom w:val="nil"/>
              <w:right w:val="single" w:sz="4" w:space="0" w:color="auto"/>
            </w:tcBorders>
            <w:vAlign w:val="center"/>
          </w:tcPr>
          <w:p w14:paraId="5021C29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3A339C6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90340E7"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CDDCDF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00F50F90"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35BC7DD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B341E6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97F674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7AAE7E9"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228FC7E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2F72FA89"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5462B99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A-n258K</w:t>
            </w:r>
          </w:p>
        </w:tc>
        <w:tc>
          <w:tcPr>
            <w:tcW w:w="3617" w:type="dxa"/>
            <w:tcBorders>
              <w:top w:val="single" w:sz="4" w:space="0" w:color="auto"/>
              <w:left w:val="single" w:sz="4" w:space="0" w:color="auto"/>
              <w:bottom w:val="nil"/>
              <w:right w:val="single" w:sz="4" w:space="0" w:color="auto"/>
            </w:tcBorders>
            <w:vAlign w:val="center"/>
          </w:tcPr>
          <w:p w14:paraId="6A76AB1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658FC4B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7797A83"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6A5DE6F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56E85035"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69021AF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0D103E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D8F285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80B0AF0"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CA_n258K</w:t>
            </w:r>
          </w:p>
        </w:tc>
        <w:tc>
          <w:tcPr>
            <w:tcW w:w="2126" w:type="dxa"/>
            <w:gridSpan w:val="2"/>
            <w:tcBorders>
              <w:top w:val="nil"/>
              <w:left w:val="single" w:sz="4" w:space="0" w:color="auto"/>
              <w:bottom w:val="single" w:sz="4" w:space="0" w:color="auto"/>
              <w:right w:val="single" w:sz="4" w:space="0" w:color="auto"/>
            </w:tcBorders>
            <w:vAlign w:val="center"/>
          </w:tcPr>
          <w:p w14:paraId="1AAF6CA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41AC2F4C"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2959DFA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eastAsia="zh-CN"/>
              </w:rPr>
              <w:t>C</w:t>
            </w:r>
            <w:r w:rsidRPr="00A910BD">
              <w:rPr>
                <w:rFonts w:ascii="Arial" w:eastAsia="宋体" w:hAnsi="Arial" w:cs="Arial"/>
                <w:bCs/>
                <w:sz w:val="18"/>
                <w:szCs w:val="18"/>
                <w:lang w:val="en-US"/>
              </w:rPr>
              <w:t>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A-n258L</w:t>
            </w:r>
          </w:p>
        </w:tc>
        <w:tc>
          <w:tcPr>
            <w:tcW w:w="3617" w:type="dxa"/>
            <w:tcBorders>
              <w:top w:val="single" w:sz="4" w:space="0" w:color="auto"/>
              <w:left w:val="single" w:sz="4" w:space="0" w:color="auto"/>
              <w:bottom w:val="nil"/>
              <w:right w:val="single" w:sz="4" w:space="0" w:color="auto"/>
            </w:tcBorders>
            <w:vAlign w:val="center"/>
          </w:tcPr>
          <w:p w14:paraId="77E6518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59D1860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6105F96"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D2FE68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3F3E31C5"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059F576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4CE9716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2B1160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EA5C8B4"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49117EE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2BE697A1"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500821D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A-n258M</w:t>
            </w:r>
          </w:p>
        </w:tc>
        <w:tc>
          <w:tcPr>
            <w:tcW w:w="3617" w:type="dxa"/>
            <w:tcBorders>
              <w:top w:val="single" w:sz="4" w:space="0" w:color="auto"/>
              <w:left w:val="single" w:sz="4" w:space="0" w:color="auto"/>
              <w:bottom w:val="nil"/>
              <w:right w:val="single" w:sz="4" w:space="0" w:color="auto"/>
            </w:tcBorders>
            <w:vAlign w:val="center"/>
          </w:tcPr>
          <w:p w14:paraId="630715B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w:t>
            </w:r>
            <w:r w:rsidRPr="00A910BD">
              <w:rPr>
                <w:rFonts w:ascii="Arial" w:eastAsia="宋体" w:hAnsi="Arial" w:cs="Arial"/>
                <w:bCs/>
                <w:sz w:val="18"/>
                <w:szCs w:val="18"/>
                <w:lang w:val="en-US" w:eastAsia="zh-CN"/>
              </w:rPr>
              <w:t>n7</w:t>
            </w:r>
            <w:r w:rsidRPr="00A910BD">
              <w:rPr>
                <w:rFonts w:ascii="Arial" w:eastAsia="宋体" w:hAnsi="Arial" w:cs="Arial"/>
                <w:bCs/>
                <w:sz w:val="18"/>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21D7DFF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1B72D0A"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B47C89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val="en-US" w:eastAsia="zh-CN"/>
              </w:rPr>
              <w:t>0</w:t>
            </w:r>
          </w:p>
        </w:tc>
      </w:tr>
      <w:tr w:rsidR="00A910BD" w:rsidRPr="00A910BD" w14:paraId="499EECF5"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4853C85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513A7F8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C3C80B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823D329"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2168B97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7D11C0CE"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70F542B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CA_n7A-</w:t>
            </w:r>
            <w:r w:rsidRPr="00A910BD">
              <w:rPr>
                <w:rFonts w:ascii="Arial" w:eastAsia="宋体" w:hAnsi="Arial" w:hint="eastAsia"/>
                <w:sz w:val="18"/>
                <w:szCs w:val="18"/>
              </w:rPr>
              <w:t>n258</w:t>
            </w:r>
            <w:r w:rsidRPr="00A910BD">
              <w:rPr>
                <w:rFonts w:ascii="Arial" w:eastAsia="宋体" w:hAnsi="Arial"/>
                <w:sz w:val="18"/>
                <w:szCs w:val="18"/>
              </w:rPr>
              <w:t>O</w:t>
            </w:r>
          </w:p>
        </w:tc>
        <w:tc>
          <w:tcPr>
            <w:tcW w:w="3617" w:type="dxa"/>
            <w:tcBorders>
              <w:top w:val="single" w:sz="4" w:space="0" w:color="auto"/>
              <w:left w:val="single" w:sz="4" w:space="0" w:color="auto"/>
              <w:bottom w:val="nil"/>
              <w:right w:val="single" w:sz="4" w:space="0" w:color="auto"/>
            </w:tcBorders>
            <w:vAlign w:val="center"/>
          </w:tcPr>
          <w:p w14:paraId="0C0DBD9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CA_n7A-</w:t>
            </w:r>
            <w:r w:rsidRPr="00A910BD">
              <w:rPr>
                <w:rFonts w:ascii="Arial" w:eastAsia="宋体" w:hAnsi="Arial" w:hint="eastAsia"/>
                <w:sz w:val="18"/>
                <w:szCs w:val="18"/>
              </w:rPr>
              <w:t>n258</w:t>
            </w:r>
            <w:r w:rsidRPr="00A910BD">
              <w:rPr>
                <w:rFonts w:ascii="Arial" w:eastAsia="宋体" w:hAnsi="Arial"/>
                <w:sz w:val="18"/>
                <w:szCs w:val="18"/>
              </w:rPr>
              <w:t>A/O</w:t>
            </w:r>
          </w:p>
        </w:tc>
        <w:tc>
          <w:tcPr>
            <w:tcW w:w="1134" w:type="dxa"/>
            <w:tcBorders>
              <w:top w:val="single" w:sz="4" w:space="0" w:color="auto"/>
              <w:left w:val="single" w:sz="4" w:space="0" w:color="auto"/>
              <w:bottom w:val="single" w:sz="4" w:space="0" w:color="auto"/>
              <w:right w:val="single" w:sz="4" w:space="0" w:color="auto"/>
            </w:tcBorders>
            <w:vAlign w:val="center"/>
          </w:tcPr>
          <w:p w14:paraId="062F834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7CD1050"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40F7CA1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0</w:t>
            </w:r>
          </w:p>
        </w:tc>
      </w:tr>
      <w:tr w:rsidR="00A910BD" w:rsidRPr="00A910BD" w14:paraId="62AD5874"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2D1E8BD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07E8357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258C99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hint="eastAsia"/>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33A5CC7"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w:t>
            </w:r>
            <w:r w:rsidRPr="00A910BD">
              <w:rPr>
                <w:rFonts w:ascii="Arial" w:eastAsia="宋体" w:hAnsi="Arial" w:hint="eastAsia"/>
                <w:sz w:val="18"/>
                <w:lang w:val="en-US" w:eastAsia="zh-CN" w:bidi="ar"/>
              </w:rPr>
              <w:t>n258</w:t>
            </w:r>
            <w:r w:rsidRPr="00A910BD">
              <w:rPr>
                <w:rFonts w:ascii="Arial" w:eastAsia="宋体" w:hAnsi="Arial"/>
                <w:sz w:val="18"/>
                <w:lang w:val="en-US" w:eastAsia="zh-CN" w:bidi="ar"/>
              </w:rPr>
              <w:t>O</w:t>
            </w:r>
          </w:p>
        </w:tc>
        <w:tc>
          <w:tcPr>
            <w:tcW w:w="2126" w:type="dxa"/>
            <w:gridSpan w:val="2"/>
            <w:tcBorders>
              <w:top w:val="nil"/>
              <w:left w:val="single" w:sz="4" w:space="0" w:color="auto"/>
              <w:bottom w:val="single" w:sz="4" w:space="0" w:color="auto"/>
              <w:right w:val="single" w:sz="4" w:space="0" w:color="auto"/>
            </w:tcBorders>
            <w:vAlign w:val="center"/>
          </w:tcPr>
          <w:p w14:paraId="01061DA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7C8B59F5"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2F27357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CA_n7A-</w:t>
            </w:r>
            <w:r w:rsidRPr="00A910BD">
              <w:rPr>
                <w:rFonts w:ascii="Arial" w:eastAsia="宋体" w:hAnsi="Arial" w:hint="eastAsia"/>
                <w:sz w:val="18"/>
                <w:szCs w:val="18"/>
              </w:rPr>
              <w:t>n258</w:t>
            </w:r>
            <w:r w:rsidRPr="00A910BD">
              <w:rPr>
                <w:rFonts w:ascii="Arial" w:eastAsia="宋体" w:hAnsi="Arial"/>
                <w:sz w:val="18"/>
                <w:szCs w:val="18"/>
              </w:rPr>
              <w:t>P</w:t>
            </w:r>
          </w:p>
        </w:tc>
        <w:tc>
          <w:tcPr>
            <w:tcW w:w="3617" w:type="dxa"/>
            <w:tcBorders>
              <w:top w:val="single" w:sz="4" w:space="0" w:color="auto"/>
              <w:left w:val="single" w:sz="4" w:space="0" w:color="auto"/>
              <w:bottom w:val="nil"/>
              <w:right w:val="single" w:sz="4" w:space="0" w:color="auto"/>
            </w:tcBorders>
            <w:vAlign w:val="center"/>
          </w:tcPr>
          <w:p w14:paraId="0E3B7EB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CA_n7A-</w:t>
            </w:r>
            <w:r w:rsidRPr="00A910BD">
              <w:rPr>
                <w:rFonts w:ascii="Arial" w:eastAsia="宋体" w:hAnsi="Arial" w:hint="eastAsia"/>
                <w:sz w:val="18"/>
                <w:szCs w:val="18"/>
              </w:rPr>
              <w:t>n258</w:t>
            </w:r>
            <w:r w:rsidRPr="00A910BD">
              <w:rPr>
                <w:rFonts w:ascii="Arial" w:eastAsia="宋体" w:hAnsi="Arial"/>
                <w:sz w:val="18"/>
                <w:szCs w:val="18"/>
              </w:rPr>
              <w:t>A/O/P</w:t>
            </w:r>
          </w:p>
        </w:tc>
        <w:tc>
          <w:tcPr>
            <w:tcW w:w="1134" w:type="dxa"/>
            <w:tcBorders>
              <w:top w:val="single" w:sz="4" w:space="0" w:color="auto"/>
              <w:left w:val="single" w:sz="4" w:space="0" w:color="auto"/>
              <w:bottom w:val="single" w:sz="4" w:space="0" w:color="auto"/>
              <w:right w:val="single" w:sz="4" w:space="0" w:color="auto"/>
            </w:tcBorders>
            <w:vAlign w:val="center"/>
          </w:tcPr>
          <w:p w14:paraId="1B79BDF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n7</w:t>
            </w:r>
          </w:p>
        </w:tc>
        <w:tc>
          <w:tcPr>
            <w:tcW w:w="4960" w:type="dxa"/>
            <w:gridSpan w:val="2"/>
            <w:tcBorders>
              <w:top w:val="single" w:sz="4" w:space="0" w:color="auto"/>
              <w:left w:val="single" w:sz="4" w:space="0" w:color="auto"/>
              <w:bottom w:val="single" w:sz="4" w:space="0" w:color="auto"/>
              <w:right w:val="nil"/>
            </w:tcBorders>
            <w:vAlign w:val="center"/>
          </w:tcPr>
          <w:p w14:paraId="2879E4D5"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nil"/>
              <w:bottom w:val="nil"/>
              <w:right w:val="nil"/>
            </w:tcBorders>
            <w:vAlign w:val="center"/>
          </w:tcPr>
          <w:p w14:paraId="674C7E0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0</w:t>
            </w:r>
          </w:p>
        </w:tc>
      </w:tr>
      <w:tr w:rsidR="00A910BD" w:rsidRPr="00A910BD" w14:paraId="05155670"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09070B8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6E52403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4774A3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hint="eastAsia"/>
                <w:sz w:val="18"/>
                <w:szCs w:val="18"/>
                <w:lang w:eastAsia="zh-CN"/>
              </w:rPr>
              <w:t>n258</w:t>
            </w:r>
          </w:p>
        </w:tc>
        <w:tc>
          <w:tcPr>
            <w:tcW w:w="4960" w:type="dxa"/>
            <w:gridSpan w:val="2"/>
            <w:tcBorders>
              <w:top w:val="single" w:sz="4" w:space="0" w:color="auto"/>
              <w:left w:val="single" w:sz="4" w:space="0" w:color="auto"/>
              <w:bottom w:val="single" w:sz="4" w:space="0" w:color="auto"/>
              <w:right w:val="nil"/>
            </w:tcBorders>
            <w:vAlign w:val="center"/>
          </w:tcPr>
          <w:p w14:paraId="4F66E2BE"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w:t>
            </w:r>
            <w:r w:rsidRPr="00A910BD">
              <w:rPr>
                <w:rFonts w:ascii="Arial" w:eastAsia="宋体" w:hAnsi="Arial" w:hint="eastAsia"/>
                <w:sz w:val="18"/>
                <w:lang w:val="en-US" w:eastAsia="zh-CN" w:bidi="ar"/>
              </w:rPr>
              <w:t>n258</w:t>
            </w:r>
            <w:r w:rsidRPr="00A910BD">
              <w:rPr>
                <w:rFonts w:ascii="Arial" w:eastAsia="宋体" w:hAnsi="Arial"/>
                <w:sz w:val="18"/>
                <w:lang w:val="en-US" w:eastAsia="zh-CN" w:bidi="ar"/>
              </w:rPr>
              <w:t>P</w:t>
            </w:r>
          </w:p>
        </w:tc>
        <w:tc>
          <w:tcPr>
            <w:tcW w:w="2126" w:type="dxa"/>
            <w:gridSpan w:val="2"/>
            <w:tcBorders>
              <w:top w:val="nil"/>
              <w:left w:val="nil"/>
              <w:bottom w:val="single" w:sz="4" w:space="0" w:color="auto"/>
              <w:right w:val="nil"/>
            </w:tcBorders>
            <w:vAlign w:val="center"/>
          </w:tcPr>
          <w:p w14:paraId="391566C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38D4AEC4"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1EA1AE4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CA_n7A-</w:t>
            </w:r>
            <w:r w:rsidRPr="00A910BD">
              <w:rPr>
                <w:rFonts w:ascii="Arial" w:eastAsia="宋体" w:hAnsi="Arial" w:hint="eastAsia"/>
                <w:sz w:val="18"/>
                <w:szCs w:val="18"/>
              </w:rPr>
              <w:t>n258</w:t>
            </w:r>
            <w:r w:rsidRPr="00A910BD">
              <w:rPr>
                <w:rFonts w:ascii="Arial" w:eastAsia="宋体" w:hAnsi="Arial"/>
                <w:sz w:val="18"/>
                <w:szCs w:val="18"/>
              </w:rPr>
              <w:t>Q</w:t>
            </w:r>
          </w:p>
        </w:tc>
        <w:tc>
          <w:tcPr>
            <w:tcW w:w="3617" w:type="dxa"/>
            <w:tcBorders>
              <w:top w:val="single" w:sz="4" w:space="0" w:color="auto"/>
              <w:left w:val="single" w:sz="4" w:space="0" w:color="auto"/>
              <w:bottom w:val="nil"/>
              <w:right w:val="single" w:sz="4" w:space="0" w:color="auto"/>
            </w:tcBorders>
            <w:vAlign w:val="center"/>
          </w:tcPr>
          <w:p w14:paraId="3BA6A37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CA_n7A-</w:t>
            </w:r>
            <w:r w:rsidRPr="00A910BD">
              <w:rPr>
                <w:rFonts w:ascii="Arial" w:eastAsia="宋体" w:hAnsi="Arial" w:hint="eastAsia"/>
                <w:sz w:val="18"/>
                <w:szCs w:val="18"/>
              </w:rPr>
              <w:t>n258</w:t>
            </w:r>
            <w:r w:rsidRPr="00A910BD">
              <w:rPr>
                <w:rFonts w:ascii="Arial" w:eastAsia="宋体" w:hAnsi="Arial"/>
                <w:sz w:val="18"/>
                <w:szCs w:val="18"/>
              </w:rPr>
              <w:t>A/O/P/Q</w:t>
            </w:r>
          </w:p>
        </w:tc>
        <w:tc>
          <w:tcPr>
            <w:tcW w:w="1134" w:type="dxa"/>
            <w:tcBorders>
              <w:top w:val="single" w:sz="4" w:space="0" w:color="auto"/>
              <w:left w:val="single" w:sz="4" w:space="0" w:color="auto"/>
              <w:bottom w:val="single" w:sz="4" w:space="0" w:color="auto"/>
              <w:right w:val="single" w:sz="4" w:space="0" w:color="auto"/>
            </w:tcBorders>
            <w:vAlign w:val="center"/>
          </w:tcPr>
          <w:p w14:paraId="02DAF53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4FEDE2F"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609E6D5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0</w:t>
            </w:r>
          </w:p>
        </w:tc>
      </w:tr>
      <w:tr w:rsidR="00A910BD" w:rsidRPr="00A910BD" w14:paraId="6B826764"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5241761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345BFE8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83FBD3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hint="eastAsia"/>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04B71E0"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w:t>
            </w:r>
            <w:r w:rsidRPr="00A910BD">
              <w:rPr>
                <w:rFonts w:ascii="Arial" w:eastAsia="宋体" w:hAnsi="Arial" w:hint="eastAsia"/>
                <w:sz w:val="18"/>
                <w:lang w:val="en-US" w:eastAsia="zh-CN" w:bidi="ar"/>
              </w:rPr>
              <w:t>n258</w:t>
            </w:r>
            <w:r w:rsidRPr="00A910BD">
              <w:rPr>
                <w:rFonts w:ascii="Arial" w:eastAsia="宋体" w:hAnsi="Arial"/>
                <w:sz w:val="18"/>
                <w:lang w:val="en-US" w:eastAsia="zh-CN" w:bidi="ar"/>
              </w:rPr>
              <w:t>Q</w:t>
            </w:r>
          </w:p>
        </w:tc>
        <w:tc>
          <w:tcPr>
            <w:tcW w:w="2126" w:type="dxa"/>
            <w:gridSpan w:val="2"/>
            <w:tcBorders>
              <w:top w:val="nil"/>
              <w:left w:val="single" w:sz="4" w:space="0" w:color="auto"/>
              <w:bottom w:val="single" w:sz="4" w:space="0" w:color="auto"/>
              <w:right w:val="single" w:sz="4" w:space="0" w:color="auto"/>
            </w:tcBorders>
            <w:vAlign w:val="center"/>
          </w:tcPr>
          <w:p w14:paraId="795C785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5EDF3422"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4C55ED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CA_n7A-n258R2</w:t>
            </w:r>
          </w:p>
        </w:tc>
        <w:tc>
          <w:tcPr>
            <w:tcW w:w="3617" w:type="dxa"/>
            <w:tcBorders>
              <w:top w:val="single" w:sz="4" w:space="0" w:color="auto"/>
              <w:left w:val="single" w:sz="4" w:space="0" w:color="auto"/>
              <w:bottom w:val="nil"/>
              <w:right w:val="single" w:sz="4" w:space="0" w:color="auto"/>
            </w:tcBorders>
            <w:vAlign w:val="center"/>
          </w:tcPr>
          <w:p w14:paraId="22D42D2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CA_n7A-n258A/R2</w:t>
            </w:r>
          </w:p>
        </w:tc>
        <w:tc>
          <w:tcPr>
            <w:tcW w:w="1134" w:type="dxa"/>
            <w:tcBorders>
              <w:top w:val="single" w:sz="4" w:space="0" w:color="auto"/>
              <w:left w:val="single" w:sz="4" w:space="0" w:color="auto"/>
              <w:bottom w:val="single" w:sz="4" w:space="0" w:color="auto"/>
              <w:right w:val="single" w:sz="4" w:space="0" w:color="auto"/>
            </w:tcBorders>
            <w:vAlign w:val="center"/>
          </w:tcPr>
          <w:p w14:paraId="40D5233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BB493A0"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6990462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lang w:val="en-US" w:eastAsia="zh-CN"/>
              </w:rPr>
              <w:t>0</w:t>
            </w:r>
          </w:p>
        </w:tc>
      </w:tr>
      <w:tr w:rsidR="00A910BD" w:rsidRPr="00A910BD" w14:paraId="3F96E25C"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33DFD58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2D0F08A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4CB2D5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196E0BB"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4438516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44CB9FD5"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1A76C16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CA_n7A-n258R3</w:t>
            </w:r>
          </w:p>
        </w:tc>
        <w:tc>
          <w:tcPr>
            <w:tcW w:w="3617" w:type="dxa"/>
            <w:tcBorders>
              <w:top w:val="single" w:sz="4" w:space="0" w:color="auto"/>
              <w:left w:val="single" w:sz="4" w:space="0" w:color="auto"/>
              <w:bottom w:val="nil"/>
              <w:right w:val="single" w:sz="4" w:space="0" w:color="auto"/>
            </w:tcBorders>
            <w:vAlign w:val="center"/>
          </w:tcPr>
          <w:p w14:paraId="58E59DE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CA_n7A-n258A/R2/R3</w:t>
            </w:r>
          </w:p>
        </w:tc>
        <w:tc>
          <w:tcPr>
            <w:tcW w:w="1134" w:type="dxa"/>
            <w:tcBorders>
              <w:top w:val="single" w:sz="4" w:space="0" w:color="auto"/>
              <w:left w:val="single" w:sz="4" w:space="0" w:color="auto"/>
              <w:bottom w:val="single" w:sz="4" w:space="0" w:color="auto"/>
              <w:right w:val="single" w:sz="4" w:space="0" w:color="auto"/>
            </w:tcBorders>
            <w:vAlign w:val="center"/>
          </w:tcPr>
          <w:p w14:paraId="7BE75D7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5F9810F"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7FD90CC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lang w:val="en-US" w:eastAsia="zh-CN"/>
              </w:rPr>
              <w:t>0</w:t>
            </w:r>
          </w:p>
        </w:tc>
      </w:tr>
      <w:tr w:rsidR="00A910BD" w:rsidRPr="00A910BD" w14:paraId="0396DF79"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52BF861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188921A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FDC43E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025DF05"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67E97E1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12764690"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4E07D16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CA_n7A-n258R4</w:t>
            </w:r>
          </w:p>
        </w:tc>
        <w:tc>
          <w:tcPr>
            <w:tcW w:w="3617" w:type="dxa"/>
            <w:tcBorders>
              <w:top w:val="single" w:sz="4" w:space="0" w:color="auto"/>
              <w:left w:val="single" w:sz="4" w:space="0" w:color="auto"/>
              <w:bottom w:val="nil"/>
              <w:right w:val="single" w:sz="4" w:space="0" w:color="auto"/>
            </w:tcBorders>
            <w:vAlign w:val="center"/>
          </w:tcPr>
          <w:p w14:paraId="1CF8B82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0CBD8D4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EE2BAB5"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3B2195A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lang w:val="en-US" w:eastAsia="zh-CN"/>
              </w:rPr>
              <w:t>0</w:t>
            </w:r>
          </w:p>
        </w:tc>
      </w:tr>
      <w:tr w:rsidR="00A910BD" w:rsidRPr="00A910BD" w14:paraId="7BF90C91"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5E7DCC9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1B1DB0B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D12293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CC4D630"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4659BEC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50F8DF5D"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1C6417E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CA_n7A-n258R5</w:t>
            </w:r>
          </w:p>
        </w:tc>
        <w:tc>
          <w:tcPr>
            <w:tcW w:w="3617" w:type="dxa"/>
            <w:tcBorders>
              <w:top w:val="single" w:sz="4" w:space="0" w:color="auto"/>
              <w:left w:val="single" w:sz="4" w:space="0" w:color="auto"/>
              <w:bottom w:val="nil"/>
              <w:right w:val="single" w:sz="4" w:space="0" w:color="auto"/>
            </w:tcBorders>
            <w:vAlign w:val="center"/>
          </w:tcPr>
          <w:p w14:paraId="46F6C5A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040A4AE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9E742BA"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57F79AC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lang w:val="en-US" w:eastAsia="zh-CN"/>
              </w:rPr>
              <w:t>0</w:t>
            </w:r>
          </w:p>
        </w:tc>
      </w:tr>
      <w:tr w:rsidR="00A910BD" w:rsidRPr="00A910BD" w14:paraId="13466086"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769DD94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20A5B1F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FA83E1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4630CDD"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26F1549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77100191"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DF1B55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CA_n7A-n258R6</w:t>
            </w:r>
          </w:p>
        </w:tc>
        <w:tc>
          <w:tcPr>
            <w:tcW w:w="3617" w:type="dxa"/>
            <w:tcBorders>
              <w:top w:val="single" w:sz="4" w:space="0" w:color="auto"/>
              <w:left w:val="single" w:sz="4" w:space="0" w:color="auto"/>
              <w:bottom w:val="nil"/>
              <w:right w:val="single" w:sz="4" w:space="0" w:color="auto"/>
            </w:tcBorders>
            <w:vAlign w:val="center"/>
          </w:tcPr>
          <w:p w14:paraId="0CC6C17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3FF7E90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4B3E812"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24DAC04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lang w:val="en-US" w:eastAsia="zh-CN"/>
              </w:rPr>
              <w:t>0</w:t>
            </w:r>
          </w:p>
        </w:tc>
      </w:tr>
      <w:tr w:rsidR="00A910BD" w:rsidRPr="00A910BD" w14:paraId="13255858"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3C190F5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286E333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6B021D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E102DC5"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5DB8BC8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075D8CB6"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1ABADE8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CA_n7A-n258R7</w:t>
            </w:r>
          </w:p>
        </w:tc>
        <w:tc>
          <w:tcPr>
            <w:tcW w:w="3617" w:type="dxa"/>
            <w:tcBorders>
              <w:top w:val="single" w:sz="4" w:space="0" w:color="auto"/>
              <w:left w:val="single" w:sz="4" w:space="0" w:color="auto"/>
              <w:bottom w:val="nil"/>
              <w:right w:val="single" w:sz="4" w:space="0" w:color="auto"/>
            </w:tcBorders>
            <w:vAlign w:val="center"/>
          </w:tcPr>
          <w:p w14:paraId="0DF750C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63E2F8E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5736D25"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082ED2E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lang w:val="en-US" w:eastAsia="zh-CN"/>
              </w:rPr>
              <w:t>0</w:t>
            </w:r>
          </w:p>
        </w:tc>
      </w:tr>
      <w:tr w:rsidR="00A910BD" w:rsidRPr="00A910BD" w14:paraId="6DCF26D5"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2AEBDCB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357F0D9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639C4D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140EAD5"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427DC3D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00FA6777"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3F11B2C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CA_n7A-n258R8</w:t>
            </w:r>
          </w:p>
        </w:tc>
        <w:tc>
          <w:tcPr>
            <w:tcW w:w="3617" w:type="dxa"/>
            <w:tcBorders>
              <w:top w:val="single" w:sz="4" w:space="0" w:color="auto"/>
              <w:left w:val="single" w:sz="4" w:space="0" w:color="auto"/>
              <w:bottom w:val="nil"/>
              <w:right w:val="single" w:sz="4" w:space="0" w:color="auto"/>
            </w:tcBorders>
            <w:vAlign w:val="center"/>
          </w:tcPr>
          <w:p w14:paraId="2503C69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1CE59FD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030C10F"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596B35C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lang w:val="en-US" w:eastAsia="zh-CN"/>
              </w:rPr>
              <w:t>0</w:t>
            </w:r>
          </w:p>
        </w:tc>
      </w:tr>
      <w:tr w:rsidR="00A910BD" w:rsidRPr="00A910BD" w14:paraId="2876E8F5"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215FE9B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7796E9A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38D8F0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8B4F75B"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7182229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62267738"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74D3C5A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CA_n7A-n258R9</w:t>
            </w:r>
          </w:p>
        </w:tc>
        <w:tc>
          <w:tcPr>
            <w:tcW w:w="3617" w:type="dxa"/>
            <w:tcBorders>
              <w:top w:val="single" w:sz="4" w:space="0" w:color="auto"/>
              <w:left w:val="single" w:sz="4" w:space="0" w:color="auto"/>
              <w:bottom w:val="nil"/>
              <w:right w:val="single" w:sz="4" w:space="0" w:color="auto"/>
            </w:tcBorders>
            <w:vAlign w:val="center"/>
          </w:tcPr>
          <w:p w14:paraId="7B52C93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31FF629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D76C3BA"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403F943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lang w:val="en-US" w:eastAsia="zh-CN"/>
              </w:rPr>
              <w:t>0</w:t>
            </w:r>
          </w:p>
        </w:tc>
      </w:tr>
      <w:tr w:rsidR="00A910BD" w:rsidRPr="00A910BD" w14:paraId="39A3304D"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78B88CB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5AFC0FF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2FE5B5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301F650"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3D53244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69FED86D"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4480CD8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CA_n7A-n258R10</w:t>
            </w:r>
          </w:p>
        </w:tc>
        <w:tc>
          <w:tcPr>
            <w:tcW w:w="3617" w:type="dxa"/>
            <w:tcBorders>
              <w:top w:val="single" w:sz="4" w:space="0" w:color="auto"/>
              <w:left w:val="single" w:sz="4" w:space="0" w:color="auto"/>
              <w:bottom w:val="nil"/>
              <w:right w:val="single" w:sz="4" w:space="0" w:color="auto"/>
            </w:tcBorders>
            <w:vAlign w:val="center"/>
          </w:tcPr>
          <w:p w14:paraId="1C592F1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2470AC5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1918DA2"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17F3408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168131C4"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70C1AA9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50B9FFE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A9C133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09A294E"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552F66A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5F40E545"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755EE8A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CA_n7B-n258A</w:t>
            </w:r>
          </w:p>
        </w:tc>
        <w:tc>
          <w:tcPr>
            <w:tcW w:w="3617" w:type="dxa"/>
            <w:tcBorders>
              <w:top w:val="single" w:sz="4" w:space="0" w:color="auto"/>
              <w:left w:val="single" w:sz="4" w:space="0" w:color="auto"/>
              <w:bottom w:val="nil"/>
              <w:right w:val="single" w:sz="4" w:space="0" w:color="auto"/>
            </w:tcBorders>
          </w:tcPr>
          <w:p w14:paraId="5510D85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w:t>
            </w:r>
          </w:p>
        </w:tc>
        <w:tc>
          <w:tcPr>
            <w:tcW w:w="1134" w:type="dxa"/>
            <w:tcBorders>
              <w:top w:val="single" w:sz="4" w:space="0" w:color="auto"/>
              <w:left w:val="single" w:sz="4" w:space="0" w:color="auto"/>
              <w:bottom w:val="single" w:sz="4" w:space="0" w:color="auto"/>
              <w:right w:val="single" w:sz="4" w:space="0" w:color="auto"/>
            </w:tcBorders>
            <w:vAlign w:val="center"/>
          </w:tcPr>
          <w:p w14:paraId="0249458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FFCE212"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tcPr>
          <w:p w14:paraId="3379B5D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szCs w:val="18"/>
                <w:lang w:val="en-US" w:eastAsia="zh-CN"/>
              </w:rPr>
              <w:t>0</w:t>
            </w:r>
          </w:p>
        </w:tc>
      </w:tr>
      <w:tr w:rsidR="00A910BD" w:rsidRPr="00A910BD" w14:paraId="574537CF"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57A879C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7555C9B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727A72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74455D0"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239CF3E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2A6E7304"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157AF31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CA_n7B-n258B</w:t>
            </w:r>
          </w:p>
        </w:tc>
        <w:tc>
          <w:tcPr>
            <w:tcW w:w="3617" w:type="dxa"/>
            <w:tcBorders>
              <w:top w:val="single" w:sz="4" w:space="0" w:color="auto"/>
              <w:left w:val="single" w:sz="4" w:space="0" w:color="auto"/>
              <w:bottom w:val="nil"/>
              <w:right w:val="single" w:sz="4" w:space="0" w:color="auto"/>
            </w:tcBorders>
            <w:vAlign w:val="center"/>
          </w:tcPr>
          <w:p w14:paraId="28CB981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CA_n7A-n258A/B</w:t>
            </w:r>
          </w:p>
        </w:tc>
        <w:tc>
          <w:tcPr>
            <w:tcW w:w="1134" w:type="dxa"/>
            <w:tcBorders>
              <w:top w:val="single" w:sz="4" w:space="0" w:color="auto"/>
              <w:left w:val="single" w:sz="4" w:space="0" w:color="auto"/>
              <w:bottom w:val="single" w:sz="4" w:space="0" w:color="auto"/>
              <w:right w:val="single" w:sz="4" w:space="0" w:color="auto"/>
            </w:tcBorders>
            <w:vAlign w:val="center"/>
          </w:tcPr>
          <w:p w14:paraId="2597483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7B9F185"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373541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4AD20CC3"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6A3F26C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3C0C28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4F4253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543825A"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09EC56F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3324C6DA"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7740816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CA_n7B-n258C</w:t>
            </w:r>
          </w:p>
        </w:tc>
        <w:tc>
          <w:tcPr>
            <w:tcW w:w="3617" w:type="dxa"/>
            <w:tcBorders>
              <w:top w:val="single" w:sz="4" w:space="0" w:color="auto"/>
              <w:left w:val="single" w:sz="4" w:space="0" w:color="auto"/>
              <w:bottom w:val="nil"/>
              <w:right w:val="single" w:sz="4" w:space="0" w:color="auto"/>
            </w:tcBorders>
            <w:vAlign w:val="center"/>
          </w:tcPr>
          <w:p w14:paraId="00B17A8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CA_n7A-n258A/B/C</w:t>
            </w:r>
          </w:p>
        </w:tc>
        <w:tc>
          <w:tcPr>
            <w:tcW w:w="1134" w:type="dxa"/>
            <w:tcBorders>
              <w:top w:val="single" w:sz="4" w:space="0" w:color="auto"/>
              <w:left w:val="single" w:sz="4" w:space="0" w:color="auto"/>
              <w:bottom w:val="single" w:sz="4" w:space="0" w:color="auto"/>
              <w:right w:val="single" w:sz="4" w:space="0" w:color="auto"/>
            </w:tcBorders>
            <w:vAlign w:val="center"/>
          </w:tcPr>
          <w:p w14:paraId="33B7522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AD7A7B2"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E490A8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1425D410"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24ED5C0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40F079A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477878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8965487"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1A3591C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52B24A66"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A4524B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CA_n7B-n258D</w:t>
            </w:r>
          </w:p>
        </w:tc>
        <w:tc>
          <w:tcPr>
            <w:tcW w:w="3617" w:type="dxa"/>
            <w:tcBorders>
              <w:top w:val="single" w:sz="4" w:space="0" w:color="auto"/>
              <w:left w:val="single" w:sz="4" w:space="0" w:color="auto"/>
              <w:bottom w:val="nil"/>
              <w:right w:val="single" w:sz="4" w:space="0" w:color="auto"/>
            </w:tcBorders>
            <w:vAlign w:val="center"/>
          </w:tcPr>
          <w:p w14:paraId="199E04C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CA_n7A-n258A/D</w:t>
            </w:r>
          </w:p>
        </w:tc>
        <w:tc>
          <w:tcPr>
            <w:tcW w:w="1134" w:type="dxa"/>
            <w:tcBorders>
              <w:top w:val="single" w:sz="4" w:space="0" w:color="auto"/>
              <w:left w:val="single" w:sz="4" w:space="0" w:color="auto"/>
              <w:bottom w:val="single" w:sz="4" w:space="0" w:color="auto"/>
              <w:right w:val="single" w:sz="4" w:space="0" w:color="auto"/>
            </w:tcBorders>
            <w:vAlign w:val="center"/>
          </w:tcPr>
          <w:p w14:paraId="5E29212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AE9A21E"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1FFD47A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041C9FC5"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1CDD138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68421DA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B781E5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A31539C"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31617D9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247AE851"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5929F0B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CA_n7B-n258E</w:t>
            </w:r>
          </w:p>
        </w:tc>
        <w:tc>
          <w:tcPr>
            <w:tcW w:w="3617" w:type="dxa"/>
            <w:tcBorders>
              <w:top w:val="single" w:sz="4" w:space="0" w:color="auto"/>
              <w:left w:val="single" w:sz="4" w:space="0" w:color="auto"/>
              <w:bottom w:val="nil"/>
              <w:right w:val="single" w:sz="4" w:space="0" w:color="auto"/>
            </w:tcBorders>
            <w:vAlign w:val="center"/>
          </w:tcPr>
          <w:p w14:paraId="3904F73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CA_n7A-n258A/D/E</w:t>
            </w:r>
          </w:p>
        </w:tc>
        <w:tc>
          <w:tcPr>
            <w:tcW w:w="1134" w:type="dxa"/>
            <w:tcBorders>
              <w:top w:val="single" w:sz="4" w:space="0" w:color="auto"/>
              <w:left w:val="single" w:sz="4" w:space="0" w:color="auto"/>
              <w:bottom w:val="single" w:sz="4" w:space="0" w:color="auto"/>
              <w:right w:val="single" w:sz="4" w:space="0" w:color="auto"/>
            </w:tcBorders>
            <w:vAlign w:val="center"/>
          </w:tcPr>
          <w:p w14:paraId="0E8C1B0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FF57133"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60477F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03DBEDF2"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1A2F3E1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216D1FC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2696DC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1A4A276"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33F973C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329A6D7C"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2743FD0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CA_n7B-n258F</w:t>
            </w:r>
          </w:p>
        </w:tc>
        <w:tc>
          <w:tcPr>
            <w:tcW w:w="3617" w:type="dxa"/>
            <w:tcBorders>
              <w:top w:val="single" w:sz="4" w:space="0" w:color="auto"/>
              <w:left w:val="single" w:sz="4" w:space="0" w:color="auto"/>
              <w:bottom w:val="nil"/>
              <w:right w:val="single" w:sz="4" w:space="0" w:color="auto"/>
            </w:tcBorders>
            <w:vAlign w:val="center"/>
          </w:tcPr>
          <w:p w14:paraId="764FFF5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CA_n7A-n258A/D/E/F</w:t>
            </w:r>
          </w:p>
        </w:tc>
        <w:tc>
          <w:tcPr>
            <w:tcW w:w="1134" w:type="dxa"/>
            <w:tcBorders>
              <w:top w:val="single" w:sz="4" w:space="0" w:color="auto"/>
              <w:left w:val="single" w:sz="4" w:space="0" w:color="auto"/>
              <w:bottom w:val="single" w:sz="4" w:space="0" w:color="auto"/>
              <w:right w:val="single" w:sz="4" w:space="0" w:color="auto"/>
            </w:tcBorders>
            <w:vAlign w:val="center"/>
          </w:tcPr>
          <w:p w14:paraId="7604879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6D2D951"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01E7BF1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750CC2F3"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6966F44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2DB55A0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14B6E0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5C9A257"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0365D79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6362329A"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59FD13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CA_n7B-n258G</w:t>
            </w:r>
          </w:p>
        </w:tc>
        <w:tc>
          <w:tcPr>
            <w:tcW w:w="3617" w:type="dxa"/>
            <w:tcBorders>
              <w:top w:val="single" w:sz="4" w:space="0" w:color="auto"/>
              <w:left w:val="single" w:sz="4" w:space="0" w:color="auto"/>
              <w:bottom w:val="nil"/>
              <w:right w:val="single" w:sz="4" w:space="0" w:color="auto"/>
            </w:tcBorders>
            <w:vAlign w:val="center"/>
          </w:tcPr>
          <w:p w14:paraId="5F2A55B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CA_n7A-n258A/G</w:t>
            </w:r>
          </w:p>
        </w:tc>
        <w:tc>
          <w:tcPr>
            <w:tcW w:w="1134" w:type="dxa"/>
            <w:tcBorders>
              <w:top w:val="single" w:sz="4" w:space="0" w:color="auto"/>
              <w:left w:val="single" w:sz="4" w:space="0" w:color="auto"/>
              <w:bottom w:val="single" w:sz="4" w:space="0" w:color="auto"/>
              <w:right w:val="single" w:sz="4" w:space="0" w:color="auto"/>
            </w:tcBorders>
            <w:vAlign w:val="center"/>
          </w:tcPr>
          <w:p w14:paraId="7628324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F1E19AB"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0CBBEC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68E686AD"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493C302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250F81A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EEE0D2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D7B8C6C"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37C703B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51C96AB7"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6EC99D1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CA_n7B-n258H</w:t>
            </w:r>
          </w:p>
        </w:tc>
        <w:tc>
          <w:tcPr>
            <w:tcW w:w="3617" w:type="dxa"/>
            <w:tcBorders>
              <w:top w:val="single" w:sz="4" w:space="0" w:color="auto"/>
              <w:left w:val="single" w:sz="4" w:space="0" w:color="auto"/>
              <w:bottom w:val="nil"/>
              <w:right w:val="single" w:sz="4" w:space="0" w:color="auto"/>
            </w:tcBorders>
            <w:vAlign w:val="center"/>
          </w:tcPr>
          <w:p w14:paraId="479BAFE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CA_n7A-n258A/G/H</w:t>
            </w:r>
          </w:p>
        </w:tc>
        <w:tc>
          <w:tcPr>
            <w:tcW w:w="1134" w:type="dxa"/>
            <w:tcBorders>
              <w:top w:val="single" w:sz="4" w:space="0" w:color="auto"/>
              <w:left w:val="single" w:sz="4" w:space="0" w:color="auto"/>
              <w:bottom w:val="single" w:sz="4" w:space="0" w:color="auto"/>
              <w:right w:val="single" w:sz="4" w:space="0" w:color="auto"/>
            </w:tcBorders>
            <w:vAlign w:val="center"/>
          </w:tcPr>
          <w:p w14:paraId="3AB80E3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205C033"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1AB402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4AC672F9"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370FD83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75E6280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99B101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CC4A043"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4E4511B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18F8FA44"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3A35A93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CA_n7B-n258I</w:t>
            </w:r>
          </w:p>
        </w:tc>
        <w:tc>
          <w:tcPr>
            <w:tcW w:w="3617" w:type="dxa"/>
            <w:tcBorders>
              <w:top w:val="single" w:sz="4" w:space="0" w:color="auto"/>
              <w:left w:val="single" w:sz="4" w:space="0" w:color="auto"/>
              <w:bottom w:val="nil"/>
              <w:right w:val="single" w:sz="4" w:space="0" w:color="auto"/>
            </w:tcBorders>
            <w:vAlign w:val="center"/>
          </w:tcPr>
          <w:p w14:paraId="37A8F53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67D3800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7E3E9A8"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D87ACB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244785DB"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22A5AEC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492E413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E8799D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324B66E"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327742B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5B7FBBDE"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66E6FA7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CA_n7B-n258J</w:t>
            </w:r>
          </w:p>
        </w:tc>
        <w:tc>
          <w:tcPr>
            <w:tcW w:w="3617" w:type="dxa"/>
            <w:tcBorders>
              <w:top w:val="single" w:sz="4" w:space="0" w:color="auto"/>
              <w:left w:val="single" w:sz="4" w:space="0" w:color="auto"/>
              <w:bottom w:val="nil"/>
              <w:right w:val="single" w:sz="4" w:space="0" w:color="auto"/>
            </w:tcBorders>
            <w:vAlign w:val="center"/>
          </w:tcPr>
          <w:p w14:paraId="4622EA1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447B45C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831B452"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5DF886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368427BC"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4E570A3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7C2ECBC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A4C39D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9535E32"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1E51786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286A2968"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6F532D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CA_n7B-n258K</w:t>
            </w:r>
          </w:p>
        </w:tc>
        <w:tc>
          <w:tcPr>
            <w:tcW w:w="3617" w:type="dxa"/>
            <w:tcBorders>
              <w:top w:val="single" w:sz="4" w:space="0" w:color="auto"/>
              <w:left w:val="single" w:sz="4" w:space="0" w:color="auto"/>
              <w:bottom w:val="nil"/>
              <w:right w:val="single" w:sz="4" w:space="0" w:color="auto"/>
            </w:tcBorders>
            <w:vAlign w:val="center"/>
          </w:tcPr>
          <w:p w14:paraId="07ACFA6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120F7BD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70EBDF2"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0B99DAC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4AE5E504"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0BC347F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5DAC5F4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8D0793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0C62870"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CA_n258K</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D0A302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62494CEA"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708FA1A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CA_n7B-n258L</w:t>
            </w:r>
          </w:p>
        </w:tc>
        <w:tc>
          <w:tcPr>
            <w:tcW w:w="3617" w:type="dxa"/>
            <w:tcBorders>
              <w:top w:val="single" w:sz="4" w:space="0" w:color="auto"/>
              <w:left w:val="single" w:sz="4" w:space="0" w:color="auto"/>
              <w:bottom w:val="nil"/>
              <w:right w:val="single" w:sz="4" w:space="0" w:color="auto"/>
            </w:tcBorders>
            <w:vAlign w:val="center"/>
          </w:tcPr>
          <w:p w14:paraId="513A077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3A3C70A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BBAF1D7"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0DDC94E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02E16191"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3118958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72D6B2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474B4D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C49CD95"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4660992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28A44C26"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1B68A1B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CA_n7B-n258M</w:t>
            </w:r>
          </w:p>
        </w:tc>
        <w:tc>
          <w:tcPr>
            <w:tcW w:w="3617" w:type="dxa"/>
            <w:tcBorders>
              <w:top w:val="single" w:sz="4" w:space="0" w:color="auto"/>
              <w:left w:val="single" w:sz="4" w:space="0" w:color="auto"/>
              <w:bottom w:val="nil"/>
              <w:right w:val="single" w:sz="4" w:space="0" w:color="auto"/>
            </w:tcBorders>
            <w:vAlign w:val="center"/>
          </w:tcPr>
          <w:p w14:paraId="1810992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cs="Arial"/>
                <w:bCs/>
                <w:sz w:val="18"/>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4FCFB24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DF70A1C"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94BB67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0</w:t>
            </w:r>
          </w:p>
        </w:tc>
      </w:tr>
      <w:tr w:rsidR="00A910BD" w:rsidRPr="00A910BD" w14:paraId="0643B51E"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420A21E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9C2609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0FFA4D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A63CA35" w14:textId="77777777" w:rsidR="00A910BD" w:rsidRPr="00A910BD" w:rsidRDefault="00A910BD" w:rsidP="00A910BD">
            <w:pPr>
              <w:keepNext/>
              <w:keepLines/>
              <w:spacing w:after="0"/>
              <w:jc w:val="center"/>
              <w:rPr>
                <w:rFonts w:ascii="Arial" w:eastAsia="宋体" w:hAnsi="Arial"/>
                <w:sz w:val="18"/>
                <w:lang w:val="en-US" w:eastAsia="zh-CN"/>
              </w:rPr>
            </w:pPr>
            <w:r w:rsidRPr="00A910BD">
              <w:rPr>
                <w:rFonts w:ascii="Arial" w:eastAsia="宋体" w:hAnsi="Arial"/>
                <w:sz w:val="18"/>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615147F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713DE20A"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6E87EB3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CA_n7B-n258R2</w:t>
            </w:r>
          </w:p>
        </w:tc>
        <w:tc>
          <w:tcPr>
            <w:tcW w:w="3617" w:type="dxa"/>
            <w:tcBorders>
              <w:top w:val="single" w:sz="4" w:space="0" w:color="auto"/>
              <w:left w:val="single" w:sz="4" w:space="0" w:color="auto"/>
              <w:bottom w:val="nil"/>
              <w:right w:val="single" w:sz="4" w:space="0" w:color="auto"/>
            </w:tcBorders>
            <w:vAlign w:val="center"/>
          </w:tcPr>
          <w:p w14:paraId="6F5729A4" w14:textId="6985A80C" w:rsidR="00785F80" w:rsidRPr="00A910BD" w:rsidRDefault="00A910BD" w:rsidP="006F05E0">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w:t>
            </w:r>
            <w:ins w:id="2" w:author="qingxiang dong/Advanced Solution Research Lab /SRC-Beijing/Engineer/Samsung Electronics" w:date="2024-04-22T09:31:00Z">
              <w:r w:rsidR="000C16B0">
                <w:rPr>
                  <w:rFonts w:ascii="Arial" w:eastAsia="宋体" w:hAnsi="Arial"/>
                  <w:sz w:val="18"/>
                  <w:szCs w:val="18"/>
                </w:rPr>
                <w:t>A</w:t>
              </w:r>
            </w:ins>
            <w:del w:id="3" w:author="qingxiang dong/Advanced Solution Research Lab /SRC-Beijing/Engineer/Samsung Electronics" w:date="2024-04-22T09:31:00Z">
              <w:r w:rsidRPr="00A910BD" w:rsidDel="000C16B0">
                <w:rPr>
                  <w:rFonts w:ascii="Arial" w:eastAsia="宋体" w:hAnsi="Arial"/>
                  <w:sz w:val="18"/>
                  <w:szCs w:val="18"/>
                </w:rPr>
                <w:delText>B</w:delText>
              </w:r>
            </w:del>
            <w:r w:rsidRPr="00A910BD">
              <w:rPr>
                <w:rFonts w:ascii="Arial" w:eastAsia="宋体" w:hAnsi="Arial"/>
                <w:sz w:val="18"/>
                <w:szCs w:val="18"/>
              </w:rPr>
              <w:t>-n258A/R2</w:t>
            </w:r>
          </w:p>
        </w:tc>
        <w:tc>
          <w:tcPr>
            <w:tcW w:w="1134" w:type="dxa"/>
            <w:tcBorders>
              <w:top w:val="single" w:sz="4" w:space="0" w:color="auto"/>
              <w:left w:val="single" w:sz="4" w:space="0" w:color="auto"/>
              <w:bottom w:val="single" w:sz="4" w:space="0" w:color="auto"/>
              <w:right w:val="single" w:sz="4" w:space="0" w:color="auto"/>
            </w:tcBorders>
            <w:vAlign w:val="center"/>
          </w:tcPr>
          <w:p w14:paraId="7DE56D3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59CB651"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80B36B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1099C77D"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6E158D3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4BD88E3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DD4B63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45F1479"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7EA1648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01565C87"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7686CE6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CA_n7B-n258R3</w:t>
            </w:r>
          </w:p>
        </w:tc>
        <w:tc>
          <w:tcPr>
            <w:tcW w:w="3617" w:type="dxa"/>
            <w:tcBorders>
              <w:top w:val="single" w:sz="4" w:space="0" w:color="auto"/>
              <w:left w:val="single" w:sz="4" w:space="0" w:color="auto"/>
              <w:bottom w:val="nil"/>
              <w:right w:val="single" w:sz="4" w:space="0" w:color="auto"/>
            </w:tcBorders>
            <w:vAlign w:val="center"/>
          </w:tcPr>
          <w:p w14:paraId="2CA9A7B4" w14:textId="6BBE2BD4" w:rsidR="00785F80" w:rsidRPr="00A910BD" w:rsidRDefault="00A910BD" w:rsidP="006F05E0">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w:t>
            </w:r>
            <w:ins w:id="4" w:author="qingxiang dong/Advanced Solution Research Lab /SRC-Beijing/Engineer/Samsung Electronics" w:date="2024-04-22T09:31:00Z">
              <w:r w:rsidR="000C16B0">
                <w:rPr>
                  <w:rFonts w:ascii="Arial" w:eastAsia="宋体" w:hAnsi="Arial"/>
                  <w:sz w:val="18"/>
                  <w:szCs w:val="18"/>
                </w:rPr>
                <w:t>A</w:t>
              </w:r>
            </w:ins>
            <w:del w:id="5" w:author="qingxiang dong/Advanced Solution Research Lab /SRC-Beijing/Engineer/Samsung Electronics" w:date="2024-04-22T09:31:00Z">
              <w:r w:rsidRPr="00A910BD" w:rsidDel="000C16B0">
                <w:rPr>
                  <w:rFonts w:ascii="Arial" w:eastAsia="宋体" w:hAnsi="Arial"/>
                  <w:sz w:val="18"/>
                  <w:szCs w:val="18"/>
                </w:rPr>
                <w:delText>B</w:delText>
              </w:r>
            </w:del>
            <w:r w:rsidRPr="00A910BD">
              <w:rPr>
                <w:rFonts w:ascii="Arial" w:eastAsia="宋体" w:hAnsi="Arial"/>
                <w:sz w:val="18"/>
                <w:szCs w:val="18"/>
              </w:rPr>
              <w:t>-n258A/R2/R3</w:t>
            </w:r>
          </w:p>
        </w:tc>
        <w:tc>
          <w:tcPr>
            <w:tcW w:w="1134" w:type="dxa"/>
            <w:tcBorders>
              <w:top w:val="single" w:sz="4" w:space="0" w:color="auto"/>
              <w:left w:val="single" w:sz="4" w:space="0" w:color="auto"/>
              <w:bottom w:val="single" w:sz="4" w:space="0" w:color="auto"/>
              <w:right w:val="single" w:sz="4" w:space="0" w:color="auto"/>
            </w:tcBorders>
            <w:vAlign w:val="center"/>
          </w:tcPr>
          <w:p w14:paraId="03936D2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9CF0C97"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722E92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44B8D21D"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692849B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49A18EF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5F6344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13F86FD"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5D2A8EE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65945344"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161841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lastRenderedPageBreak/>
              <w:t>CA_n7B-n258R4</w:t>
            </w:r>
          </w:p>
        </w:tc>
        <w:tc>
          <w:tcPr>
            <w:tcW w:w="3617" w:type="dxa"/>
            <w:tcBorders>
              <w:top w:val="single" w:sz="4" w:space="0" w:color="auto"/>
              <w:left w:val="single" w:sz="4" w:space="0" w:color="auto"/>
              <w:bottom w:val="nil"/>
              <w:right w:val="single" w:sz="4" w:space="0" w:color="auto"/>
            </w:tcBorders>
            <w:vAlign w:val="center"/>
          </w:tcPr>
          <w:p w14:paraId="1515533B" w14:textId="1B3AC950" w:rsidR="00785F80" w:rsidRPr="00A910BD" w:rsidRDefault="00A910BD" w:rsidP="00CC7444">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w:t>
            </w:r>
            <w:ins w:id="6" w:author="qingxiang dong/Advanced Solution Research Lab /SRC-Beijing/Engineer/Samsung Electronics" w:date="2024-04-22T09:31:00Z">
              <w:r w:rsidR="000C16B0">
                <w:rPr>
                  <w:rFonts w:ascii="Arial" w:eastAsia="宋体" w:hAnsi="Arial"/>
                  <w:sz w:val="18"/>
                  <w:szCs w:val="18"/>
                </w:rPr>
                <w:t>A</w:t>
              </w:r>
            </w:ins>
            <w:del w:id="7" w:author="qingxiang dong/Advanced Solution Research Lab /SRC-Beijing/Engineer/Samsung Electronics" w:date="2024-04-22T09:31:00Z">
              <w:r w:rsidRPr="00A910BD" w:rsidDel="000C16B0">
                <w:rPr>
                  <w:rFonts w:ascii="Arial" w:eastAsia="宋体" w:hAnsi="Arial"/>
                  <w:sz w:val="18"/>
                  <w:szCs w:val="18"/>
                </w:rPr>
                <w:delText>B</w:delText>
              </w:r>
            </w:del>
            <w:r w:rsidRPr="00A910BD">
              <w:rPr>
                <w:rFonts w:ascii="Arial" w:eastAsia="宋体" w:hAnsi="Arial"/>
                <w:sz w:val="18"/>
                <w:szCs w:val="18"/>
              </w:rPr>
              <w:t>-n258A/R2/R3/R4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6E26AEF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D13F9DC"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62655C5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3B37B242"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064B337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0E032FC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B4DD32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3AAF096"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2FDC8DC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0D145FB1"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62BE52D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CA_n7B-n258R5</w:t>
            </w:r>
          </w:p>
        </w:tc>
        <w:tc>
          <w:tcPr>
            <w:tcW w:w="3617" w:type="dxa"/>
            <w:tcBorders>
              <w:top w:val="single" w:sz="4" w:space="0" w:color="auto"/>
              <w:left w:val="single" w:sz="4" w:space="0" w:color="auto"/>
              <w:bottom w:val="nil"/>
              <w:right w:val="single" w:sz="4" w:space="0" w:color="auto"/>
            </w:tcBorders>
            <w:vAlign w:val="center"/>
          </w:tcPr>
          <w:p w14:paraId="3A7CB2CF" w14:textId="7E391FCA" w:rsidR="00785F80" w:rsidRPr="00A910BD" w:rsidRDefault="00A910BD" w:rsidP="00F84F9E">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w:t>
            </w:r>
            <w:ins w:id="8" w:author="qingxiang dong/Advanced Solution Research Lab /SRC-Beijing/Engineer/Samsung Electronics" w:date="2024-04-22T09:31:00Z">
              <w:r w:rsidR="000C16B0">
                <w:rPr>
                  <w:rFonts w:ascii="Arial" w:eastAsia="宋体" w:hAnsi="Arial"/>
                  <w:sz w:val="18"/>
                  <w:szCs w:val="18"/>
                </w:rPr>
                <w:t>A</w:t>
              </w:r>
            </w:ins>
            <w:del w:id="9" w:author="qingxiang dong/Advanced Solution Research Lab /SRC-Beijing/Engineer/Samsung Electronics" w:date="2024-04-22T09:31:00Z">
              <w:r w:rsidRPr="00A910BD" w:rsidDel="000C16B0">
                <w:rPr>
                  <w:rFonts w:ascii="Arial" w:eastAsia="宋体" w:hAnsi="Arial"/>
                  <w:sz w:val="18"/>
                  <w:szCs w:val="18"/>
                </w:rPr>
                <w:delText>B</w:delText>
              </w:r>
            </w:del>
            <w:r w:rsidRPr="00A910BD">
              <w:rPr>
                <w:rFonts w:ascii="Arial" w:eastAsia="宋体" w:hAnsi="Arial"/>
                <w:sz w:val="18"/>
                <w:szCs w:val="18"/>
              </w:rPr>
              <w:t>-n258A/R2/R3/R4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5CE48B9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6CBD1E8"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1440980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517BA07C"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61A7D06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7DF30E1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0700F7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60E78B1"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4438C8C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0E7CBD09"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0EC88A3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CA_n7B-n258R6</w:t>
            </w:r>
          </w:p>
        </w:tc>
        <w:tc>
          <w:tcPr>
            <w:tcW w:w="3617" w:type="dxa"/>
            <w:tcBorders>
              <w:top w:val="single" w:sz="4" w:space="0" w:color="auto"/>
              <w:left w:val="single" w:sz="4" w:space="0" w:color="auto"/>
              <w:bottom w:val="nil"/>
              <w:right w:val="single" w:sz="4" w:space="0" w:color="auto"/>
            </w:tcBorders>
            <w:vAlign w:val="center"/>
          </w:tcPr>
          <w:p w14:paraId="3E6C3428" w14:textId="1872E3FC" w:rsidR="00785F80" w:rsidRPr="00A910BD" w:rsidRDefault="00A910BD" w:rsidP="005F110B">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w:t>
            </w:r>
            <w:ins w:id="10" w:author="qingxiang dong/Advanced Solution Research Lab /SRC-Beijing/Engineer/Samsung Electronics" w:date="2024-04-22T09:31:00Z">
              <w:r w:rsidR="000C16B0">
                <w:rPr>
                  <w:rFonts w:ascii="Arial" w:eastAsia="宋体" w:hAnsi="Arial"/>
                  <w:sz w:val="18"/>
                  <w:szCs w:val="18"/>
                </w:rPr>
                <w:t>A</w:t>
              </w:r>
            </w:ins>
            <w:del w:id="11" w:author="qingxiang dong/Advanced Solution Research Lab /SRC-Beijing/Engineer/Samsung Electronics" w:date="2024-04-22T09:31:00Z">
              <w:r w:rsidRPr="00A910BD" w:rsidDel="000C16B0">
                <w:rPr>
                  <w:rFonts w:ascii="Arial" w:eastAsia="宋体" w:hAnsi="Arial"/>
                  <w:sz w:val="18"/>
                  <w:szCs w:val="18"/>
                </w:rPr>
                <w:delText>B</w:delText>
              </w:r>
            </w:del>
            <w:r w:rsidRPr="00A910BD">
              <w:rPr>
                <w:rFonts w:ascii="Arial" w:eastAsia="宋体" w:hAnsi="Arial"/>
                <w:sz w:val="18"/>
                <w:szCs w:val="18"/>
              </w:rPr>
              <w:t>-n258A/R2/R3/R4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5819AEE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C56F176"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E7A222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471D7DDB"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626CC2B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01767BB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973D1E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B493369"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32461EE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1639E228"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51721BE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CA_n7B-n258R7</w:t>
            </w:r>
          </w:p>
        </w:tc>
        <w:tc>
          <w:tcPr>
            <w:tcW w:w="3617" w:type="dxa"/>
            <w:tcBorders>
              <w:top w:val="single" w:sz="4" w:space="0" w:color="auto"/>
              <w:left w:val="single" w:sz="4" w:space="0" w:color="auto"/>
              <w:bottom w:val="nil"/>
              <w:right w:val="single" w:sz="4" w:space="0" w:color="auto"/>
            </w:tcBorders>
            <w:vAlign w:val="center"/>
          </w:tcPr>
          <w:p w14:paraId="21A4D1CC" w14:textId="0690D732" w:rsidR="00785F80" w:rsidRPr="00A910BD" w:rsidRDefault="00A910BD" w:rsidP="00B90974">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w:t>
            </w:r>
            <w:ins w:id="12" w:author="qingxiang dong/Advanced Solution Research Lab /SRC-Beijing/Engineer/Samsung Electronics" w:date="2024-04-22T09:31:00Z">
              <w:r w:rsidR="000C16B0">
                <w:rPr>
                  <w:rFonts w:ascii="Arial" w:eastAsia="宋体" w:hAnsi="Arial"/>
                  <w:sz w:val="18"/>
                  <w:szCs w:val="18"/>
                </w:rPr>
                <w:t>A</w:t>
              </w:r>
            </w:ins>
            <w:del w:id="13" w:author="qingxiang dong/Advanced Solution Research Lab /SRC-Beijing/Engineer/Samsung Electronics" w:date="2024-04-22T09:31:00Z">
              <w:r w:rsidRPr="00A910BD" w:rsidDel="000C16B0">
                <w:rPr>
                  <w:rFonts w:ascii="Arial" w:eastAsia="宋体" w:hAnsi="Arial"/>
                  <w:sz w:val="18"/>
                  <w:szCs w:val="18"/>
                </w:rPr>
                <w:delText>B</w:delText>
              </w:r>
            </w:del>
            <w:r w:rsidRPr="00A910BD">
              <w:rPr>
                <w:rFonts w:ascii="Arial" w:eastAsia="宋体" w:hAnsi="Arial"/>
                <w:sz w:val="18"/>
                <w:szCs w:val="18"/>
              </w:rPr>
              <w:t>-n258A/R2/R3/R4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4B113C0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F38A5DE"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6B4020D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7828BEE1"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45A5D59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060029D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F52267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D99E199"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3370599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1CA5B57E"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4E2FA83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CA_n7B-n258R8</w:t>
            </w:r>
          </w:p>
        </w:tc>
        <w:tc>
          <w:tcPr>
            <w:tcW w:w="3617" w:type="dxa"/>
            <w:tcBorders>
              <w:top w:val="single" w:sz="4" w:space="0" w:color="auto"/>
              <w:left w:val="single" w:sz="4" w:space="0" w:color="auto"/>
              <w:bottom w:val="nil"/>
              <w:right w:val="single" w:sz="4" w:space="0" w:color="auto"/>
            </w:tcBorders>
            <w:vAlign w:val="center"/>
          </w:tcPr>
          <w:p w14:paraId="1554FDCE" w14:textId="56D399A7" w:rsidR="00785F80" w:rsidRPr="00A910BD" w:rsidRDefault="00A910BD" w:rsidP="00B90974">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w:t>
            </w:r>
            <w:ins w:id="14" w:author="qingxiang dong/Advanced Solution Research Lab /SRC-Beijing/Engineer/Samsung Electronics" w:date="2024-04-22T09:31:00Z">
              <w:r w:rsidR="000C16B0">
                <w:rPr>
                  <w:rFonts w:ascii="Arial" w:eastAsia="宋体" w:hAnsi="Arial"/>
                  <w:sz w:val="18"/>
                  <w:szCs w:val="18"/>
                </w:rPr>
                <w:t>A</w:t>
              </w:r>
            </w:ins>
            <w:del w:id="15" w:author="qingxiang dong/Advanced Solution Research Lab /SRC-Beijing/Engineer/Samsung Electronics" w:date="2024-04-22T09:31:00Z">
              <w:r w:rsidRPr="00A910BD" w:rsidDel="000C16B0">
                <w:rPr>
                  <w:rFonts w:ascii="Arial" w:eastAsia="宋体" w:hAnsi="Arial"/>
                  <w:sz w:val="18"/>
                  <w:szCs w:val="18"/>
                </w:rPr>
                <w:delText>B</w:delText>
              </w:r>
            </w:del>
            <w:r w:rsidRPr="00A910BD">
              <w:rPr>
                <w:rFonts w:ascii="Arial" w:eastAsia="宋体" w:hAnsi="Arial"/>
                <w:sz w:val="18"/>
                <w:szCs w:val="18"/>
              </w:rPr>
              <w:t>-n258A/R2/R3/R4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789987A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4F6C866"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A72AEB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433E07EB"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1C3064F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079D0D9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F1E97B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3AE5298"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11A35D4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23E3B6AE"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3DC292C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CA_n7B-n258R9</w:t>
            </w:r>
          </w:p>
        </w:tc>
        <w:tc>
          <w:tcPr>
            <w:tcW w:w="3617" w:type="dxa"/>
            <w:tcBorders>
              <w:top w:val="single" w:sz="4" w:space="0" w:color="auto"/>
              <w:left w:val="single" w:sz="4" w:space="0" w:color="auto"/>
              <w:bottom w:val="nil"/>
              <w:right w:val="single" w:sz="4" w:space="0" w:color="auto"/>
            </w:tcBorders>
            <w:vAlign w:val="center"/>
          </w:tcPr>
          <w:p w14:paraId="6C856595" w14:textId="66D463FB" w:rsidR="00785F80" w:rsidRPr="00A910BD" w:rsidRDefault="00A910BD" w:rsidP="0004148C">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w:t>
            </w:r>
            <w:ins w:id="16" w:author="qingxiang dong/Advanced Solution Research Lab /SRC-Beijing/Engineer/Samsung Electronics" w:date="2024-04-22T09:31:00Z">
              <w:r w:rsidR="000C16B0">
                <w:rPr>
                  <w:rFonts w:ascii="Arial" w:eastAsia="宋体" w:hAnsi="Arial"/>
                  <w:sz w:val="18"/>
                  <w:szCs w:val="18"/>
                </w:rPr>
                <w:t>A</w:t>
              </w:r>
            </w:ins>
            <w:del w:id="17" w:author="qingxiang dong/Advanced Solution Research Lab /SRC-Beijing/Engineer/Samsung Electronics" w:date="2024-04-22T09:31:00Z">
              <w:r w:rsidRPr="00A910BD" w:rsidDel="000C16B0">
                <w:rPr>
                  <w:rFonts w:ascii="Arial" w:eastAsia="宋体" w:hAnsi="Arial"/>
                  <w:sz w:val="18"/>
                  <w:szCs w:val="18"/>
                </w:rPr>
                <w:delText>B</w:delText>
              </w:r>
            </w:del>
            <w:r w:rsidRPr="00A910BD">
              <w:rPr>
                <w:rFonts w:ascii="Arial" w:eastAsia="宋体" w:hAnsi="Arial"/>
                <w:sz w:val="18"/>
                <w:szCs w:val="18"/>
              </w:rPr>
              <w:t>-n258A/R2/R3/R4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5496F30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DF6FF2E"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7A8702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3C97B92E"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71E3E64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4F0562E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CAFBAD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C9FA72B"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33DCE70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73C812D0"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23A7F80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r w:rsidRPr="00A910BD">
              <w:rPr>
                <w:rFonts w:ascii="Arial" w:eastAsia="宋体" w:hAnsi="Arial"/>
                <w:sz w:val="18"/>
                <w:szCs w:val="18"/>
              </w:rPr>
              <w:t>CA_n7B-n258R10</w:t>
            </w:r>
          </w:p>
        </w:tc>
        <w:tc>
          <w:tcPr>
            <w:tcW w:w="3617" w:type="dxa"/>
            <w:tcBorders>
              <w:top w:val="single" w:sz="4" w:space="0" w:color="auto"/>
              <w:left w:val="single" w:sz="4" w:space="0" w:color="auto"/>
              <w:bottom w:val="nil"/>
              <w:right w:val="single" w:sz="4" w:space="0" w:color="auto"/>
            </w:tcBorders>
            <w:vAlign w:val="center"/>
          </w:tcPr>
          <w:p w14:paraId="7DE3B222" w14:textId="4BF288CB" w:rsidR="00785F80" w:rsidRPr="00A910BD" w:rsidRDefault="00A910BD" w:rsidP="006C3EB8">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w:t>
            </w:r>
            <w:ins w:id="18" w:author="qingxiang dong/Advanced Solution Research Lab /SRC-Beijing/Engineer/Samsung Electronics" w:date="2024-04-22T09:31:00Z">
              <w:r w:rsidR="000C16B0">
                <w:rPr>
                  <w:rFonts w:ascii="Arial" w:eastAsia="宋体" w:hAnsi="Arial"/>
                  <w:sz w:val="18"/>
                  <w:szCs w:val="18"/>
                </w:rPr>
                <w:t>A</w:t>
              </w:r>
            </w:ins>
            <w:del w:id="19" w:author="qingxiang dong/Advanced Solution Research Lab /SRC-Beijing/Engineer/Samsung Electronics" w:date="2024-04-22T09:31:00Z">
              <w:r w:rsidRPr="00A910BD" w:rsidDel="000C16B0">
                <w:rPr>
                  <w:rFonts w:ascii="Arial" w:eastAsia="宋体" w:hAnsi="Arial"/>
                  <w:sz w:val="18"/>
                  <w:szCs w:val="18"/>
                </w:rPr>
                <w:delText>B</w:delText>
              </w:r>
            </w:del>
            <w:r w:rsidRPr="00A910BD">
              <w:rPr>
                <w:rFonts w:ascii="Arial" w:eastAsia="宋体" w:hAnsi="Arial"/>
                <w:sz w:val="18"/>
                <w:szCs w:val="18"/>
              </w:rPr>
              <w:t>-n258A/R2/R3/R4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2335B10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DD4F198"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D4539D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MS Mincho" w:hAnsi="Arial"/>
                <w:sz w:val="18"/>
                <w:szCs w:val="18"/>
                <w:lang w:val="en-US" w:eastAsia="zh-CN"/>
              </w:rPr>
              <w:t>0</w:t>
            </w:r>
          </w:p>
        </w:tc>
      </w:tr>
      <w:tr w:rsidR="00A910BD" w:rsidRPr="00A910BD" w14:paraId="0E32514E"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5D86BA7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14AD09E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D60C69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lang w:val="en-US" w:eastAsia="zh-CN"/>
              </w:rPr>
            </w:pPr>
            <w:r w:rsidRPr="00A910BD">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4B078FD"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511E305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p>
        </w:tc>
      </w:tr>
      <w:tr w:rsidR="00A910BD" w:rsidRPr="00A910BD" w14:paraId="3B4CB98D"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3B65D7E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宋体" w:hAnsi="Arial" w:cs="Arial"/>
                <w:bCs/>
                <w:sz w:val="18"/>
                <w:szCs w:val="18"/>
                <w:lang w:val="en-US"/>
              </w:rPr>
              <w:t>CA_n7A-n260A</w:t>
            </w:r>
          </w:p>
        </w:tc>
        <w:tc>
          <w:tcPr>
            <w:tcW w:w="3617" w:type="dxa"/>
            <w:tcBorders>
              <w:top w:val="single" w:sz="4" w:space="0" w:color="auto"/>
              <w:left w:val="single" w:sz="4" w:space="0" w:color="auto"/>
              <w:bottom w:val="nil"/>
              <w:right w:val="single" w:sz="4" w:space="0" w:color="auto"/>
            </w:tcBorders>
            <w:vAlign w:val="center"/>
          </w:tcPr>
          <w:p w14:paraId="4D19A0F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rPr>
              <w:t>CA_n7A-n260A</w:t>
            </w:r>
          </w:p>
        </w:tc>
        <w:tc>
          <w:tcPr>
            <w:tcW w:w="1134" w:type="dxa"/>
            <w:tcBorders>
              <w:top w:val="single" w:sz="4" w:space="0" w:color="auto"/>
              <w:left w:val="single" w:sz="4" w:space="0" w:color="auto"/>
              <w:bottom w:val="single" w:sz="4" w:space="0" w:color="auto"/>
              <w:right w:val="single" w:sz="4" w:space="0" w:color="auto"/>
            </w:tcBorders>
            <w:vAlign w:val="center"/>
          </w:tcPr>
          <w:p w14:paraId="6B405BC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F0E92EE"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tcPr>
          <w:p w14:paraId="0D2764A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宋体" w:hAnsi="Arial" w:cs="Arial"/>
                <w:bCs/>
                <w:sz w:val="18"/>
                <w:szCs w:val="18"/>
                <w:lang w:val="en-US" w:eastAsia="zh-CN"/>
              </w:rPr>
              <w:t>4 and 5</w:t>
            </w:r>
          </w:p>
        </w:tc>
      </w:tr>
      <w:tr w:rsidR="00A910BD" w:rsidRPr="00A910BD" w14:paraId="188D0B7B"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0977252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3AD7FA5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AACB567"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EB7EE50"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n260 channel bandwidths in Table 5.3.5-1</w:t>
            </w:r>
          </w:p>
        </w:tc>
        <w:tc>
          <w:tcPr>
            <w:tcW w:w="2126" w:type="dxa"/>
            <w:gridSpan w:val="2"/>
            <w:tcBorders>
              <w:top w:val="nil"/>
              <w:left w:val="single" w:sz="4" w:space="0" w:color="auto"/>
              <w:bottom w:val="single" w:sz="4" w:space="0" w:color="auto"/>
              <w:right w:val="single" w:sz="4" w:space="0" w:color="auto"/>
            </w:tcBorders>
            <w:vAlign w:val="center"/>
          </w:tcPr>
          <w:p w14:paraId="113E27E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1EA0B5C0"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75FE234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CA_n7A-n260G</w:t>
            </w:r>
          </w:p>
        </w:tc>
        <w:tc>
          <w:tcPr>
            <w:tcW w:w="3617" w:type="dxa"/>
            <w:tcBorders>
              <w:top w:val="single" w:sz="4" w:space="0" w:color="auto"/>
              <w:left w:val="single" w:sz="4" w:space="0" w:color="auto"/>
              <w:bottom w:val="nil"/>
              <w:right w:val="single" w:sz="4" w:space="0" w:color="auto"/>
            </w:tcBorders>
          </w:tcPr>
          <w:p w14:paraId="319B6FF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rPr>
              <w:t>CA_n7A-n260A/G</w:t>
            </w:r>
          </w:p>
        </w:tc>
        <w:tc>
          <w:tcPr>
            <w:tcW w:w="1134" w:type="dxa"/>
            <w:tcBorders>
              <w:top w:val="single" w:sz="4" w:space="0" w:color="auto"/>
              <w:left w:val="single" w:sz="4" w:space="0" w:color="auto"/>
              <w:bottom w:val="single" w:sz="4" w:space="0" w:color="auto"/>
              <w:right w:val="single" w:sz="4" w:space="0" w:color="auto"/>
            </w:tcBorders>
            <w:vAlign w:val="center"/>
          </w:tcPr>
          <w:p w14:paraId="3322702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B356ED2"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5BE9424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宋体" w:hAnsi="Arial" w:cs="Arial"/>
                <w:bCs/>
                <w:sz w:val="18"/>
                <w:szCs w:val="18"/>
                <w:lang w:val="en-US" w:eastAsia="zh-CN"/>
              </w:rPr>
              <w:t>4 and 5</w:t>
            </w:r>
          </w:p>
        </w:tc>
      </w:tr>
      <w:tr w:rsidR="00A910BD" w:rsidRPr="00A910BD" w14:paraId="5C0E971C"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1669485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6007FC6D" w14:textId="77777777" w:rsidR="00A910BD" w:rsidRPr="00A910BD" w:rsidRDefault="00A910BD" w:rsidP="00A910BD">
            <w:pPr>
              <w:keepNext/>
              <w:keepLines/>
              <w:overflowPunct w:val="0"/>
              <w:autoSpaceDE w:val="0"/>
              <w:autoSpaceDN w:val="0"/>
              <w:adjustRightInd w:val="0"/>
              <w:spacing w:after="0"/>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D6BD9D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D9194DB"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MS Mincho" w:hAnsi="Arial"/>
                <w:sz w:val="18"/>
                <w:lang w:val="en-US" w:eastAsia="zh-CN" w:bidi="ar"/>
              </w:rPr>
              <w:t>CA_n260G</w:t>
            </w:r>
          </w:p>
        </w:tc>
        <w:tc>
          <w:tcPr>
            <w:tcW w:w="2126" w:type="dxa"/>
            <w:gridSpan w:val="2"/>
            <w:tcBorders>
              <w:top w:val="nil"/>
              <w:left w:val="single" w:sz="4" w:space="0" w:color="auto"/>
              <w:bottom w:val="single" w:sz="4" w:space="0" w:color="auto"/>
              <w:right w:val="single" w:sz="4" w:space="0" w:color="auto"/>
            </w:tcBorders>
            <w:vAlign w:val="center"/>
          </w:tcPr>
          <w:p w14:paraId="7508576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54362931"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36C7F519"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CA_n7A-n260H</w:t>
            </w:r>
          </w:p>
        </w:tc>
        <w:tc>
          <w:tcPr>
            <w:tcW w:w="3617" w:type="dxa"/>
            <w:tcBorders>
              <w:top w:val="single" w:sz="4" w:space="0" w:color="auto"/>
              <w:left w:val="single" w:sz="4" w:space="0" w:color="auto"/>
              <w:bottom w:val="nil"/>
              <w:right w:val="single" w:sz="4" w:space="0" w:color="auto"/>
            </w:tcBorders>
            <w:vAlign w:val="center"/>
          </w:tcPr>
          <w:p w14:paraId="3012977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rPr>
              <w:t>CA_n7A-n260A/G/H</w:t>
            </w:r>
          </w:p>
        </w:tc>
        <w:tc>
          <w:tcPr>
            <w:tcW w:w="1134" w:type="dxa"/>
            <w:tcBorders>
              <w:top w:val="single" w:sz="4" w:space="0" w:color="auto"/>
              <w:left w:val="single" w:sz="4" w:space="0" w:color="auto"/>
              <w:bottom w:val="single" w:sz="4" w:space="0" w:color="auto"/>
              <w:right w:val="single" w:sz="4" w:space="0" w:color="auto"/>
            </w:tcBorders>
            <w:vAlign w:val="center"/>
          </w:tcPr>
          <w:p w14:paraId="5448E8A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C12FCC8"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4F78468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宋体" w:hAnsi="Arial" w:cs="Arial"/>
                <w:bCs/>
                <w:sz w:val="18"/>
                <w:szCs w:val="18"/>
                <w:lang w:val="en-US" w:eastAsia="zh-CN"/>
              </w:rPr>
              <w:t>4 and 5</w:t>
            </w:r>
          </w:p>
        </w:tc>
      </w:tr>
      <w:tr w:rsidR="00A910BD" w:rsidRPr="00A910BD" w14:paraId="46E0F76E"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3CD7249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24A30B3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DF1574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EAF1284"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MS Mincho" w:hAnsi="Arial"/>
                <w:sz w:val="18"/>
                <w:lang w:val="en-US" w:eastAsia="zh-CN" w:bidi="ar"/>
              </w:rPr>
              <w:t>CA_n260H</w:t>
            </w:r>
          </w:p>
        </w:tc>
        <w:tc>
          <w:tcPr>
            <w:tcW w:w="2126" w:type="dxa"/>
            <w:gridSpan w:val="2"/>
            <w:tcBorders>
              <w:top w:val="nil"/>
              <w:left w:val="single" w:sz="4" w:space="0" w:color="auto"/>
              <w:bottom w:val="single" w:sz="4" w:space="0" w:color="auto"/>
              <w:right w:val="single" w:sz="4" w:space="0" w:color="auto"/>
            </w:tcBorders>
            <w:vAlign w:val="center"/>
          </w:tcPr>
          <w:p w14:paraId="2D664139"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5ED89A10"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3F811AF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CA_n7A-n260I</w:t>
            </w:r>
          </w:p>
        </w:tc>
        <w:tc>
          <w:tcPr>
            <w:tcW w:w="3617" w:type="dxa"/>
            <w:tcBorders>
              <w:top w:val="single" w:sz="4" w:space="0" w:color="auto"/>
              <w:left w:val="single" w:sz="4" w:space="0" w:color="auto"/>
              <w:bottom w:val="nil"/>
              <w:right w:val="single" w:sz="4" w:space="0" w:color="auto"/>
            </w:tcBorders>
            <w:vAlign w:val="center"/>
          </w:tcPr>
          <w:p w14:paraId="56F5488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rPr>
              <w:t>CA_n7A-n260A/G/H/I</w:t>
            </w:r>
          </w:p>
        </w:tc>
        <w:tc>
          <w:tcPr>
            <w:tcW w:w="1134" w:type="dxa"/>
            <w:tcBorders>
              <w:top w:val="single" w:sz="4" w:space="0" w:color="auto"/>
              <w:left w:val="single" w:sz="4" w:space="0" w:color="auto"/>
              <w:bottom w:val="single" w:sz="4" w:space="0" w:color="auto"/>
              <w:right w:val="single" w:sz="4" w:space="0" w:color="auto"/>
            </w:tcBorders>
            <w:vAlign w:val="center"/>
          </w:tcPr>
          <w:p w14:paraId="1AED57F7"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E54532F"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2407EB3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宋体" w:hAnsi="Arial" w:cs="Arial"/>
                <w:bCs/>
                <w:sz w:val="18"/>
                <w:szCs w:val="18"/>
                <w:lang w:val="en-US" w:eastAsia="zh-CN"/>
              </w:rPr>
              <w:t>4 and 5</w:t>
            </w:r>
          </w:p>
        </w:tc>
      </w:tr>
      <w:tr w:rsidR="00A910BD" w:rsidRPr="00A910BD" w14:paraId="50DA4505"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369B5146"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7F89AEC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00261DA"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670E181"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MS Mincho" w:hAnsi="Arial"/>
                <w:sz w:val="18"/>
                <w:lang w:val="en-US" w:eastAsia="zh-CN" w:bidi="ar"/>
              </w:rPr>
              <w:t>CA_n260I</w:t>
            </w:r>
          </w:p>
        </w:tc>
        <w:tc>
          <w:tcPr>
            <w:tcW w:w="2126" w:type="dxa"/>
            <w:gridSpan w:val="2"/>
            <w:tcBorders>
              <w:top w:val="nil"/>
              <w:left w:val="single" w:sz="4" w:space="0" w:color="auto"/>
              <w:bottom w:val="single" w:sz="4" w:space="0" w:color="auto"/>
              <w:right w:val="single" w:sz="4" w:space="0" w:color="auto"/>
            </w:tcBorders>
            <w:vAlign w:val="center"/>
          </w:tcPr>
          <w:p w14:paraId="4387EEA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7336672B" w14:textId="77777777" w:rsidTr="00BF52FF">
        <w:trPr>
          <w:trHeight w:val="187"/>
          <w:jc w:val="center"/>
        </w:trPr>
        <w:tc>
          <w:tcPr>
            <w:tcW w:w="2333" w:type="dxa"/>
            <w:tcBorders>
              <w:top w:val="single" w:sz="4" w:space="0" w:color="auto"/>
              <w:left w:val="single" w:sz="4" w:space="0" w:color="auto"/>
              <w:bottom w:val="nil"/>
              <w:right w:val="single" w:sz="4" w:space="0" w:color="auto"/>
            </w:tcBorders>
            <w:vAlign w:val="center"/>
          </w:tcPr>
          <w:p w14:paraId="6096A2F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宋体" w:hAnsi="Arial" w:cs="Arial"/>
                <w:bCs/>
                <w:sz w:val="18"/>
                <w:szCs w:val="18"/>
                <w:lang w:val="en-US"/>
              </w:rPr>
              <w:t>CA_n7A-n260J</w:t>
            </w:r>
          </w:p>
        </w:tc>
        <w:tc>
          <w:tcPr>
            <w:tcW w:w="3617" w:type="dxa"/>
            <w:tcBorders>
              <w:top w:val="single" w:sz="4" w:space="0" w:color="auto"/>
              <w:left w:val="single" w:sz="4" w:space="0" w:color="auto"/>
              <w:bottom w:val="nil"/>
              <w:right w:val="single" w:sz="4" w:space="0" w:color="auto"/>
            </w:tcBorders>
            <w:vAlign w:val="center"/>
          </w:tcPr>
          <w:p w14:paraId="0DF5AE0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rPr>
              <w:t>CA_n7A-n260A/G/H/I/J</w:t>
            </w:r>
          </w:p>
        </w:tc>
        <w:tc>
          <w:tcPr>
            <w:tcW w:w="1134" w:type="dxa"/>
            <w:tcBorders>
              <w:top w:val="single" w:sz="4" w:space="0" w:color="auto"/>
              <w:left w:val="single" w:sz="4" w:space="0" w:color="auto"/>
              <w:bottom w:val="single" w:sz="4" w:space="0" w:color="auto"/>
              <w:right w:val="single" w:sz="4" w:space="0" w:color="auto"/>
            </w:tcBorders>
            <w:vAlign w:val="center"/>
          </w:tcPr>
          <w:p w14:paraId="2521F80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3358C00"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584892D9"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宋体" w:hAnsi="Arial"/>
                <w:sz w:val="18"/>
                <w:szCs w:val="18"/>
                <w:lang w:eastAsia="zh-CN"/>
              </w:rPr>
              <w:t>4 and 5</w:t>
            </w:r>
          </w:p>
        </w:tc>
      </w:tr>
      <w:tr w:rsidR="00A910BD" w:rsidRPr="00A910BD" w14:paraId="022DACB2" w14:textId="77777777" w:rsidTr="00BF52FF">
        <w:trPr>
          <w:trHeight w:val="187"/>
          <w:jc w:val="center"/>
        </w:trPr>
        <w:tc>
          <w:tcPr>
            <w:tcW w:w="2333" w:type="dxa"/>
            <w:tcBorders>
              <w:top w:val="nil"/>
              <w:left w:val="single" w:sz="4" w:space="0" w:color="auto"/>
              <w:bottom w:val="single" w:sz="4" w:space="0" w:color="auto"/>
              <w:right w:val="single" w:sz="4" w:space="0" w:color="auto"/>
            </w:tcBorders>
            <w:vAlign w:val="center"/>
          </w:tcPr>
          <w:p w14:paraId="0920E2B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4DA7724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BD722A6"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758F785"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lang w:val="en-US" w:eastAsia="zh-CN" w:bidi="ar"/>
              </w:rPr>
              <w:t>CA_n260J</w:t>
            </w:r>
          </w:p>
        </w:tc>
        <w:tc>
          <w:tcPr>
            <w:tcW w:w="2126" w:type="dxa"/>
            <w:gridSpan w:val="2"/>
            <w:tcBorders>
              <w:top w:val="nil"/>
              <w:left w:val="single" w:sz="4" w:space="0" w:color="auto"/>
              <w:bottom w:val="single" w:sz="4" w:space="0" w:color="auto"/>
              <w:right w:val="single" w:sz="4" w:space="0" w:color="auto"/>
            </w:tcBorders>
            <w:vAlign w:val="center"/>
          </w:tcPr>
          <w:p w14:paraId="2B1C928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3BD1EF2D"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2D46DAD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宋体" w:hAnsi="Arial" w:cs="Arial"/>
                <w:bCs/>
                <w:sz w:val="18"/>
                <w:szCs w:val="18"/>
                <w:lang w:val="en-US"/>
              </w:rPr>
              <w:t>CA_n7A-n260K</w:t>
            </w:r>
          </w:p>
        </w:tc>
        <w:tc>
          <w:tcPr>
            <w:tcW w:w="3617" w:type="dxa"/>
            <w:tcBorders>
              <w:top w:val="single" w:sz="4" w:space="0" w:color="auto"/>
              <w:left w:val="single" w:sz="4" w:space="0" w:color="auto"/>
              <w:bottom w:val="nil"/>
              <w:right w:val="single" w:sz="4" w:space="0" w:color="auto"/>
            </w:tcBorders>
          </w:tcPr>
          <w:p w14:paraId="124744F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bCs/>
                <w:sz w:val="18"/>
                <w:szCs w:val="18"/>
                <w:lang w:val="en-US"/>
              </w:rPr>
              <w:t>CA_n7A-n260A/G/H/I/J/K</w:t>
            </w:r>
          </w:p>
        </w:tc>
        <w:tc>
          <w:tcPr>
            <w:tcW w:w="1134" w:type="dxa"/>
            <w:tcBorders>
              <w:top w:val="single" w:sz="4" w:space="0" w:color="auto"/>
              <w:left w:val="single" w:sz="4" w:space="0" w:color="auto"/>
              <w:bottom w:val="single" w:sz="4" w:space="0" w:color="auto"/>
              <w:right w:val="single" w:sz="4" w:space="0" w:color="auto"/>
            </w:tcBorders>
            <w:vAlign w:val="center"/>
          </w:tcPr>
          <w:p w14:paraId="532D080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198CD28"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5E03333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宋体" w:hAnsi="Arial"/>
                <w:sz w:val="18"/>
                <w:szCs w:val="18"/>
                <w:lang w:val="en-US" w:eastAsia="zh-CN"/>
              </w:rPr>
              <w:t>4 and 5</w:t>
            </w:r>
          </w:p>
        </w:tc>
      </w:tr>
      <w:tr w:rsidR="00A910BD" w:rsidRPr="00A910BD" w14:paraId="66A4ACBD"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7FD156E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1CFEE529"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9AA0D4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BCBCC76"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lang w:val="en-US" w:eastAsia="zh-CN" w:bidi="ar"/>
              </w:rPr>
              <w:t>CA_n260K</w:t>
            </w:r>
          </w:p>
        </w:tc>
        <w:tc>
          <w:tcPr>
            <w:tcW w:w="2126" w:type="dxa"/>
            <w:gridSpan w:val="2"/>
            <w:tcBorders>
              <w:top w:val="nil"/>
              <w:left w:val="single" w:sz="4" w:space="0" w:color="auto"/>
              <w:bottom w:val="single" w:sz="4" w:space="0" w:color="auto"/>
              <w:right w:val="single" w:sz="4" w:space="0" w:color="auto"/>
            </w:tcBorders>
          </w:tcPr>
          <w:p w14:paraId="246F8DE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7FCF32A0"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5683C139"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宋体" w:hAnsi="Arial" w:cs="Arial"/>
                <w:bCs/>
                <w:sz w:val="18"/>
                <w:szCs w:val="18"/>
                <w:lang w:val="en-US"/>
              </w:rPr>
              <w:t>CA_n7A-n260L</w:t>
            </w:r>
          </w:p>
        </w:tc>
        <w:tc>
          <w:tcPr>
            <w:tcW w:w="3617" w:type="dxa"/>
            <w:tcBorders>
              <w:top w:val="single" w:sz="4" w:space="0" w:color="auto"/>
              <w:left w:val="single" w:sz="4" w:space="0" w:color="auto"/>
              <w:bottom w:val="nil"/>
              <w:right w:val="single" w:sz="4" w:space="0" w:color="auto"/>
            </w:tcBorders>
          </w:tcPr>
          <w:p w14:paraId="17989D7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bCs/>
                <w:sz w:val="18"/>
                <w:szCs w:val="18"/>
                <w:lang w:val="en-US"/>
              </w:rPr>
              <w:t>CA_n7A-n260A/G/H/I/J/K/L</w:t>
            </w:r>
          </w:p>
        </w:tc>
        <w:tc>
          <w:tcPr>
            <w:tcW w:w="1134" w:type="dxa"/>
            <w:tcBorders>
              <w:top w:val="single" w:sz="4" w:space="0" w:color="auto"/>
              <w:left w:val="single" w:sz="4" w:space="0" w:color="auto"/>
              <w:bottom w:val="single" w:sz="4" w:space="0" w:color="auto"/>
              <w:right w:val="single" w:sz="4" w:space="0" w:color="auto"/>
            </w:tcBorders>
            <w:vAlign w:val="center"/>
          </w:tcPr>
          <w:p w14:paraId="54DED94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442E904"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15F1FEF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宋体" w:hAnsi="Arial"/>
                <w:sz w:val="18"/>
                <w:szCs w:val="18"/>
                <w:lang w:val="en-US" w:eastAsia="zh-CN"/>
              </w:rPr>
              <w:t>4 and 5</w:t>
            </w:r>
          </w:p>
        </w:tc>
      </w:tr>
      <w:tr w:rsidR="00A910BD" w:rsidRPr="00A910BD" w14:paraId="70B9D7EA"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4AD62FB7"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15F1689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946D61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D8F99F3"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lang w:val="en-US" w:eastAsia="zh-CN" w:bidi="ar"/>
              </w:rPr>
              <w:t>CA_n260L</w:t>
            </w:r>
          </w:p>
        </w:tc>
        <w:tc>
          <w:tcPr>
            <w:tcW w:w="2126" w:type="dxa"/>
            <w:gridSpan w:val="2"/>
            <w:tcBorders>
              <w:top w:val="nil"/>
              <w:left w:val="single" w:sz="4" w:space="0" w:color="auto"/>
              <w:bottom w:val="single" w:sz="4" w:space="0" w:color="auto"/>
              <w:right w:val="single" w:sz="4" w:space="0" w:color="auto"/>
            </w:tcBorders>
          </w:tcPr>
          <w:p w14:paraId="6911F39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65465F75"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249D2ED6"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宋体" w:hAnsi="Arial" w:cs="Arial"/>
                <w:bCs/>
                <w:sz w:val="18"/>
                <w:szCs w:val="18"/>
                <w:lang w:val="en-US"/>
              </w:rPr>
              <w:t>CA_n7A-n260M</w:t>
            </w:r>
          </w:p>
        </w:tc>
        <w:tc>
          <w:tcPr>
            <w:tcW w:w="3617" w:type="dxa"/>
            <w:tcBorders>
              <w:top w:val="single" w:sz="4" w:space="0" w:color="auto"/>
              <w:left w:val="single" w:sz="4" w:space="0" w:color="auto"/>
              <w:bottom w:val="nil"/>
              <w:right w:val="single" w:sz="4" w:space="0" w:color="auto"/>
            </w:tcBorders>
          </w:tcPr>
          <w:p w14:paraId="3D1A80E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A910BD">
              <w:rPr>
                <w:rFonts w:ascii="Arial" w:eastAsia="宋体" w:hAnsi="Arial" w:cs="Arial"/>
                <w:bCs/>
                <w:sz w:val="18"/>
                <w:szCs w:val="18"/>
                <w:lang w:val="en-US"/>
              </w:rPr>
              <w:t>CA_n7A-n260A/G/H/I/J/K/L/M</w:t>
            </w:r>
          </w:p>
        </w:tc>
        <w:tc>
          <w:tcPr>
            <w:tcW w:w="1134" w:type="dxa"/>
            <w:tcBorders>
              <w:top w:val="single" w:sz="4" w:space="0" w:color="auto"/>
              <w:left w:val="single" w:sz="4" w:space="0" w:color="auto"/>
              <w:bottom w:val="single" w:sz="4" w:space="0" w:color="auto"/>
              <w:right w:val="single" w:sz="4" w:space="0" w:color="auto"/>
            </w:tcBorders>
            <w:vAlign w:val="center"/>
          </w:tcPr>
          <w:p w14:paraId="3CD05B3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0471389"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61C5331A"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宋体" w:hAnsi="Arial"/>
                <w:sz w:val="18"/>
                <w:szCs w:val="18"/>
                <w:lang w:val="en-US" w:eastAsia="zh-CN"/>
              </w:rPr>
              <w:t>4 and 5</w:t>
            </w:r>
          </w:p>
        </w:tc>
      </w:tr>
      <w:tr w:rsidR="00A910BD" w:rsidRPr="00A910BD" w14:paraId="63F46945"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57C904BD"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55C79C7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5C9E727"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DB5BB48" w14:textId="77777777" w:rsidR="00A910BD" w:rsidRPr="00A910BD" w:rsidRDefault="00A910BD" w:rsidP="00A910BD">
            <w:pPr>
              <w:keepNext/>
              <w:keepLines/>
              <w:spacing w:after="0"/>
              <w:jc w:val="center"/>
              <w:rPr>
                <w:rFonts w:ascii="Arial" w:eastAsia="MS Mincho" w:hAnsi="Arial"/>
                <w:sz w:val="18"/>
                <w:lang w:val="en-US" w:eastAsia="zh-CN" w:bidi="ar"/>
              </w:rPr>
            </w:pPr>
            <w:r w:rsidRPr="00A910BD">
              <w:rPr>
                <w:rFonts w:ascii="Arial" w:eastAsia="宋体" w:hAnsi="Arial"/>
                <w:sz w:val="18"/>
                <w:lang w:val="en-US" w:eastAsia="zh-CN" w:bidi="ar"/>
              </w:rPr>
              <w:t>CA_n260M</w:t>
            </w:r>
          </w:p>
        </w:tc>
        <w:tc>
          <w:tcPr>
            <w:tcW w:w="2126" w:type="dxa"/>
            <w:gridSpan w:val="2"/>
            <w:tcBorders>
              <w:top w:val="nil"/>
              <w:left w:val="single" w:sz="4" w:space="0" w:color="auto"/>
              <w:bottom w:val="single" w:sz="4" w:space="0" w:color="auto"/>
              <w:right w:val="single" w:sz="4" w:space="0" w:color="auto"/>
            </w:tcBorders>
          </w:tcPr>
          <w:p w14:paraId="0FDE7327"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1008D902"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32776E8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CA_n7A-n260O</w:t>
            </w:r>
          </w:p>
        </w:tc>
        <w:tc>
          <w:tcPr>
            <w:tcW w:w="3617" w:type="dxa"/>
            <w:tcBorders>
              <w:top w:val="single" w:sz="4" w:space="0" w:color="auto"/>
              <w:left w:val="single" w:sz="4" w:space="0" w:color="auto"/>
              <w:bottom w:val="nil"/>
              <w:right w:val="single" w:sz="4" w:space="0" w:color="auto"/>
            </w:tcBorders>
          </w:tcPr>
          <w:p w14:paraId="2AD92C6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CA_n7A-n260A/O</w:t>
            </w:r>
          </w:p>
        </w:tc>
        <w:tc>
          <w:tcPr>
            <w:tcW w:w="1134" w:type="dxa"/>
            <w:tcBorders>
              <w:top w:val="single" w:sz="4" w:space="0" w:color="auto"/>
              <w:left w:val="single" w:sz="4" w:space="0" w:color="auto"/>
              <w:bottom w:val="single" w:sz="4" w:space="0" w:color="auto"/>
              <w:right w:val="single" w:sz="4" w:space="0" w:color="auto"/>
            </w:tcBorders>
            <w:vAlign w:val="center"/>
          </w:tcPr>
          <w:p w14:paraId="68895E0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8EA3BD7"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4D06918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34CBB744"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3E79DEB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64620D2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09EDED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9D6CF5F"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CA_n260O</w:t>
            </w:r>
          </w:p>
        </w:tc>
        <w:tc>
          <w:tcPr>
            <w:tcW w:w="2126" w:type="dxa"/>
            <w:gridSpan w:val="2"/>
            <w:tcBorders>
              <w:top w:val="nil"/>
              <w:left w:val="single" w:sz="4" w:space="0" w:color="auto"/>
              <w:bottom w:val="single" w:sz="4" w:space="0" w:color="auto"/>
              <w:right w:val="single" w:sz="4" w:space="0" w:color="auto"/>
            </w:tcBorders>
          </w:tcPr>
          <w:p w14:paraId="10DE220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7CA95728"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06426DF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CA_n7A-n260P</w:t>
            </w:r>
          </w:p>
        </w:tc>
        <w:tc>
          <w:tcPr>
            <w:tcW w:w="3617" w:type="dxa"/>
            <w:tcBorders>
              <w:top w:val="single" w:sz="4" w:space="0" w:color="auto"/>
              <w:left w:val="single" w:sz="4" w:space="0" w:color="auto"/>
              <w:bottom w:val="nil"/>
              <w:right w:val="single" w:sz="4" w:space="0" w:color="auto"/>
            </w:tcBorders>
          </w:tcPr>
          <w:p w14:paraId="3D807FE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CA_n7A-n260A/O/P</w:t>
            </w:r>
          </w:p>
        </w:tc>
        <w:tc>
          <w:tcPr>
            <w:tcW w:w="1134" w:type="dxa"/>
            <w:tcBorders>
              <w:top w:val="single" w:sz="4" w:space="0" w:color="auto"/>
              <w:left w:val="single" w:sz="4" w:space="0" w:color="auto"/>
              <w:bottom w:val="single" w:sz="4" w:space="0" w:color="auto"/>
              <w:right w:val="single" w:sz="4" w:space="0" w:color="auto"/>
            </w:tcBorders>
            <w:vAlign w:val="center"/>
          </w:tcPr>
          <w:p w14:paraId="05B7BA7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478BF71"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575540F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33EEA13D"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0781922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10D1402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698064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1354B93"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CA_n260P</w:t>
            </w:r>
          </w:p>
        </w:tc>
        <w:tc>
          <w:tcPr>
            <w:tcW w:w="2126" w:type="dxa"/>
            <w:gridSpan w:val="2"/>
            <w:tcBorders>
              <w:top w:val="nil"/>
              <w:left w:val="single" w:sz="4" w:space="0" w:color="auto"/>
              <w:bottom w:val="single" w:sz="4" w:space="0" w:color="auto"/>
              <w:right w:val="single" w:sz="4" w:space="0" w:color="auto"/>
            </w:tcBorders>
          </w:tcPr>
          <w:p w14:paraId="04A11D5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11B79C7E"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64AC81D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CA_n7A-n260Q</w:t>
            </w:r>
          </w:p>
        </w:tc>
        <w:tc>
          <w:tcPr>
            <w:tcW w:w="3617" w:type="dxa"/>
            <w:tcBorders>
              <w:top w:val="single" w:sz="4" w:space="0" w:color="auto"/>
              <w:left w:val="single" w:sz="4" w:space="0" w:color="auto"/>
              <w:bottom w:val="nil"/>
              <w:right w:val="single" w:sz="4" w:space="0" w:color="auto"/>
            </w:tcBorders>
          </w:tcPr>
          <w:p w14:paraId="48FD14E7"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CA_n7A-n260A/O/P/Q</w:t>
            </w:r>
          </w:p>
        </w:tc>
        <w:tc>
          <w:tcPr>
            <w:tcW w:w="1134" w:type="dxa"/>
            <w:tcBorders>
              <w:top w:val="single" w:sz="4" w:space="0" w:color="auto"/>
              <w:left w:val="single" w:sz="4" w:space="0" w:color="auto"/>
              <w:bottom w:val="single" w:sz="4" w:space="0" w:color="auto"/>
              <w:right w:val="single" w:sz="4" w:space="0" w:color="auto"/>
            </w:tcBorders>
            <w:vAlign w:val="center"/>
          </w:tcPr>
          <w:p w14:paraId="3017C3E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AC4250E"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71CE4846"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63028520"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4BFB596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04A09C4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09838E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ACC6325"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CA_n260Q</w:t>
            </w:r>
          </w:p>
        </w:tc>
        <w:tc>
          <w:tcPr>
            <w:tcW w:w="2126" w:type="dxa"/>
            <w:gridSpan w:val="2"/>
            <w:tcBorders>
              <w:top w:val="nil"/>
              <w:left w:val="single" w:sz="4" w:space="0" w:color="auto"/>
              <w:bottom w:val="single" w:sz="4" w:space="0" w:color="auto"/>
              <w:right w:val="single" w:sz="4" w:space="0" w:color="auto"/>
            </w:tcBorders>
          </w:tcPr>
          <w:p w14:paraId="5E0438C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20586A2B"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72BA193A"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CA_n7A-n261A</w:t>
            </w:r>
          </w:p>
        </w:tc>
        <w:tc>
          <w:tcPr>
            <w:tcW w:w="3617" w:type="dxa"/>
            <w:tcBorders>
              <w:top w:val="single" w:sz="4" w:space="0" w:color="auto"/>
              <w:left w:val="single" w:sz="4" w:space="0" w:color="auto"/>
              <w:bottom w:val="nil"/>
              <w:right w:val="single" w:sz="4" w:space="0" w:color="auto"/>
            </w:tcBorders>
          </w:tcPr>
          <w:p w14:paraId="6866C8E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w:t>
            </w:r>
          </w:p>
        </w:tc>
        <w:tc>
          <w:tcPr>
            <w:tcW w:w="1134" w:type="dxa"/>
            <w:tcBorders>
              <w:top w:val="single" w:sz="4" w:space="0" w:color="auto"/>
              <w:left w:val="single" w:sz="4" w:space="0" w:color="auto"/>
              <w:bottom w:val="single" w:sz="4" w:space="0" w:color="auto"/>
              <w:right w:val="single" w:sz="4" w:space="0" w:color="auto"/>
            </w:tcBorders>
            <w:vAlign w:val="center"/>
          </w:tcPr>
          <w:p w14:paraId="4A35D8B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EC821C1"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2EC395D9"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2AE4741F"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7AEDC04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0DF6104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3DC2FE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1270AF6"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71DC48D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5CB19884"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19478C5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CA_n7A-n261G</w:t>
            </w:r>
          </w:p>
        </w:tc>
        <w:tc>
          <w:tcPr>
            <w:tcW w:w="3617" w:type="dxa"/>
            <w:tcBorders>
              <w:top w:val="single" w:sz="4" w:space="0" w:color="auto"/>
              <w:left w:val="single" w:sz="4" w:space="0" w:color="auto"/>
              <w:bottom w:val="nil"/>
              <w:right w:val="single" w:sz="4" w:space="0" w:color="auto"/>
            </w:tcBorders>
          </w:tcPr>
          <w:p w14:paraId="68DF156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CA_n7A-n261A/G</w:t>
            </w:r>
          </w:p>
        </w:tc>
        <w:tc>
          <w:tcPr>
            <w:tcW w:w="1134" w:type="dxa"/>
            <w:tcBorders>
              <w:top w:val="single" w:sz="4" w:space="0" w:color="auto"/>
              <w:left w:val="single" w:sz="4" w:space="0" w:color="auto"/>
              <w:bottom w:val="single" w:sz="4" w:space="0" w:color="auto"/>
              <w:right w:val="single" w:sz="4" w:space="0" w:color="auto"/>
            </w:tcBorders>
            <w:vAlign w:val="center"/>
          </w:tcPr>
          <w:p w14:paraId="51460F8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7CE7D79"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17B02CC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7AB623A8"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2434E6D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1C883BE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16F653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98B97D9"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CA_n261G</w:t>
            </w:r>
          </w:p>
        </w:tc>
        <w:tc>
          <w:tcPr>
            <w:tcW w:w="2126" w:type="dxa"/>
            <w:gridSpan w:val="2"/>
            <w:tcBorders>
              <w:top w:val="nil"/>
              <w:left w:val="single" w:sz="4" w:space="0" w:color="auto"/>
              <w:bottom w:val="single" w:sz="4" w:space="0" w:color="auto"/>
              <w:right w:val="single" w:sz="4" w:space="0" w:color="auto"/>
            </w:tcBorders>
          </w:tcPr>
          <w:p w14:paraId="1B4D2CA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500B4B43"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3882D7F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CA_n7A-n261H</w:t>
            </w:r>
          </w:p>
        </w:tc>
        <w:tc>
          <w:tcPr>
            <w:tcW w:w="3617" w:type="dxa"/>
            <w:tcBorders>
              <w:top w:val="single" w:sz="4" w:space="0" w:color="auto"/>
              <w:left w:val="single" w:sz="4" w:space="0" w:color="auto"/>
              <w:bottom w:val="nil"/>
              <w:right w:val="single" w:sz="4" w:space="0" w:color="auto"/>
            </w:tcBorders>
          </w:tcPr>
          <w:p w14:paraId="0EA338C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CA_n7A-n261A/G/H</w:t>
            </w:r>
          </w:p>
        </w:tc>
        <w:tc>
          <w:tcPr>
            <w:tcW w:w="1134" w:type="dxa"/>
            <w:tcBorders>
              <w:top w:val="single" w:sz="4" w:space="0" w:color="auto"/>
              <w:left w:val="single" w:sz="4" w:space="0" w:color="auto"/>
              <w:bottom w:val="single" w:sz="4" w:space="0" w:color="auto"/>
              <w:right w:val="single" w:sz="4" w:space="0" w:color="auto"/>
            </w:tcBorders>
            <w:vAlign w:val="center"/>
          </w:tcPr>
          <w:p w14:paraId="26C515C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1E19968"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76C71F5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409AEF26"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5C533BC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002842F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39DCE2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7F99E01"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CA_n261H</w:t>
            </w:r>
          </w:p>
        </w:tc>
        <w:tc>
          <w:tcPr>
            <w:tcW w:w="2126" w:type="dxa"/>
            <w:gridSpan w:val="2"/>
            <w:tcBorders>
              <w:top w:val="nil"/>
              <w:left w:val="single" w:sz="4" w:space="0" w:color="auto"/>
              <w:bottom w:val="single" w:sz="4" w:space="0" w:color="auto"/>
              <w:right w:val="single" w:sz="4" w:space="0" w:color="auto"/>
            </w:tcBorders>
          </w:tcPr>
          <w:p w14:paraId="3E2F88A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5D9D1474"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12D5554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CA_n7A-n261I</w:t>
            </w:r>
          </w:p>
        </w:tc>
        <w:tc>
          <w:tcPr>
            <w:tcW w:w="3617" w:type="dxa"/>
            <w:tcBorders>
              <w:top w:val="single" w:sz="4" w:space="0" w:color="auto"/>
              <w:left w:val="single" w:sz="4" w:space="0" w:color="auto"/>
              <w:bottom w:val="nil"/>
              <w:right w:val="single" w:sz="4" w:space="0" w:color="auto"/>
            </w:tcBorders>
          </w:tcPr>
          <w:p w14:paraId="1D3561C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CA_n7A-n261A/G/H/I</w:t>
            </w:r>
          </w:p>
        </w:tc>
        <w:tc>
          <w:tcPr>
            <w:tcW w:w="1134" w:type="dxa"/>
            <w:tcBorders>
              <w:top w:val="single" w:sz="4" w:space="0" w:color="auto"/>
              <w:left w:val="single" w:sz="4" w:space="0" w:color="auto"/>
              <w:bottom w:val="single" w:sz="4" w:space="0" w:color="auto"/>
              <w:right w:val="single" w:sz="4" w:space="0" w:color="auto"/>
            </w:tcBorders>
            <w:vAlign w:val="center"/>
          </w:tcPr>
          <w:p w14:paraId="23F4F91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804D37B"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3C31CD4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7043CBBD"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6E26830D"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567E6C8D"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B174D8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8068BAF"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CA_n261I</w:t>
            </w:r>
          </w:p>
        </w:tc>
        <w:tc>
          <w:tcPr>
            <w:tcW w:w="2126" w:type="dxa"/>
            <w:gridSpan w:val="2"/>
            <w:tcBorders>
              <w:top w:val="nil"/>
              <w:left w:val="single" w:sz="4" w:space="0" w:color="auto"/>
              <w:bottom w:val="single" w:sz="4" w:space="0" w:color="auto"/>
              <w:right w:val="single" w:sz="4" w:space="0" w:color="auto"/>
            </w:tcBorders>
          </w:tcPr>
          <w:p w14:paraId="0E29AFA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6A5C3D6C"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73EC157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CA_n7A-n261J</w:t>
            </w:r>
          </w:p>
        </w:tc>
        <w:tc>
          <w:tcPr>
            <w:tcW w:w="3617" w:type="dxa"/>
            <w:tcBorders>
              <w:top w:val="single" w:sz="4" w:space="0" w:color="auto"/>
              <w:left w:val="single" w:sz="4" w:space="0" w:color="auto"/>
              <w:bottom w:val="nil"/>
              <w:right w:val="single" w:sz="4" w:space="0" w:color="auto"/>
            </w:tcBorders>
          </w:tcPr>
          <w:p w14:paraId="430016D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CA_n7A-n261A/G/H/I/J</w:t>
            </w:r>
          </w:p>
        </w:tc>
        <w:tc>
          <w:tcPr>
            <w:tcW w:w="1134" w:type="dxa"/>
            <w:tcBorders>
              <w:top w:val="single" w:sz="4" w:space="0" w:color="auto"/>
              <w:left w:val="single" w:sz="4" w:space="0" w:color="auto"/>
              <w:bottom w:val="single" w:sz="4" w:space="0" w:color="auto"/>
              <w:right w:val="single" w:sz="4" w:space="0" w:color="auto"/>
            </w:tcBorders>
            <w:vAlign w:val="center"/>
          </w:tcPr>
          <w:p w14:paraId="7578771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97D906A"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5119EB1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4932BDEC"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6FAD4C4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6654E74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23AAA8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FACB4F0"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CA_n261J</w:t>
            </w:r>
          </w:p>
        </w:tc>
        <w:tc>
          <w:tcPr>
            <w:tcW w:w="2126" w:type="dxa"/>
            <w:gridSpan w:val="2"/>
            <w:tcBorders>
              <w:top w:val="nil"/>
              <w:left w:val="single" w:sz="4" w:space="0" w:color="auto"/>
              <w:bottom w:val="single" w:sz="4" w:space="0" w:color="auto"/>
              <w:right w:val="single" w:sz="4" w:space="0" w:color="auto"/>
            </w:tcBorders>
          </w:tcPr>
          <w:p w14:paraId="1FA6485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0050B64D"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3AACF20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CA_n7A-n261K</w:t>
            </w:r>
          </w:p>
        </w:tc>
        <w:tc>
          <w:tcPr>
            <w:tcW w:w="3617" w:type="dxa"/>
            <w:tcBorders>
              <w:top w:val="single" w:sz="4" w:space="0" w:color="auto"/>
              <w:left w:val="single" w:sz="4" w:space="0" w:color="auto"/>
              <w:bottom w:val="nil"/>
              <w:right w:val="single" w:sz="4" w:space="0" w:color="auto"/>
            </w:tcBorders>
          </w:tcPr>
          <w:p w14:paraId="17CDFAF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CA_n7A-n261A/G/H/I/J/K</w:t>
            </w:r>
          </w:p>
        </w:tc>
        <w:tc>
          <w:tcPr>
            <w:tcW w:w="1134" w:type="dxa"/>
            <w:tcBorders>
              <w:top w:val="single" w:sz="4" w:space="0" w:color="auto"/>
              <w:left w:val="single" w:sz="4" w:space="0" w:color="auto"/>
              <w:bottom w:val="single" w:sz="4" w:space="0" w:color="auto"/>
              <w:right w:val="single" w:sz="4" w:space="0" w:color="auto"/>
            </w:tcBorders>
            <w:vAlign w:val="center"/>
          </w:tcPr>
          <w:p w14:paraId="5420C7D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89E75B8"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4216D0B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38346B9A"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336E4A97"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2930598D"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EE83E2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EA54664"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CA_n261K</w:t>
            </w:r>
          </w:p>
        </w:tc>
        <w:tc>
          <w:tcPr>
            <w:tcW w:w="2126" w:type="dxa"/>
            <w:gridSpan w:val="2"/>
            <w:tcBorders>
              <w:top w:val="nil"/>
              <w:left w:val="single" w:sz="4" w:space="0" w:color="auto"/>
              <w:bottom w:val="single" w:sz="4" w:space="0" w:color="auto"/>
              <w:right w:val="single" w:sz="4" w:space="0" w:color="auto"/>
            </w:tcBorders>
          </w:tcPr>
          <w:p w14:paraId="558A5D9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5DBC872C"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4E10CA5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CA_n7A-n261L</w:t>
            </w:r>
          </w:p>
        </w:tc>
        <w:tc>
          <w:tcPr>
            <w:tcW w:w="3617" w:type="dxa"/>
            <w:tcBorders>
              <w:top w:val="single" w:sz="4" w:space="0" w:color="auto"/>
              <w:left w:val="single" w:sz="4" w:space="0" w:color="auto"/>
              <w:bottom w:val="nil"/>
              <w:right w:val="single" w:sz="4" w:space="0" w:color="auto"/>
            </w:tcBorders>
          </w:tcPr>
          <w:p w14:paraId="752E30F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CA_n7A-n261A/G/H/I/J/K/L</w:t>
            </w:r>
          </w:p>
        </w:tc>
        <w:tc>
          <w:tcPr>
            <w:tcW w:w="1134" w:type="dxa"/>
            <w:tcBorders>
              <w:top w:val="single" w:sz="4" w:space="0" w:color="auto"/>
              <w:left w:val="single" w:sz="4" w:space="0" w:color="auto"/>
              <w:bottom w:val="single" w:sz="4" w:space="0" w:color="auto"/>
              <w:right w:val="single" w:sz="4" w:space="0" w:color="auto"/>
            </w:tcBorders>
            <w:vAlign w:val="center"/>
          </w:tcPr>
          <w:p w14:paraId="0819154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552ECD6"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19549A9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7B810BEE"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249A92C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58FDB66E"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84C878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AF74F22"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CA_n261L</w:t>
            </w:r>
          </w:p>
        </w:tc>
        <w:tc>
          <w:tcPr>
            <w:tcW w:w="2126" w:type="dxa"/>
            <w:gridSpan w:val="2"/>
            <w:tcBorders>
              <w:top w:val="nil"/>
              <w:left w:val="single" w:sz="4" w:space="0" w:color="auto"/>
              <w:bottom w:val="single" w:sz="4" w:space="0" w:color="auto"/>
              <w:right w:val="single" w:sz="4" w:space="0" w:color="auto"/>
            </w:tcBorders>
          </w:tcPr>
          <w:p w14:paraId="0CA39B1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4CD4578B"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20B3961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lastRenderedPageBreak/>
              <w:t>CA_n7A-n261M</w:t>
            </w:r>
          </w:p>
        </w:tc>
        <w:tc>
          <w:tcPr>
            <w:tcW w:w="3617" w:type="dxa"/>
            <w:tcBorders>
              <w:top w:val="single" w:sz="4" w:space="0" w:color="auto"/>
              <w:left w:val="single" w:sz="4" w:space="0" w:color="auto"/>
              <w:bottom w:val="nil"/>
              <w:right w:val="single" w:sz="4" w:space="0" w:color="auto"/>
            </w:tcBorders>
          </w:tcPr>
          <w:p w14:paraId="24927256"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CA_n7A-n261A/G/H/I/J/K/L/M</w:t>
            </w:r>
          </w:p>
        </w:tc>
        <w:tc>
          <w:tcPr>
            <w:tcW w:w="1134" w:type="dxa"/>
            <w:tcBorders>
              <w:top w:val="single" w:sz="4" w:space="0" w:color="auto"/>
              <w:left w:val="single" w:sz="4" w:space="0" w:color="auto"/>
              <w:bottom w:val="single" w:sz="4" w:space="0" w:color="auto"/>
              <w:right w:val="single" w:sz="4" w:space="0" w:color="auto"/>
            </w:tcBorders>
            <w:vAlign w:val="center"/>
          </w:tcPr>
          <w:p w14:paraId="21390FA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5196AC8"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5B22459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2924E121"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092F575A"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7836C1BA"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7B2F8F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8057032"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CA_n261M</w:t>
            </w:r>
          </w:p>
        </w:tc>
        <w:tc>
          <w:tcPr>
            <w:tcW w:w="2126" w:type="dxa"/>
            <w:gridSpan w:val="2"/>
            <w:tcBorders>
              <w:top w:val="nil"/>
              <w:left w:val="single" w:sz="4" w:space="0" w:color="auto"/>
              <w:bottom w:val="single" w:sz="4" w:space="0" w:color="auto"/>
              <w:right w:val="single" w:sz="4" w:space="0" w:color="auto"/>
            </w:tcBorders>
          </w:tcPr>
          <w:p w14:paraId="63AE19E9"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555E68E4"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06DD6E88"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CA_n7A-n261O</w:t>
            </w:r>
          </w:p>
        </w:tc>
        <w:tc>
          <w:tcPr>
            <w:tcW w:w="3617" w:type="dxa"/>
            <w:tcBorders>
              <w:top w:val="single" w:sz="4" w:space="0" w:color="auto"/>
              <w:left w:val="single" w:sz="4" w:space="0" w:color="auto"/>
              <w:bottom w:val="nil"/>
              <w:right w:val="single" w:sz="4" w:space="0" w:color="auto"/>
            </w:tcBorders>
          </w:tcPr>
          <w:p w14:paraId="77E60C1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CA_n7A-n261A/O</w:t>
            </w:r>
          </w:p>
        </w:tc>
        <w:tc>
          <w:tcPr>
            <w:tcW w:w="1134" w:type="dxa"/>
            <w:tcBorders>
              <w:top w:val="single" w:sz="4" w:space="0" w:color="auto"/>
              <w:left w:val="single" w:sz="4" w:space="0" w:color="auto"/>
              <w:bottom w:val="single" w:sz="4" w:space="0" w:color="auto"/>
              <w:right w:val="single" w:sz="4" w:space="0" w:color="auto"/>
            </w:tcBorders>
            <w:vAlign w:val="center"/>
          </w:tcPr>
          <w:p w14:paraId="4F6A4FB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C8090B8"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2B3CC500"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0E71A33B"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21EACF2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48196986"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1F2248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17029A2"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CA_n261O</w:t>
            </w:r>
          </w:p>
        </w:tc>
        <w:tc>
          <w:tcPr>
            <w:tcW w:w="2126" w:type="dxa"/>
            <w:gridSpan w:val="2"/>
            <w:tcBorders>
              <w:top w:val="nil"/>
              <w:left w:val="single" w:sz="4" w:space="0" w:color="auto"/>
              <w:bottom w:val="single" w:sz="4" w:space="0" w:color="auto"/>
              <w:right w:val="single" w:sz="4" w:space="0" w:color="auto"/>
            </w:tcBorders>
          </w:tcPr>
          <w:p w14:paraId="16F9F67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1046248A"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388FBA0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CA_n7A-n261P</w:t>
            </w:r>
          </w:p>
        </w:tc>
        <w:tc>
          <w:tcPr>
            <w:tcW w:w="3617" w:type="dxa"/>
            <w:tcBorders>
              <w:top w:val="single" w:sz="4" w:space="0" w:color="auto"/>
              <w:left w:val="single" w:sz="4" w:space="0" w:color="auto"/>
              <w:bottom w:val="nil"/>
              <w:right w:val="single" w:sz="4" w:space="0" w:color="auto"/>
            </w:tcBorders>
          </w:tcPr>
          <w:p w14:paraId="7CE106E4"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CA_n7A-n261A/O/P</w:t>
            </w:r>
          </w:p>
        </w:tc>
        <w:tc>
          <w:tcPr>
            <w:tcW w:w="1134" w:type="dxa"/>
            <w:tcBorders>
              <w:top w:val="single" w:sz="4" w:space="0" w:color="auto"/>
              <w:left w:val="single" w:sz="4" w:space="0" w:color="auto"/>
              <w:bottom w:val="single" w:sz="4" w:space="0" w:color="auto"/>
              <w:right w:val="single" w:sz="4" w:space="0" w:color="auto"/>
            </w:tcBorders>
            <w:vAlign w:val="center"/>
          </w:tcPr>
          <w:p w14:paraId="5FD2634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53827DD"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765E072C"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370F3D9F"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6DF477DB"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56A6EF76"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D3D791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A5ACDBC"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CA_n261P</w:t>
            </w:r>
          </w:p>
        </w:tc>
        <w:tc>
          <w:tcPr>
            <w:tcW w:w="2126" w:type="dxa"/>
            <w:gridSpan w:val="2"/>
            <w:tcBorders>
              <w:top w:val="nil"/>
              <w:left w:val="single" w:sz="4" w:space="0" w:color="auto"/>
              <w:bottom w:val="single" w:sz="4" w:space="0" w:color="auto"/>
              <w:right w:val="single" w:sz="4" w:space="0" w:color="auto"/>
            </w:tcBorders>
          </w:tcPr>
          <w:p w14:paraId="2893542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119FAE6B"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5EBBC91D"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r w:rsidRPr="00A910BD">
              <w:rPr>
                <w:rFonts w:ascii="Arial" w:eastAsia="MS Mincho" w:hAnsi="Arial"/>
                <w:sz w:val="18"/>
                <w:szCs w:val="18"/>
              </w:rPr>
              <w:t>CA_n7A-n261Q</w:t>
            </w:r>
          </w:p>
        </w:tc>
        <w:tc>
          <w:tcPr>
            <w:tcW w:w="3617" w:type="dxa"/>
            <w:tcBorders>
              <w:top w:val="single" w:sz="4" w:space="0" w:color="auto"/>
              <w:left w:val="single" w:sz="4" w:space="0" w:color="auto"/>
              <w:bottom w:val="nil"/>
              <w:right w:val="single" w:sz="4" w:space="0" w:color="auto"/>
            </w:tcBorders>
          </w:tcPr>
          <w:p w14:paraId="651F3AE5"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r w:rsidRPr="00A910BD">
              <w:rPr>
                <w:rFonts w:ascii="Arial" w:eastAsia="MS Mincho" w:hAnsi="Arial"/>
                <w:sz w:val="18"/>
                <w:szCs w:val="18"/>
                <w:lang w:eastAsia="zh-CN"/>
              </w:rPr>
              <w:t>CA_n7A-n261A/O/P/Q</w:t>
            </w:r>
          </w:p>
        </w:tc>
        <w:tc>
          <w:tcPr>
            <w:tcW w:w="1134" w:type="dxa"/>
            <w:tcBorders>
              <w:top w:val="single" w:sz="4" w:space="0" w:color="auto"/>
              <w:left w:val="single" w:sz="4" w:space="0" w:color="auto"/>
              <w:bottom w:val="single" w:sz="4" w:space="0" w:color="auto"/>
              <w:right w:val="single" w:sz="4" w:space="0" w:color="auto"/>
            </w:tcBorders>
            <w:vAlign w:val="center"/>
          </w:tcPr>
          <w:p w14:paraId="7A23497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6C6581C"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722F0A01"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r w:rsidRPr="00A910BD">
              <w:rPr>
                <w:rFonts w:ascii="Arial" w:eastAsia="MS Mincho" w:hAnsi="Arial"/>
                <w:sz w:val="18"/>
                <w:szCs w:val="18"/>
                <w:lang w:val="en-US" w:eastAsia="zh-CN"/>
              </w:rPr>
              <w:t>0</w:t>
            </w:r>
          </w:p>
        </w:tc>
      </w:tr>
      <w:tr w:rsidR="00A910BD" w:rsidRPr="00A910BD" w14:paraId="3C3AFE50"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35F301A2"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4692779F"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C03EB7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cs="Arial"/>
                <w:bCs/>
                <w:sz w:val="18"/>
                <w:szCs w:val="18"/>
                <w:lang w:val="en-US"/>
              </w:rPr>
            </w:pPr>
            <w:r w:rsidRPr="00A910BD">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D6C68B4"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val="en-US" w:eastAsia="zh-CN" w:bidi="ar"/>
              </w:rPr>
              <w:t>CA_n261Q</w:t>
            </w:r>
          </w:p>
        </w:tc>
        <w:tc>
          <w:tcPr>
            <w:tcW w:w="2126" w:type="dxa"/>
            <w:gridSpan w:val="2"/>
            <w:tcBorders>
              <w:top w:val="nil"/>
              <w:left w:val="single" w:sz="4" w:space="0" w:color="auto"/>
              <w:bottom w:val="single" w:sz="4" w:space="0" w:color="auto"/>
              <w:right w:val="single" w:sz="4" w:space="0" w:color="auto"/>
            </w:tcBorders>
          </w:tcPr>
          <w:p w14:paraId="02F997A3" w14:textId="77777777" w:rsidR="00A910BD" w:rsidRPr="00A910BD" w:rsidRDefault="00A910BD" w:rsidP="00A910BD">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A910BD" w:rsidRPr="00A910BD" w14:paraId="6C4FCBFF"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3E3B227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A</w:t>
            </w:r>
          </w:p>
        </w:tc>
        <w:tc>
          <w:tcPr>
            <w:tcW w:w="3617" w:type="dxa"/>
            <w:tcBorders>
              <w:top w:val="single" w:sz="4" w:space="0" w:color="auto"/>
              <w:left w:val="single" w:sz="4" w:space="0" w:color="auto"/>
              <w:bottom w:val="nil"/>
              <w:right w:val="single" w:sz="4" w:space="0" w:color="auto"/>
            </w:tcBorders>
          </w:tcPr>
          <w:p w14:paraId="7DA5690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CA_n8A-n257</w:t>
            </w:r>
            <w:r w:rsidRPr="00A910BD">
              <w:rPr>
                <w:rFonts w:ascii="Arial" w:eastAsia="宋体" w:hAnsi="Arial" w:hint="eastAsia"/>
                <w:sz w:val="18"/>
                <w:szCs w:val="18"/>
                <w:lang w:eastAsia="zh-TW"/>
              </w:rPr>
              <w:t>A</w:t>
            </w:r>
          </w:p>
        </w:tc>
        <w:tc>
          <w:tcPr>
            <w:tcW w:w="1134" w:type="dxa"/>
            <w:tcBorders>
              <w:top w:val="single" w:sz="4" w:space="0" w:color="auto"/>
              <w:left w:val="single" w:sz="4" w:space="0" w:color="auto"/>
              <w:bottom w:val="single" w:sz="4" w:space="0" w:color="auto"/>
              <w:right w:val="single" w:sz="4" w:space="0" w:color="auto"/>
            </w:tcBorders>
          </w:tcPr>
          <w:p w14:paraId="4DBADD7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4CE6FB4"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4EA0079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hint="eastAsia"/>
                <w:sz w:val="18"/>
                <w:szCs w:val="18"/>
                <w:lang w:val="en-US" w:eastAsia="zh-CN"/>
              </w:rPr>
              <w:t>0</w:t>
            </w:r>
          </w:p>
        </w:tc>
      </w:tr>
      <w:tr w:rsidR="00A910BD" w:rsidRPr="00A910BD" w14:paraId="39E1137A"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4C51F2E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7EE0EFD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65D2BF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F6BC90B"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350C749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21AE6898" w14:textId="77777777" w:rsidTr="00BF52FF">
        <w:trPr>
          <w:trHeight w:val="187"/>
          <w:jc w:val="center"/>
        </w:trPr>
        <w:tc>
          <w:tcPr>
            <w:tcW w:w="2333" w:type="dxa"/>
            <w:vMerge w:val="restart"/>
            <w:tcBorders>
              <w:top w:val="nil"/>
              <w:left w:val="single" w:sz="4" w:space="0" w:color="auto"/>
              <w:right w:val="single" w:sz="4" w:space="0" w:color="auto"/>
            </w:tcBorders>
          </w:tcPr>
          <w:p w14:paraId="0AB514A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D</w:t>
            </w:r>
          </w:p>
        </w:tc>
        <w:tc>
          <w:tcPr>
            <w:tcW w:w="3617" w:type="dxa"/>
            <w:vMerge w:val="restart"/>
            <w:tcBorders>
              <w:top w:val="nil"/>
              <w:left w:val="single" w:sz="4" w:space="0" w:color="auto"/>
              <w:right w:val="single" w:sz="4" w:space="0" w:color="auto"/>
            </w:tcBorders>
          </w:tcPr>
          <w:p w14:paraId="5FE507C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684C5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C45606C"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vMerge w:val="restart"/>
            <w:tcBorders>
              <w:top w:val="nil"/>
              <w:left w:val="single" w:sz="4" w:space="0" w:color="auto"/>
              <w:right w:val="single" w:sz="4" w:space="0" w:color="auto"/>
            </w:tcBorders>
          </w:tcPr>
          <w:p w14:paraId="3C90FFB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hint="eastAsia"/>
                <w:sz w:val="18"/>
                <w:szCs w:val="18"/>
                <w:lang w:val="en-US" w:eastAsia="zh-CN"/>
              </w:rPr>
              <w:t>0</w:t>
            </w:r>
          </w:p>
        </w:tc>
      </w:tr>
      <w:tr w:rsidR="00A910BD" w:rsidRPr="00A910BD" w14:paraId="25D2E7E6" w14:textId="77777777" w:rsidTr="00BF52FF">
        <w:trPr>
          <w:trHeight w:val="187"/>
          <w:jc w:val="center"/>
        </w:trPr>
        <w:tc>
          <w:tcPr>
            <w:tcW w:w="2333" w:type="dxa"/>
            <w:vMerge/>
            <w:tcBorders>
              <w:left w:val="single" w:sz="4" w:space="0" w:color="auto"/>
              <w:bottom w:val="single" w:sz="4" w:space="0" w:color="auto"/>
              <w:right w:val="single" w:sz="4" w:space="0" w:color="auto"/>
            </w:tcBorders>
          </w:tcPr>
          <w:p w14:paraId="3AEF5EA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vMerge/>
            <w:tcBorders>
              <w:left w:val="single" w:sz="4" w:space="0" w:color="auto"/>
              <w:bottom w:val="single" w:sz="4" w:space="0" w:color="auto"/>
              <w:right w:val="single" w:sz="4" w:space="0" w:color="auto"/>
            </w:tcBorders>
          </w:tcPr>
          <w:p w14:paraId="0C0EA81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9539DD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7DB74B6"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CA_n257D</w:t>
            </w:r>
          </w:p>
        </w:tc>
        <w:tc>
          <w:tcPr>
            <w:tcW w:w="2126" w:type="dxa"/>
            <w:gridSpan w:val="2"/>
            <w:vMerge/>
            <w:tcBorders>
              <w:left w:val="single" w:sz="4" w:space="0" w:color="auto"/>
              <w:bottom w:val="single" w:sz="4" w:space="0" w:color="auto"/>
              <w:right w:val="single" w:sz="4" w:space="0" w:color="auto"/>
            </w:tcBorders>
          </w:tcPr>
          <w:p w14:paraId="09192CA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6C70486A" w14:textId="77777777" w:rsidTr="00BF52FF">
        <w:trPr>
          <w:trHeight w:val="187"/>
          <w:jc w:val="center"/>
        </w:trPr>
        <w:tc>
          <w:tcPr>
            <w:tcW w:w="2333" w:type="dxa"/>
            <w:tcBorders>
              <w:top w:val="nil"/>
              <w:left w:val="single" w:sz="4" w:space="0" w:color="auto"/>
              <w:bottom w:val="nil"/>
              <w:right w:val="single" w:sz="4" w:space="0" w:color="auto"/>
            </w:tcBorders>
          </w:tcPr>
          <w:p w14:paraId="2717253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E</w:t>
            </w:r>
          </w:p>
        </w:tc>
        <w:tc>
          <w:tcPr>
            <w:tcW w:w="3617" w:type="dxa"/>
            <w:vMerge w:val="restart"/>
            <w:tcBorders>
              <w:top w:val="nil"/>
              <w:left w:val="single" w:sz="4" w:space="0" w:color="auto"/>
              <w:right w:val="single" w:sz="4" w:space="0" w:color="auto"/>
            </w:tcBorders>
          </w:tcPr>
          <w:p w14:paraId="3DFC885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06B8F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8F282EB"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vMerge w:val="restart"/>
            <w:tcBorders>
              <w:top w:val="nil"/>
              <w:left w:val="single" w:sz="4" w:space="0" w:color="auto"/>
              <w:right w:val="single" w:sz="4" w:space="0" w:color="auto"/>
            </w:tcBorders>
          </w:tcPr>
          <w:p w14:paraId="1A954B2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hint="eastAsia"/>
                <w:sz w:val="18"/>
                <w:szCs w:val="18"/>
                <w:lang w:val="en-US" w:eastAsia="zh-CN"/>
              </w:rPr>
              <w:t>0</w:t>
            </w:r>
          </w:p>
        </w:tc>
      </w:tr>
      <w:tr w:rsidR="00A910BD" w:rsidRPr="00A910BD" w14:paraId="12635E40"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2A970E6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vMerge/>
            <w:tcBorders>
              <w:left w:val="single" w:sz="4" w:space="0" w:color="auto"/>
              <w:bottom w:val="single" w:sz="4" w:space="0" w:color="auto"/>
              <w:right w:val="single" w:sz="4" w:space="0" w:color="auto"/>
            </w:tcBorders>
          </w:tcPr>
          <w:p w14:paraId="000F937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098986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91BFB18"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CA_n257E</w:t>
            </w:r>
          </w:p>
        </w:tc>
        <w:tc>
          <w:tcPr>
            <w:tcW w:w="2126" w:type="dxa"/>
            <w:gridSpan w:val="2"/>
            <w:vMerge/>
            <w:tcBorders>
              <w:left w:val="single" w:sz="4" w:space="0" w:color="auto"/>
              <w:bottom w:val="single" w:sz="4" w:space="0" w:color="auto"/>
              <w:right w:val="single" w:sz="4" w:space="0" w:color="auto"/>
            </w:tcBorders>
          </w:tcPr>
          <w:p w14:paraId="317C8E1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5198EF21" w14:textId="77777777" w:rsidTr="00BF52FF">
        <w:trPr>
          <w:trHeight w:val="187"/>
          <w:jc w:val="center"/>
        </w:trPr>
        <w:tc>
          <w:tcPr>
            <w:tcW w:w="2333" w:type="dxa"/>
            <w:tcBorders>
              <w:top w:val="nil"/>
              <w:left w:val="single" w:sz="4" w:space="0" w:color="auto"/>
              <w:bottom w:val="nil"/>
              <w:right w:val="single" w:sz="4" w:space="0" w:color="auto"/>
            </w:tcBorders>
          </w:tcPr>
          <w:p w14:paraId="09236D9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F</w:t>
            </w:r>
          </w:p>
        </w:tc>
        <w:tc>
          <w:tcPr>
            <w:tcW w:w="3617" w:type="dxa"/>
            <w:vMerge w:val="restart"/>
            <w:tcBorders>
              <w:top w:val="nil"/>
              <w:left w:val="single" w:sz="4" w:space="0" w:color="auto"/>
              <w:right w:val="single" w:sz="4" w:space="0" w:color="auto"/>
            </w:tcBorders>
          </w:tcPr>
          <w:p w14:paraId="2F2FA6A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21A018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AB896B7"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vMerge w:val="restart"/>
            <w:tcBorders>
              <w:top w:val="nil"/>
              <w:left w:val="single" w:sz="4" w:space="0" w:color="auto"/>
              <w:right w:val="single" w:sz="4" w:space="0" w:color="auto"/>
            </w:tcBorders>
          </w:tcPr>
          <w:p w14:paraId="267AD70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hint="eastAsia"/>
                <w:sz w:val="18"/>
                <w:szCs w:val="18"/>
                <w:lang w:val="en-US" w:eastAsia="zh-CN"/>
              </w:rPr>
              <w:t>0</w:t>
            </w:r>
          </w:p>
        </w:tc>
      </w:tr>
      <w:tr w:rsidR="00A910BD" w:rsidRPr="00A910BD" w14:paraId="037F1551"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731AA3E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vMerge/>
            <w:tcBorders>
              <w:left w:val="single" w:sz="4" w:space="0" w:color="auto"/>
              <w:bottom w:val="single" w:sz="4" w:space="0" w:color="auto"/>
              <w:right w:val="single" w:sz="4" w:space="0" w:color="auto"/>
            </w:tcBorders>
          </w:tcPr>
          <w:p w14:paraId="600F73E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BDDE60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ACF0346"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CA_n257F</w:t>
            </w:r>
          </w:p>
        </w:tc>
        <w:tc>
          <w:tcPr>
            <w:tcW w:w="2126" w:type="dxa"/>
            <w:gridSpan w:val="2"/>
            <w:vMerge/>
            <w:tcBorders>
              <w:left w:val="single" w:sz="4" w:space="0" w:color="auto"/>
              <w:bottom w:val="single" w:sz="4" w:space="0" w:color="auto"/>
              <w:right w:val="single" w:sz="4" w:space="0" w:color="auto"/>
            </w:tcBorders>
          </w:tcPr>
          <w:p w14:paraId="12BD4EA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14146702"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3D61843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G</w:t>
            </w:r>
          </w:p>
        </w:tc>
        <w:tc>
          <w:tcPr>
            <w:tcW w:w="3617" w:type="dxa"/>
            <w:tcBorders>
              <w:top w:val="single" w:sz="4" w:space="0" w:color="auto"/>
              <w:left w:val="single" w:sz="4" w:space="0" w:color="auto"/>
              <w:bottom w:val="nil"/>
              <w:right w:val="single" w:sz="4" w:space="0" w:color="auto"/>
            </w:tcBorders>
          </w:tcPr>
          <w:p w14:paraId="6119156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TW"/>
              </w:rPr>
              <w:t>CA_n257G</w:t>
            </w:r>
          </w:p>
          <w:p w14:paraId="1A56125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CA_n8A-n257</w:t>
            </w:r>
            <w:r w:rsidRPr="00A910BD">
              <w:rPr>
                <w:rFonts w:ascii="Arial" w:eastAsia="宋体" w:hAnsi="Arial" w:hint="eastAsia"/>
                <w:sz w:val="18"/>
                <w:szCs w:val="18"/>
                <w:lang w:eastAsia="zh-TW"/>
              </w:rPr>
              <w:t>A</w:t>
            </w:r>
            <w:r w:rsidRPr="00A910BD">
              <w:rPr>
                <w:rFonts w:ascii="Arial" w:eastAsia="宋体" w:hAnsi="Arial"/>
                <w:sz w:val="18"/>
                <w:szCs w:val="18"/>
                <w:lang w:eastAsia="zh-TW"/>
              </w:rPr>
              <w:t>/G</w:t>
            </w:r>
          </w:p>
        </w:tc>
        <w:tc>
          <w:tcPr>
            <w:tcW w:w="1134" w:type="dxa"/>
            <w:tcBorders>
              <w:top w:val="single" w:sz="4" w:space="0" w:color="auto"/>
              <w:left w:val="single" w:sz="4" w:space="0" w:color="auto"/>
              <w:bottom w:val="single" w:sz="4" w:space="0" w:color="auto"/>
              <w:right w:val="single" w:sz="4" w:space="0" w:color="auto"/>
            </w:tcBorders>
          </w:tcPr>
          <w:p w14:paraId="73096C5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B8F1BCD"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4C2A769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hint="eastAsia"/>
                <w:sz w:val="18"/>
                <w:szCs w:val="18"/>
                <w:lang w:val="en-US" w:eastAsia="zh-CN"/>
              </w:rPr>
              <w:t>0</w:t>
            </w:r>
          </w:p>
        </w:tc>
      </w:tr>
      <w:tr w:rsidR="00A910BD" w:rsidRPr="00A910BD" w14:paraId="6AD5AF21"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6DC07DA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0CA09BC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883DDC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5E1057F"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CA_n257G</w:t>
            </w:r>
          </w:p>
        </w:tc>
        <w:tc>
          <w:tcPr>
            <w:tcW w:w="2126" w:type="dxa"/>
            <w:gridSpan w:val="2"/>
            <w:tcBorders>
              <w:top w:val="nil"/>
              <w:left w:val="single" w:sz="4" w:space="0" w:color="auto"/>
              <w:bottom w:val="single" w:sz="4" w:space="0" w:color="auto"/>
              <w:right w:val="single" w:sz="4" w:space="0" w:color="auto"/>
            </w:tcBorders>
          </w:tcPr>
          <w:p w14:paraId="649CB4E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2C59DD4D"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22AC665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H</w:t>
            </w:r>
          </w:p>
        </w:tc>
        <w:tc>
          <w:tcPr>
            <w:tcW w:w="3617" w:type="dxa"/>
            <w:tcBorders>
              <w:top w:val="single" w:sz="4" w:space="0" w:color="auto"/>
              <w:left w:val="single" w:sz="4" w:space="0" w:color="auto"/>
              <w:bottom w:val="nil"/>
              <w:right w:val="single" w:sz="4" w:space="0" w:color="auto"/>
            </w:tcBorders>
          </w:tcPr>
          <w:p w14:paraId="4ADE2FD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szCs w:val="18"/>
                <w:lang w:eastAsia="zh-TW"/>
              </w:rPr>
              <w:t>CA_n257G</w:t>
            </w:r>
            <w:r w:rsidRPr="00A910BD">
              <w:rPr>
                <w:rFonts w:ascii="Arial" w:eastAsia="宋体" w:hAnsi="Arial" w:hint="eastAsia"/>
                <w:sz w:val="18"/>
                <w:szCs w:val="18"/>
                <w:lang w:val="en-US" w:eastAsia="zh-CN"/>
              </w:rPr>
              <w:t>/H</w:t>
            </w:r>
          </w:p>
          <w:p w14:paraId="48DDC24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CA_n8A-n257</w:t>
            </w:r>
            <w:r w:rsidRPr="00A910BD">
              <w:rPr>
                <w:rFonts w:ascii="Arial" w:eastAsia="宋体" w:hAnsi="Arial" w:hint="eastAsia"/>
                <w:sz w:val="18"/>
                <w:szCs w:val="18"/>
                <w:lang w:eastAsia="zh-TW"/>
              </w:rPr>
              <w:t>A</w:t>
            </w:r>
            <w:r w:rsidRPr="00A910BD">
              <w:rPr>
                <w:rFonts w:ascii="Arial" w:eastAsia="宋体" w:hAnsi="Arial"/>
                <w:sz w:val="18"/>
                <w:szCs w:val="18"/>
                <w:lang w:eastAsia="zh-TW"/>
              </w:rPr>
              <w:t>/G/H</w:t>
            </w:r>
          </w:p>
        </w:tc>
        <w:tc>
          <w:tcPr>
            <w:tcW w:w="1134" w:type="dxa"/>
            <w:tcBorders>
              <w:top w:val="single" w:sz="4" w:space="0" w:color="auto"/>
              <w:left w:val="single" w:sz="4" w:space="0" w:color="auto"/>
              <w:bottom w:val="single" w:sz="4" w:space="0" w:color="auto"/>
              <w:right w:val="single" w:sz="4" w:space="0" w:color="auto"/>
            </w:tcBorders>
          </w:tcPr>
          <w:p w14:paraId="7E7273E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7D576E2"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233E694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hint="eastAsia"/>
                <w:sz w:val="18"/>
                <w:szCs w:val="18"/>
                <w:lang w:val="en-US" w:eastAsia="zh-CN"/>
              </w:rPr>
              <w:t>0</w:t>
            </w:r>
          </w:p>
        </w:tc>
      </w:tr>
      <w:tr w:rsidR="00A910BD" w:rsidRPr="00A910BD" w14:paraId="5F5F02BF"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0E8BAD4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1F82B87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4EB478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123FCE2"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CA_n257H</w:t>
            </w:r>
          </w:p>
        </w:tc>
        <w:tc>
          <w:tcPr>
            <w:tcW w:w="2126" w:type="dxa"/>
            <w:gridSpan w:val="2"/>
            <w:tcBorders>
              <w:top w:val="nil"/>
              <w:left w:val="single" w:sz="4" w:space="0" w:color="auto"/>
              <w:bottom w:val="single" w:sz="4" w:space="0" w:color="auto"/>
              <w:right w:val="single" w:sz="4" w:space="0" w:color="auto"/>
            </w:tcBorders>
          </w:tcPr>
          <w:p w14:paraId="5CA920D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593354FB"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5AF948B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I</w:t>
            </w:r>
          </w:p>
        </w:tc>
        <w:tc>
          <w:tcPr>
            <w:tcW w:w="3617" w:type="dxa"/>
            <w:tcBorders>
              <w:top w:val="single" w:sz="4" w:space="0" w:color="auto"/>
              <w:left w:val="single" w:sz="4" w:space="0" w:color="auto"/>
              <w:bottom w:val="nil"/>
              <w:right w:val="single" w:sz="4" w:space="0" w:color="auto"/>
            </w:tcBorders>
          </w:tcPr>
          <w:p w14:paraId="286804A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szCs w:val="18"/>
                <w:lang w:eastAsia="zh-TW"/>
              </w:rPr>
              <w:t>CA_n257G</w:t>
            </w:r>
            <w:r w:rsidRPr="00A910BD">
              <w:rPr>
                <w:rFonts w:ascii="Arial" w:eastAsia="宋体" w:hAnsi="Arial" w:hint="eastAsia"/>
                <w:sz w:val="18"/>
                <w:szCs w:val="18"/>
                <w:lang w:val="en-US" w:eastAsia="zh-CN"/>
              </w:rPr>
              <w:t>/H/I</w:t>
            </w:r>
          </w:p>
          <w:p w14:paraId="39864E0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CA_n8A-n257</w:t>
            </w:r>
            <w:r w:rsidRPr="00A910BD">
              <w:rPr>
                <w:rFonts w:ascii="Arial" w:eastAsia="宋体" w:hAnsi="Arial" w:hint="eastAsia"/>
                <w:sz w:val="18"/>
                <w:szCs w:val="18"/>
                <w:lang w:eastAsia="zh-TW"/>
              </w:rPr>
              <w:t>A</w:t>
            </w:r>
            <w:r w:rsidRPr="00A910BD">
              <w:rPr>
                <w:rFonts w:ascii="Arial" w:eastAsia="宋体" w:hAnsi="Arial" w:cs="Arial"/>
                <w:bCs/>
                <w:sz w:val="18"/>
                <w:szCs w:val="18"/>
                <w:lang w:val="en-US"/>
              </w:rPr>
              <w:t>/G/H/I</w:t>
            </w:r>
          </w:p>
        </w:tc>
        <w:tc>
          <w:tcPr>
            <w:tcW w:w="1134" w:type="dxa"/>
            <w:tcBorders>
              <w:top w:val="single" w:sz="4" w:space="0" w:color="auto"/>
              <w:left w:val="single" w:sz="4" w:space="0" w:color="auto"/>
              <w:bottom w:val="single" w:sz="4" w:space="0" w:color="auto"/>
              <w:right w:val="single" w:sz="4" w:space="0" w:color="auto"/>
            </w:tcBorders>
          </w:tcPr>
          <w:p w14:paraId="706C75E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BF4E9F4"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4DBFFBF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hint="eastAsia"/>
                <w:sz w:val="18"/>
                <w:szCs w:val="18"/>
                <w:lang w:val="en-US" w:eastAsia="zh-CN"/>
              </w:rPr>
              <w:t>0</w:t>
            </w:r>
          </w:p>
        </w:tc>
      </w:tr>
      <w:tr w:rsidR="00A910BD" w:rsidRPr="00A910BD" w14:paraId="340CC77D"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214FF7E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13E52C4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9E0B32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C46AA34"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CA_n257I</w:t>
            </w:r>
          </w:p>
        </w:tc>
        <w:tc>
          <w:tcPr>
            <w:tcW w:w="2126" w:type="dxa"/>
            <w:gridSpan w:val="2"/>
            <w:tcBorders>
              <w:top w:val="nil"/>
              <w:left w:val="single" w:sz="4" w:space="0" w:color="auto"/>
              <w:bottom w:val="single" w:sz="4" w:space="0" w:color="auto"/>
              <w:right w:val="single" w:sz="4" w:space="0" w:color="auto"/>
            </w:tcBorders>
          </w:tcPr>
          <w:p w14:paraId="5DFC531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70B14933"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694DE55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J</w:t>
            </w:r>
          </w:p>
        </w:tc>
        <w:tc>
          <w:tcPr>
            <w:tcW w:w="3617" w:type="dxa"/>
            <w:tcBorders>
              <w:top w:val="single" w:sz="4" w:space="0" w:color="auto"/>
              <w:left w:val="single" w:sz="4" w:space="0" w:color="auto"/>
              <w:bottom w:val="nil"/>
              <w:right w:val="single" w:sz="4" w:space="0" w:color="auto"/>
            </w:tcBorders>
          </w:tcPr>
          <w:p w14:paraId="6C64402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szCs w:val="18"/>
                <w:lang w:eastAsia="zh-TW"/>
              </w:rPr>
              <w:t>CA_n257G</w:t>
            </w:r>
            <w:r w:rsidRPr="00A910BD">
              <w:rPr>
                <w:rFonts w:ascii="Arial" w:eastAsia="宋体" w:hAnsi="Arial" w:hint="eastAsia"/>
                <w:sz w:val="18"/>
                <w:szCs w:val="18"/>
                <w:lang w:val="en-US" w:eastAsia="zh-CN"/>
              </w:rPr>
              <w:t>/H/I/J</w:t>
            </w:r>
          </w:p>
          <w:p w14:paraId="5CFCFFB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CA_n8A-n257</w:t>
            </w:r>
            <w:r w:rsidRPr="00A910BD">
              <w:rPr>
                <w:rFonts w:ascii="Arial" w:eastAsia="宋体" w:hAnsi="Arial" w:hint="eastAsia"/>
                <w:sz w:val="18"/>
                <w:szCs w:val="18"/>
                <w:lang w:eastAsia="zh-TW"/>
              </w:rPr>
              <w:t>A</w:t>
            </w:r>
            <w:r w:rsidRPr="00A910BD">
              <w:rPr>
                <w:rFonts w:ascii="Arial" w:eastAsia="宋体" w:hAnsi="Arial" w:cs="Arial"/>
                <w:bCs/>
                <w:sz w:val="18"/>
                <w:szCs w:val="18"/>
                <w:lang w:val="en-US"/>
              </w:rPr>
              <w:t>/G/H/I/J</w:t>
            </w:r>
          </w:p>
        </w:tc>
        <w:tc>
          <w:tcPr>
            <w:tcW w:w="1134" w:type="dxa"/>
            <w:tcBorders>
              <w:top w:val="single" w:sz="4" w:space="0" w:color="auto"/>
              <w:left w:val="single" w:sz="4" w:space="0" w:color="auto"/>
              <w:bottom w:val="single" w:sz="4" w:space="0" w:color="auto"/>
              <w:right w:val="single" w:sz="4" w:space="0" w:color="auto"/>
            </w:tcBorders>
          </w:tcPr>
          <w:p w14:paraId="70E9EAB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8DE37E9"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6013BFC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hint="eastAsia"/>
                <w:sz w:val="18"/>
                <w:szCs w:val="18"/>
                <w:lang w:val="en-US" w:eastAsia="zh-CN"/>
              </w:rPr>
              <w:t>0</w:t>
            </w:r>
          </w:p>
        </w:tc>
      </w:tr>
      <w:tr w:rsidR="00A910BD" w:rsidRPr="00A910BD" w14:paraId="2085B1A5"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5C5218C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548E19E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A84C44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26AC052"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CA_n257J</w:t>
            </w:r>
          </w:p>
        </w:tc>
        <w:tc>
          <w:tcPr>
            <w:tcW w:w="2126" w:type="dxa"/>
            <w:gridSpan w:val="2"/>
            <w:tcBorders>
              <w:top w:val="nil"/>
              <w:left w:val="single" w:sz="4" w:space="0" w:color="auto"/>
              <w:bottom w:val="single" w:sz="4" w:space="0" w:color="auto"/>
              <w:right w:val="single" w:sz="4" w:space="0" w:color="auto"/>
            </w:tcBorders>
          </w:tcPr>
          <w:p w14:paraId="5460CC2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31503D61"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43FCC28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K</w:t>
            </w:r>
          </w:p>
        </w:tc>
        <w:tc>
          <w:tcPr>
            <w:tcW w:w="3617" w:type="dxa"/>
            <w:tcBorders>
              <w:top w:val="single" w:sz="4" w:space="0" w:color="auto"/>
              <w:left w:val="single" w:sz="4" w:space="0" w:color="auto"/>
              <w:bottom w:val="nil"/>
              <w:right w:val="single" w:sz="4" w:space="0" w:color="auto"/>
            </w:tcBorders>
          </w:tcPr>
          <w:p w14:paraId="52BEDE9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sz w:val="18"/>
                <w:szCs w:val="18"/>
                <w:lang w:eastAsia="zh-TW"/>
              </w:rPr>
              <w:t>CA_n257G</w:t>
            </w:r>
            <w:r w:rsidRPr="00A910BD">
              <w:rPr>
                <w:rFonts w:ascii="Arial" w:eastAsia="宋体" w:hAnsi="Arial" w:hint="eastAsia"/>
                <w:sz w:val="18"/>
                <w:szCs w:val="18"/>
                <w:lang w:val="en-US" w:eastAsia="zh-CN"/>
              </w:rPr>
              <w:t>/H/I/J/K</w:t>
            </w:r>
          </w:p>
          <w:p w14:paraId="7F6D961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CA_n8A-n257</w:t>
            </w:r>
            <w:r w:rsidRPr="00A910BD">
              <w:rPr>
                <w:rFonts w:ascii="Arial" w:eastAsia="宋体" w:hAnsi="Arial" w:hint="eastAsia"/>
                <w:sz w:val="18"/>
                <w:szCs w:val="18"/>
                <w:lang w:eastAsia="zh-TW"/>
              </w:rPr>
              <w:t>A</w:t>
            </w:r>
            <w:r w:rsidRPr="00A910BD">
              <w:rPr>
                <w:rFonts w:ascii="Arial" w:eastAsia="宋体" w:hAnsi="Arial" w:cs="Arial"/>
                <w:bCs/>
                <w:sz w:val="18"/>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2A234D9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76468E8"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521957F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hint="eastAsia"/>
                <w:sz w:val="18"/>
                <w:szCs w:val="18"/>
                <w:lang w:val="en-US" w:eastAsia="zh-CN"/>
              </w:rPr>
              <w:t>0</w:t>
            </w:r>
          </w:p>
        </w:tc>
      </w:tr>
      <w:tr w:rsidR="00A910BD" w:rsidRPr="00A910BD" w14:paraId="7A092E93"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6E4F70E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78AA3BE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5C8265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A73BE55"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CA_n257K</w:t>
            </w:r>
          </w:p>
        </w:tc>
        <w:tc>
          <w:tcPr>
            <w:tcW w:w="2126" w:type="dxa"/>
            <w:gridSpan w:val="2"/>
            <w:tcBorders>
              <w:top w:val="nil"/>
              <w:left w:val="single" w:sz="4" w:space="0" w:color="auto"/>
              <w:bottom w:val="single" w:sz="4" w:space="0" w:color="auto"/>
              <w:right w:val="single" w:sz="4" w:space="0" w:color="auto"/>
            </w:tcBorders>
          </w:tcPr>
          <w:p w14:paraId="25599DD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4B91F259"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4D4CA5B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L</w:t>
            </w:r>
          </w:p>
        </w:tc>
        <w:tc>
          <w:tcPr>
            <w:tcW w:w="3617" w:type="dxa"/>
            <w:tcBorders>
              <w:top w:val="single" w:sz="4" w:space="0" w:color="auto"/>
              <w:left w:val="single" w:sz="4" w:space="0" w:color="auto"/>
              <w:bottom w:val="nil"/>
              <w:right w:val="single" w:sz="4" w:space="0" w:color="auto"/>
            </w:tcBorders>
          </w:tcPr>
          <w:p w14:paraId="107DBE3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CA_n8A-n257</w:t>
            </w:r>
            <w:r w:rsidRPr="00A910BD">
              <w:rPr>
                <w:rFonts w:ascii="Arial" w:eastAsia="宋体" w:hAnsi="Arial" w:hint="eastAsia"/>
                <w:sz w:val="18"/>
                <w:szCs w:val="18"/>
                <w:lang w:eastAsia="zh-TW"/>
              </w:rPr>
              <w:t>A</w:t>
            </w:r>
            <w:r w:rsidRPr="00A910BD">
              <w:rPr>
                <w:rFonts w:ascii="Arial" w:eastAsia="宋体" w:hAnsi="Arial" w:cs="Arial"/>
                <w:bCs/>
                <w:sz w:val="18"/>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42F7E77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B7716F2"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62B8188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hint="eastAsia"/>
                <w:sz w:val="18"/>
                <w:szCs w:val="18"/>
                <w:lang w:val="en-US" w:eastAsia="zh-CN"/>
              </w:rPr>
              <w:t>0</w:t>
            </w:r>
          </w:p>
        </w:tc>
      </w:tr>
      <w:tr w:rsidR="00A910BD" w:rsidRPr="00A910BD" w14:paraId="7178F78B"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390B0B1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77B615A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F69716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B3025B4"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CA_n257L</w:t>
            </w:r>
          </w:p>
        </w:tc>
        <w:tc>
          <w:tcPr>
            <w:tcW w:w="2126" w:type="dxa"/>
            <w:gridSpan w:val="2"/>
            <w:tcBorders>
              <w:top w:val="nil"/>
              <w:left w:val="single" w:sz="4" w:space="0" w:color="auto"/>
              <w:bottom w:val="single" w:sz="4" w:space="0" w:color="auto"/>
              <w:right w:val="single" w:sz="4" w:space="0" w:color="auto"/>
            </w:tcBorders>
          </w:tcPr>
          <w:p w14:paraId="7123477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7F0C215C"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48BD779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257</w:t>
            </w:r>
            <w:r w:rsidRPr="00A910BD">
              <w:rPr>
                <w:rFonts w:ascii="Arial" w:eastAsia="宋体" w:hAnsi="Arial"/>
                <w:sz w:val="18"/>
                <w:szCs w:val="18"/>
              </w:rPr>
              <w:t>M</w:t>
            </w:r>
          </w:p>
        </w:tc>
        <w:tc>
          <w:tcPr>
            <w:tcW w:w="3617" w:type="dxa"/>
            <w:tcBorders>
              <w:top w:val="single" w:sz="4" w:space="0" w:color="auto"/>
              <w:left w:val="single" w:sz="4" w:space="0" w:color="auto"/>
              <w:bottom w:val="nil"/>
              <w:right w:val="single" w:sz="4" w:space="0" w:color="auto"/>
            </w:tcBorders>
          </w:tcPr>
          <w:p w14:paraId="27A1016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CA_n8A-n257</w:t>
            </w:r>
            <w:r w:rsidRPr="00A910BD">
              <w:rPr>
                <w:rFonts w:ascii="Arial" w:eastAsia="宋体" w:hAnsi="Arial" w:hint="eastAsia"/>
                <w:sz w:val="18"/>
                <w:szCs w:val="18"/>
                <w:lang w:eastAsia="zh-TW"/>
              </w:rPr>
              <w:t>A</w:t>
            </w:r>
            <w:r w:rsidRPr="00A910BD">
              <w:rPr>
                <w:rFonts w:ascii="Arial" w:eastAsia="宋体" w:hAnsi="Arial" w:cs="Arial"/>
                <w:bCs/>
                <w:sz w:val="18"/>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66C0367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6F76AB1"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0CC5103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val="en-US" w:eastAsia="zh-CN"/>
              </w:rPr>
            </w:pPr>
            <w:r w:rsidRPr="00A910BD">
              <w:rPr>
                <w:rFonts w:ascii="Arial" w:eastAsia="宋体" w:hAnsi="Arial" w:hint="eastAsia"/>
                <w:sz w:val="18"/>
                <w:szCs w:val="18"/>
                <w:lang w:val="en-US" w:eastAsia="zh-CN"/>
              </w:rPr>
              <w:t>0</w:t>
            </w:r>
          </w:p>
        </w:tc>
      </w:tr>
      <w:tr w:rsidR="00A910BD" w:rsidRPr="00A910BD" w14:paraId="53F6510F"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0F68D1A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433F46F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D912E2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5A4FE4F"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CA_n257M</w:t>
            </w:r>
          </w:p>
        </w:tc>
        <w:tc>
          <w:tcPr>
            <w:tcW w:w="2126" w:type="dxa"/>
            <w:gridSpan w:val="2"/>
            <w:tcBorders>
              <w:top w:val="nil"/>
              <w:left w:val="single" w:sz="4" w:space="0" w:color="auto"/>
              <w:bottom w:val="single" w:sz="4" w:space="0" w:color="auto"/>
              <w:right w:val="single" w:sz="4" w:space="0" w:color="auto"/>
            </w:tcBorders>
          </w:tcPr>
          <w:p w14:paraId="55BD230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36F8F934"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2B90942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258</w:t>
            </w:r>
            <w:r w:rsidRPr="00A910BD">
              <w:rPr>
                <w:rFonts w:ascii="Arial" w:eastAsia="宋体" w:hAnsi="Arial"/>
                <w:sz w:val="18"/>
                <w:szCs w:val="18"/>
              </w:rPr>
              <w:t>A</w:t>
            </w:r>
          </w:p>
        </w:tc>
        <w:tc>
          <w:tcPr>
            <w:tcW w:w="3617" w:type="dxa"/>
            <w:tcBorders>
              <w:top w:val="single" w:sz="4" w:space="0" w:color="auto"/>
              <w:left w:val="single" w:sz="4" w:space="0" w:color="auto"/>
              <w:bottom w:val="nil"/>
              <w:right w:val="single" w:sz="4" w:space="0" w:color="auto"/>
            </w:tcBorders>
          </w:tcPr>
          <w:p w14:paraId="64905EA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rPr>
              <w:t>CA_n</w:t>
            </w:r>
            <w:r w:rsidRPr="00A910BD">
              <w:rPr>
                <w:rFonts w:ascii="Arial" w:eastAsia="宋体" w:hAnsi="Arial"/>
                <w:sz w:val="18"/>
                <w:szCs w:val="18"/>
                <w:lang w:eastAsia="zh-CN"/>
              </w:rPr>
              <w:t>8</w:t>
            </w:r>
            <w:r w:rsidRPr="00A910BD">
              <w:rPr>
                <w:rFonts w:ascii="Arial" w:eastAsia="宋体" w:hAnsi="Arial"/>
                <w:sz w:val="18"/>
                <w:szCs w:val="18"/>
              </w:rPr>
              <w:t>A-n</w:t>
            </w:r>
            <w:r w:rsidRPr="00A910BD">
              <w:rPr>
                <w:rFonts w:ascii="Arial" w:eastAsia="宋体" w:hAnsi="Arial"/>
                <w:sz w:val="18"/>
                <w:szCs w:val="18"/>
                <w:lang w:eastAsia="zh-CN"/>
              </w:rPr>
              <w:t>258</w:t>
            </w:r>
            <w:r w:rsidRPr="00A910BD">
              <w:rPr>
                <w:rFonts w:ascii="Arial" w:eastAsia="宋体" w:hAnsi="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18B24C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20DA08F"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7FD55A5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szCs w:val="18"/>
                <w:lang w:eastAsia="zh-CN"/>
              </w:rPr>
              <w:t>0</w:t>
            </w:r>
          </w:p>
        </w:tc>
      </w:tr>
      <w:tr w:rsidR="00A910BD" w:rsidRPr="00A910BD" w14:paraId="3CE960A6"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087D222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4392DE1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460237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73CEAF7"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670EC6B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p>
        </w:tc>
      </w:tr>
      <w:tr w:rsidR="00A910BD" w:rsidRPr="00A910BD" w14:paraId="37D24FEA"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602D8CC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rPr>
              <w:t>CA_n8A-n258B</w:t>
            </w:r>
          </w:p>
        </w:tc>
        <w:tc>
          <w:tcPr>
            <w:tcW w:w="3617" w:type="dxa"/>
            <w:tcBorders>
              <w:top w:val="single" w:sz="4" w:space="0" w:color="auto"/>
              <w:left w:val="single" w:sz="4" w:space="0" w:color="auto"/>
              <w:bottom w:val="nil"/>
              <w:right w:val="single" w:sz="4" w:space="0" w:color="auto"/>
            </w:tcBorders>
          </w:tcPr>
          <w:p w14:paraId="4E7FA62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1215446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54ED623B" w14:textId="77777777" w:rsidR="00A910BD" w:rsidRPr="00A910BD" w:rsidRDefault="00A910BD" w:rsidP="00A910BD">
            <w:pPr>
              <w:keepNext/>
              <w:keepLines/>
              <w:spacing w:after="0"/>
              <w:jc w:val="center"/>
              <w:rPr>
                <w:rFonts w:ascii="Arial" w:eastAsia="宋体" w:hAnsi="Arial"/>
                <w:sz w:val="18"/>
                <w:lang w:val="en-US" w:eastAsia="zh-CN" w:bidi="ar"/>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31DE4A3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szCs w:val="18"/>
                <w:lang w:eastAsia="zh-CN"/>
              </w:rPr>
            </w:pPr>
            <w:r w:rsidRPr="00A910BD">
              <w:rPr>
                <w:rFonts w:ascii="Arial" w:eastAsia="宋体" w:hAnsi="Arial"/>
                <w:sz w:val="18"/>
              </w:rPr>
              <w:t>0</w:t>
            </w:r>
          </w:p>
        </w:tc>
      </w:tr>
      <w:tr w:rsidR="00A910BD" w:rsidRPr="00A910BD" w14:paraId="488B7F39"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1A508A5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1ED9012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060D25A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416B641F"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CA_n258B</w:t>
            </w:r>
          </w:p>
        </w:tc>
        <w:tc>
          <w:tcPr>
            <w:tcW w:w="2113" w:type="dxa"/>
            <w:tcBorders>
              <w:top w:val="nil"/>
              <w:left w:val="single" w:sz="4" w:space="0" w:color="auto"/>
              <w:bottom w:val="single" w:sz="4" w:space="0" w:color="auto"/>
              <w:right w:val="single" w:sz="4" w:space="0" w:color="auto"/>
            </w:tcBorders>
          </w:tcPr>
          <w:p w14:paraId="4FECBFE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24D5984D"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2A9C9A4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CA_n8A-n258C</w:t>
            </w:r>
          </w:p>
        </w:tc>
        <w:tc>
          <w:tcPr>
            <w:tcW w:w="3617" w:type="dxa"/>
            <w:tcBorders>
              <w:top w:val="single" w:sz="4" w:space="0" w:color="auto"/>
              <w:left w:val="single" w:sz="4" w:space="0" w:color="auto"/>
              <w:bottom w:val="nil"/>
              <w:right w:val="single" w:sz="4" w:space="0" w:color="auto"/>
            </w:tcBorders>
          </w:tcPr>
          <w:p w14:paraId="54D7773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6904BE7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760B9406"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353A9E3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307DB80F"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31408B6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1430C88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2E8ADD2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20522A42"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CA_n258C</w:t>
            </w:r>
          </w:p>
        </w:tc>
        <w:tc>
          <w:tcPr>
            <w:tcW w:w="2113" w:type="dxa"/>
            <w:tcBorders>
              <w:top w:val="nil"/>
              <w:left w:val="single" w:sz="4" w:space="0" w:color="auto"/>
              <w:bottom w:val="single" w:sz="4" w:space="0" w:color="auto"/>
              <w:right w:val="single" w:sz="4" w:space="0" w:color="auto"/>
            </w:tcBorders>
          </w:tcPr>
          <w:p w14:paraId="0B2BF5B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24BC57CE"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620ADDB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CA_n8A-n258D</w:t>
            </w:r>
          </w:p>
        </w:tc>
        <w:tc>
          <w:tcPr>
            <w:tcW w:w="3617" w:type="dxa"/>
            <w:tcBorders>
              <w:top w:val="single" w:sz="4" w:space="0" w:color="auto"/>
              <w:left w:val="single" w:sz="4" w:space="0" w:color="auto"/>
              <w:bottom w:val="nil"/>
              <w:right w:val="single" w:sz="4" w:space="0" w:color="auto"/>
            </w:tcBorders>
          </w:tcPr>
          <w:p w14:paraId="55E9374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6EFBAC8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4815FD20"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0E9C7EE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2A82162A"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68813A0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409CD1C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5B27821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15B6E0A3"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CA_n258D</w:t>
            </w:r>
          </w:p>
        </w:tc>
        <w:tc>
          <w:tcPr>
            <w:tcW w:w="2113" w:type="dxa"/>
            <w:tcBorders>
              <w:top w:val="nil"/>
              <w:left w:val="single" w:sz="4" w:space="0" w:color="auto"/>
              <w:bottom w:val="single" w:sz="4" w:space="0" w:color="auto"/>
              <w:right w:val="single" w:sz="4" w:space="0" w:color="auto"/>
            </w:tcBorders>
          </w:tcPr>
          <w:p w14:paraId="23D481B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2A70CFED"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5B990F5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CA_n8A-n258E</w:t>
            </w:r>
          </w:p>
        </w:tc>
        <w:tc>
          <w:tcPr>
            <w:tcW w:w="3617" w:type="dxa"/>
            <w:tcBorders>
              <w:top w:val="single" w:sz="4" w:space="0" w:color="auto"/>
              <w:left w:val="single" w:sz="4" w:space="0" w:color="auto"/>
              <w:bottom w:val="nil"/>
              <w:right w:val="single" w:sz="4" w:space="0" w:color="auto"/>
            </w:tcBorders>
          </w:tcPr>
          <w:p w14:paraId="19ED69E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44045D5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767EBD8E"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773AEBB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64655844"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44E57CD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32F3BB8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4B6DAE9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49D099F2"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CA_n258E</w:t>
            </w:r>
          </w:p>
        </w:tc>
        <w:tc>
          <w:tcPr>
            <w:tcW w:w="2113" w:type="dxa"/>
            <w:tcBorders>
              <w:top w:val="nil"/>
              <w:left w:val="single" w:sz="4" w:space="0" w:color="auto"/>
              <w:bottom w:val="single" w:sz="4" w:space="0" w:color="auto"/>
              <w:right w:val="single" w:sz="4" w:space="0" w:color="auto"/>
            </w:tcBorders>
          </w:tcPr>
          <w:p w14:paraId="62AEBBB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54477516"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1EF8064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CA_n8A-n258F</w:t>
            </w:r>
          </w:p>
        </w:tc>
        <w:tc>
          <w:tcPr>
            <w:tcW w:w="3617" w:type="dxa"/>
            <w:tcBorders>
              <w:top w:val="single" w:sz="4" w:space="0" w:color="auto"/>
              <w:left w:val="single" w:sz="4" w:space="0" w:color="auto"/>
              <w:bottom w:val="nil"/>
              <w:right w:val="single" w:sz="4" w:space="0" w:color="auto"/>
            </w:tcBorders>
          </w:tcPr>
          <w:p w14:paraId="2C1619B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66E4D98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747A8A73"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1C1E5FA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265BF476"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54639F6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0CE777D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26EDD7F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0D81E1B1"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CA_n258F</w:t>
            </w:r>
          </w:p>
        </w:tc>
        <w:tc>
          <w:tcPr>
            <w:tcW w:w="2113" w:type="dxa"/>
            <w:tcBorders>
              <w:top w:val="nil"/>
              <w:left w:val="single" w:sz="4" w:space="0" w:color="auto"/>
              <w:bottom w:val="single" w:sz="4" w:space="0" w:color="auto"/>
              <w:right w:val="single" w:sz="4" w:space="0" w:color="auto"/>
            </w:tcBorders>
          </w:tcPr>
          <w:p w14:paraId="4ABBEC1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51441C99"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30BE13C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CA_n8A-n258G</w:t>
            </w:r>
          </w:p>
        </w:tc>
        <w:tc>
          <w:tcPr>
            <w:tcW w:w="3617" w:type="dxa"/>
            <w:tcBorders>
              <w:top w:val="single" w:sz="4" w:space="0" w:color="auto"/>
              <w:left w:val="single" w:sz="4" w:space="0" w:color="auto"/>
              <w:bottom w:val="nil"/>
              <w:right w:val="single" w:sz="4" w:space="0" w:color="auto"/>
            </w:tcBorders>
          </w:tcPr>
          <w:p w14:paraId="0708B87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749A8A6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67BC2F9D"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397B7BA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78310EC8"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3D09EC6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40BE141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571486F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4989E9A6"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CA_n258G</w:t>
            </w:r>
          </w:p>
        </w:tc>
        <w:tc>
          <w:tcPr>
            <w:tcW w:w="2113" w:type="dxa"/>
            <w:tcBorders>
              <w:top w:val="nil"/>
              <w:left w:val="single" w:sz="4" w:space="0" w:color="auto"/>
              <w:bottom w:val="single" w:sz="4" w:space="0" w:color="auto"/>
              <w:right w:val="single" w:sz="4" w:space="0" w:color="auto"/>
            </w:tcBorders>
          </w:tcPr>
          <w:p w14:paraId="4AD5692F"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2625A161"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0D10FF4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CA_n8A-n258H</w:t>
            </w:r>
          </w:p>
        </w:tc>
        <w:tc>
          <w:tcPr>
            <w:tcW w:w="3617" w:type="dxa"/>
            <w:tcBorders>
              <w:top w:val="single" w:sz="4" w:space="0" w:color="auto"/>
              <w:left w:val="single" w:sz="4" w:space="0" w:color="auto"/>
              <w:bottom w:val="nil"/>
              <w:right w:val="single" w:sz="4" w:space="0" w:color="auto"/>
            </w:tcBorders>
          </w:tcPr>
          <w:p w14:paraId="601DFA9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79227A3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3AB7A59D"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325947D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11538117"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0CACC86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5B90D9C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5F008B2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32E63BEB"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CA_n258H</w:t>
            </w:r>
          </w:p>
        </w:tc>
        <w:tc>
          <w:tcPr>
            <w:tcW w:w="2113" w:type="dxa"/>
            <w:tcBorders>
              <w:top w:val="nil"/>
              <w:left w:val="single" w:sz="4" w:space="0" w:color="auto"/>
              <w:bottom w:val="single" w:sz="4" w:space="0" w:color="auto"/>
              <w:right w:val="single" w:sz="4" w:space="0" w:color="auto"/>
            </w:tcBorders>
          </w:tcPr>
          <w:p w14:paraId="4595726C"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7F8011FB"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4B8BF96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CA_n8A-n258I</w:t>
            </w:r>
          </w:p>
        </w:tc>
        <w:tc>
          <w:tcPr>
            <w:tcW w:w="3617" w:type="dxa"/>
            <w:tcBorders>
              <w:top w:val="single" w:sz="4" w:space="0" w:color="auto"/>
              <w:left w:val="single" w:sz="4" w:space="0" w:color="auto"/>
              <w:bottom w:val="nil"/>
              <w:right w:val="single" w:sz="4" w:space="0" w:color="auto"/>
            </w:tcBorders>
          </w:tcPr>
          <w:p w14:paraId="53EB475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041CE8E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641F3836"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1CBC511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39B95CBC"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6F3ECB9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571507A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5CD309C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272BD48B"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CA_n258I</w:t>
            </w:r>
          </w:p>
        </w:tc>
        <w:tc>
          <w:tcPr>
            <w:tcW w:w="2113" w:type="dxa"/>
            <w:tcBorders>
              <w:top w:val="nil"/>
              <w:left w:val="single" w:sz="4" w:space="0" w:color="auto"/>
              <w:bottom w:val="single" w:sz="4" w:space="0" w:color="auto"/>
              <w:right w:val="single" w:sz="4" w:space="0" w:color="auto"/>
            </w:tcBorders>
          </w:tcPr>
          <w:p w14:paraId="57858E8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13AB774C"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172758A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CA_n8A-n258J</w:t>
            </w:r>
          </w:p>
        </w:tc>
        <w:tc>
          <w:tcPr>
            <w:tcW w:w="3617" w:type="dxa"/>
            <w:tcBorders>
              <w:top w:val="single" w:sz="4" w:space="0" w:color="auto"/>
              <w:left w:val="single" w:sz="4" w:space="0" w:color="auto"/>
              <w:bottom w:val="nil"/>
              <w:right w:val="single" w:sz="4" w:space="0" w:color="auto"/>
            </w:tcBorders>
          </w:tcPr>
          <w:p w14:paraId="5B81265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04A95E8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709C4957"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36B688D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41AA7BB1"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340C490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565A175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593D316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1B9C1D7F"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CA_n258J</w:t>
            </w:r>
          </w:p>
        </w:tc>
        <w:tc>
          <w:tcPr>
            <w:tcW w:w="2113" w:type="dxa"/>
            <w:tcBorders>
              <w:top w:val="nil"/>
              <w:left w:val="single" w:sz="4" w:space="0" w:color="auto"/>
              <w:bottom w:val="single" w:sz="4" w:space="0" w:color="auto"/>
              <w:right w:val="single" w:sz="4" w:space="0" w:color="auto"/>
            </w:tcBorders>
          </w:tcPr>
          <w:p w14:paraId="4F246102"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203DBB84"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445819B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CA_n8A-n258K</w:t>
            </w:r>
          </w:p>
        </w:tc>
        <w:tc>
          <w:tcPr>
            <w:tcW w:w="3617" w:type="dxa"/>
            <w:tcBorders>
              <w:top w:val="single" w:sz="4" w:space="0" w:color="auto"/>
              <w:left w:val="single" w:sz="4" w:space="0" w:color="auto"/>
              <w:bottom w:val="nil"/>
              <w:right w:val="single" w:sz="4" w:space="0" w:color="auto"/>
            </w:tcBorders>
          </w:tcPr>
          <w:p w14:paraId="02DEF785"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ECA56B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736DD3E5"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5766DD1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6FA0E91C"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7B4F74D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32425DA8"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370FD21E"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74FCABCD"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CA_n258K</w:t>
            </w:r>
          </w:p>
        </w:tc>
        <w:tc>
          <w:tcPr>
            <w:tcW w:w="2113" w:type="dxa"/>
            <w:tcBorders>
              <w:top w:val="nil"/>
              <w:left w:val="single" w:sz="4" w:space="0" w:color="auto"/>
              <w:bottom w:val="single" w:sz="4" w:space="0" w:color="auto"/>
              <w:right w:val="single" w:sz="4" w:space="0" w:color="auto"/>
            </w:tcBorders>
          </w:tcPr>
          <w:p w14:paraId="1C57CEB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2D30A1B8"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0B1BD9B3"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CA_n8A-n258L</w:t>
            </w:r>
          </w:p>
        </w:tc>
        <w:tc>
          <w:tcPr>
            <w:tcW w:w="3617" w:type="dxa"/>
            <w:tcBorders>
              <w:top w:val="single" w:sz="4" w:space="0" w:color="auto"/>
              <w:left w:val="single" w:sz="4" w:space="0" w:color="auto"/>
              <w:bottom w:val="nil"/>
              <w:right w:val="single" w:sz="4" w:space="0" w:color="auto"/>
            </w:tcBorders>
          </w:tcPr>
          <w:p w14:paraId="467B6BB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07DF199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14E5FA8C"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55C978E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7C053EF1"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3DB8DB39"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77BEE934"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72056560"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540F0CE2"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CA_n258L</w:t>
            </w:r>
          </w:p>
        </w:tc>
        <w:tc>
          <w:tcPr>
            <w:tcW w:w="2113" w:type="dxa"/>
            <w:tcBorders>
              <w:top w:val="nil"/>
              <w:left w:val="single" w:sz="4" w:space="0" w:color="auto"/>
              <w:bottom w:val="single" w:sz="4" w:space="0" w:color="auto"/>
              <w:right w:val="single" w:sz="4" w:space="0" w:color="auto"/>
            </w:tcBorders>
          </w:tcPr>
          <w:p w14:paraId="606E216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r w:rsidR="00A910BD" w:rsidRPr="00A910BD" w14:paraId="1D91ECE8" w14:textId="77777777" w:rsidTr="00BF52FF">
        <w:trPr>
          <w:trHeight w:val="187"/>
          <w:jc w:val="center"/>
        </w:trPr>
        <w:tc>
          <w:tcPr>
            <w:tcW w:w="2333" w:type="dxa"/>
            <w:tcBorders>
              <w:top w:val="single" w:sz="4" w:space="0" w:color="auto"/>
              <w:left w:val="single" w:sz="4" w:space="0" w:color="auto"/>
              <w:bottom w:val="nil"/>
              <w:right w:val="single" w:sz="4" w:space="0" w:color="auto"/>
            </w:tcBorders>
          </w:tcPr>
          <w:p w14:paraId="704C966A"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CA_n8A-n258M</w:t>
            </w:r>
          </w:p>
        </w:tc>
        <w:tc>
          <w:tcPr>
            <w:tcW w:w="3617" w:type="dxa"/>
            <w:tcBorders>
              <w:top w:val="single" w:sz="4" w:space="0" w:color="auto"/>
              <w:left w:val="single" w:sz="4" w:space="0" w:color="auto"/>
              <w:bottom w:val="nil"/>
              <w:right w:val="single" w:sz="4" w:space="0" w:color="auto"/>
            </w:tcBorders>
          </w:tcPr>
          <w:p w14:paraId="45334BE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5BF2DBD1"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0EE7BC0B"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6B25A0AD"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0</w:t>
            </w:r>
          </w:p>
        </w:tc>
      </w:tr>
      <w:tr w:rsidR="00A910BD" w:rsidRPr="00A910BD" w14:paraId="6AE95E7F" w14:textId="77777777" w:rsidTr="00BF52FF">
        <w:trPr>
          <w:trHeight w:val="187"/>
          <w:jc w:val="center"/>
        </w:trPr>
        <w:tc>
          <w:tcPr>
            <w:tcW w:w="2333" w:type="dxa"/>
            <w:tcBorders>
              <w:top w:val="nil"/>
              <w:left w:val="single" w:sz="4" w:space="0" w:color="auto"/>
              <w:bottom w:val="single" w:sz="4" w:space="0" w:color="auto"/>
              <w:right w:val="single" w:sz="4" w:space="0" w:color="auto"/>
            </w:tcBorders>
          </w:tcPr>
          <w:p w14:paraId="023A550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12DCB1BB"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379B11A7"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r w:rsidRPr="00A910BD">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5300FF6B" w14:textId="77777777" w:rsidR="00A910BD" w:rsidRPr="00A910BD" w:rsidRDefault="00A910BD" w:rsidP="00A910BD">
            <w:pPr>
              <w:keepNext/>
              <w:keepLines/>
              <w:spacing w:after="0"/>
              <w:jc w:val="center"/>
              <w:rPr>
                <w:rFonts w:ascii="Arial" w:eastAsia="宋体" w:hAnsi="Arial"/>
                <w:sz w:val="18"/>
                <w:lang w:eastAsia="zh-CN"/>
              </w:rPr>
            </w:pPr>
            <w:r w:rsidRPr="00A910BD">
              <w:rPr>
                <w:rFonts w:ascii="Arial" w:eastAsia="宋体" w:hAnsi="Arial"/>
                <w:sz w:val="18"/>
                <w:lang w:eastAsia="zh-CN"/>
              </w:rPr>
              <w:t>CA_n258M</w:t>
            </w:r>
          </w:p>
        </w:tc>
        <w:tc>
          <w:tcPr>
            <w:tcW w:w="2113" w:type="dxa"/>
            <w:tcBorders>
              <w:top w:val="nil"/>
              <w:left w:val="single" w:sz="4" w:space="0" w:color="auto"/>
              <w:bottom w:val="single" w:sz="4" w:space="0" w:color="auto"/>
              <w:right w:val="single" w:sz="4" w:space="0" w:color="auto"/>
            </w:tcBorders>
          </w:tcPr>
          <w:p w14:paraId="68539E36" w14:textId="77777777" w:rsidR="00A910BD" w:rsidRPr="00A910BD" w:rsidRDefault="00A910BD" w:rsidP="00A910BD">
            <w:pPr>
              <w:keepNext/>
              <w:keepLines/>
              <w:overflowPunct w:val="0"/>
              <w:autoSpaceDE w:val="0"/>
              <w:autoSpaceDN w:val="0"/>
              <w:adjustRightInd w:val="0"/>
              <w:spacing w:after="0"/>
              <w:jc w:val="center"/>
              <w:rPr>
                <w:rFonts w:ascii="Arial" w:eastAsia="宋体" w:hAnsi="Arial"/>
                <w:sz w:val="18"/>
              </w:rPr>
            </w:pPr>
          </w:p>
        </w:tc>
      </w:tr>
    </w:tbl>
    <w:p w14:paraId="7E900268" w14:textId="75B94D48" w:rsidR="00FE164D" w:rsidRDefault="00FE164D" w:rsidP="00FE164D"/>
    <w:p w14:paraId="60D6CCF3" w14:textId="1D8AADFC" w:rsidR="00FE164D" w:rsidRPr="00FE164D" w:rsidRDefault="00FE164D" w:rsidP="00FE164D">
      <w:pPr>
        <w:keepNext/>
        <w:keepLines/>
        <w:spacing w:before="120"/>
        <w:ind w:left="1134" w:hanging="1134"/>
        <w:outlineLvl w:val="2"/>
        <w:rPr>
          <w:rFonts w:ascii="Arial" w:hAnsi="Arial" w:cs="Arial"/>
          <w:i/>
          <w:color w:val="FF0000"/>
          <w:sz w:val="32"/>
          <w:szCs w:val="32"/>
        </w:rPr>
      </w:pPr>
      <w:r w:rsidRPr="00E07D2C">
        <w:rPr>
          <w:rFonts w:ascii="Arial" w:hAnsi="Arial" w:cs="Arial"/>
          <w:i/>
          <w:color w:val="FF0000"/>
          <w:sz w:val="32"/>
          <w:szCs w:val="32"/>
        </w:rPr>
        <w:lastRenderedPageBreak/>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p w14:paraId="299CD4BB" w14:textId="77777777" w:rsidR="00D77596" w:rsidRPr="00D77596" w:rsidRDefault="00D77596" w:rsidP="00D77596">
      <w:pPr>
        <w:keepNext/>
        <w:keepLines/>
        <w:spacing w:before="60"/>
        <w:jc w:val="center"/>
        <w:rPr>
          <w:rFonts w:ascii="Arial" w:eastAsia="宋体" w:hAnsi="Arial"/>
          <w:b/>
        </w:rPr>
      </w:pPr>
      <w:r w:rsidRPr="00D77596">
        <w:rPr>
          <w:rFonts w:ascii="Arial" w:eastAsia="宋体" w:hAnsi="Arial"/>
          <w:b/>
        </w:rPr>
        <w:t>Table 5.5</w:t>
      </w:r>
      <w:r w:rsidRPr="00D77596">
        <w:rPr>
          <w:rFonts w:ascii="Arial" w:eastAsia="宋体" w:hAnsi="Arial"/>
          <w:b/>
          <w:lang w:val="en-US" w:eastAsia="zh-CN"/>
        </w:rPr>
        <w:t>A.1.1</w:t>
      </w:r>
      <w:r w:rsidRPr="00D77596">
        <w:rPr>
          <w:rFonts w:ascii="Arial" w:eastAsia="宋体" w:hAnsi="Arial"/>
          <w:b/>
        </w:rPr>
        <w:t>-1</w:t>
      </w:r>
      <w:r w:rsidRPr="00D77596">
        <w:rPr>
          <w:rFonts w:ascii="Arial" w:eastAsia="宋体" w:hAnsi="Arial" w:hint="eastAsia"/>
          <w:b/>
          <w:lang w:val="en-US" w:eastAsia="zh-CN"/>
        </w:rPr>
        <w:t>l</w:t>
      </w:r>
      <w:r w:rsidRPr="00D77596">
        <w:rPr>
          <w:rFonts w:ascii="Arial" w:eastAsia="宋体" w:hAnsi="Arial"/>
          <w:b/>
        </w:rPr>
        <w:t xml:space="preserve">: Inter-band </w:t>
      </w:r>
      <w:r w:rsidRPr="00D77596">
        <w:rPr>
          <w:rFonts w:ascii="Arial" w:eastAsia="宋体" w:hAnsi="Arial"/>
          <w:b/>
          <w:lang w:val="en-US" w:eastAsia="zh-CN"/>
        </w:rPr>
        <w:t>CA</w:t>
      </w:r>
      <w:r w:rsidRPr="00D77596">
        <w:rPr>
          <w:rFonts w:ascii="Arial" w:eastAsia="宋体" w:hAnsi="Arial"/>
          <w:b/>
        </w:rP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2076"/>
        <w:gridCol w:w="860"/>
        <w:gridCol w:w="3192"/>
        <w:gridCol w:w="1642"/>
        <w:tblGridChange w:id="20">
          <w:tblGrid>
            <w:gridCol w:w="1782"/>
            <w:gridCol w:w="2076"/>
            <w:gridCol w:w="860"/>
            <w:gridCol w:w="3192"/>
            <w:gridCol w:w="1642"/>
          </w:tblGrid>
        </w:tblGridChange>
      </w:tblGrid>
      <w:tr w:rsidR="00D77596" w:rsidRPr="00D77596" w14:paraId="5F0D4A30" w14:textId="77777777" w:rsidTr="003002B9">
        <w:trPr>
          <w:trHeight w:val="187"/>
          <w:jc w:val="center"/>
        </w:trPr>
        <w:tc>
          <w:tcPr>
            <w:tcW w:w="1782" w:type="dxa"/>
            <w:tcBorders>
              <w:top w:val="single" w:sz="4" w:space="0" w:color="auto"/>
              <w:left w:val="single" w:sz="4" w:space="0" w:color="auto"/>
              <w:bottom w:val="single" w:sz="4" w:space="0" w:color="auto"/>
              <w:right w:val="single" w:sz="4" w:space="0" w:color="auto"/>
            </w:tcBorders>
          </w:tcPr>
          <w:p w14:paraId="0099CF2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b/>
                <w:sz w:val="18"/>
                <w:szCs w:val="18"/>
              </w:rPr>
            </w:pPr>
            <w:r w:rsidRPr="00D77596">
              <w:rPr>
                <w:rFonts w:ascii="Arial" w:eastAsia="宋体" w:hAnsi="Arial"/>
                <w:b/>
                <w:sz w:val="18"/>
              </w:rPr>
              <w:lastRenderedPageBreak/>
              <w:t>NR CA configuration</w:t>
            </w:r>
          </w:p>
        </w:tc>
        <w:tc>
          <w:tcPr>
            <w:tcW w:w="2076" w:type="dxa"/>
            <w:tcBorders>
              <w:top w:val="single" w:sz="4" w:space="0" w:color="auto"/>
              <w:left w:val="single" w:sz="4" w:space="0" w:color="auto"/>
              <w:bottom w:val="single" w:sz="4" w:space="0" w:color="auto"/>
              <w:right w:val="single" w:sz="4" w:space="0" w:color="auto"/>
            </w:tcBorders>
          </w:tcPr>
          <w:p w14:paraId="27AD782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b/>
                <w:sz w:val="18"/>
                <w:szCs w:val="18"/>
              </w:rPr>
            </w:pPr>
            <w:r w:rsidRPr="00D77596">
              <w:rPr>
                <w:rFonts w:ascii="Arial" w:eastAsia="宋体" w:hAnsi="Arial"/>
                <w:b/>
                <w:sz w:val="18"/>
              </w:rPr>
              <w:t>Uplink CA configuration</w:t>
            </w:r>
            <w:r w:rsidRPr="00D77596">
              <w:rPr>
                <w:rFonts w:ascii="Arial" w:eastAsia="宋体" w:hAnsi="Arial" w:hint="eastAsia"/>
                <w:b/>
                <w:sz w:val="18"/>
                <w:lang w:eastAsia="zh-CN"/>
              </w:rPr>
              <w:t xml:space="preserve"> </w:t>
            </w:r>
          </w:p>
        </w:tc>
        <w:tc>
          <w:tcPr>
            <w:tcW w:w="860" w:type="dxa"/>
            <w:tcBorders>
              <w:top w:val="single" w:sz="4" w:space="0" w:color="auto"/>
              <w:left w:val="single" w:sz="4" w:space="0" w:color="auto"/>
              <w:bottom w:val="single" w:sz="4" w:space="0" w:color="auto"/>
              <w:right w:val="single" w:sz="4" w:space="0" w:color="auto"/>
            </w:tcBorders>
          </w:tcPr>
          <w:p w14:paraId="44E7D16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b/>
                <w:sz w:val="18"/>
                <w:szCs w:val="18"/>
                <w:lang w:eastAsia="zh-CN"/>
              </w:rPr>
            </w:pPr>
            <w:r w:rsidRPr="00D77596">
              <w:rPr>
                <w:rFonts w:ascii="Arial" w:eastAsia="宋体" w:hAnsi="Arial"/>
                <w:b/>
                <w:sz w:val="18"/>
              </w:rPr>
              <w:t>NR Band</w:t>
            </w:r>
          </w:p>
        </w:tc>
        <w:tc>
          <w:tcPr>
            <w:tcW w:w="3192" w:type="dxa"/>
            <w:tcBorders>
              <w:top w:val="single" w:sz="4" w:space="0" w:color="auto"/>
              <w:left w:val="single" w:sz="4" w:space="0" w:color="auto"/>
              <w:bottom w:val="single" w:sz="4" w:space="0" w:color="auto"/>
              <w:right w:val="single" w:sz="4" w:space="0" w:color="auto"/>
            </w:tcBorders>
          </w:tcPr>
          <w:p w14:paraId="0C59423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D77596">
              <w:rPr>
                <w:rFonts w:ascii="Arial" w:eastAsia="宋体" w:hAnsi="Arial" w:hint="eastAsia"/>
                <w:b/>
                <w:sz w:val="18"/>
                <w:lang w:eastAsia="zh-CN"/>
              </w:rPr>
              <w:t>C</w:t>
            </w:r>
            <w:r w:rsidRPr="00D77596">
              <w:rPr>
                <w:rFonts w:ascii="Arial" w:eastAsia="宋体" w:hAnsi="Arial"/>
                <w:b/>
                <w:sz w:val="18"/>
                <w:lang w:eastAsia="zh-CN"/>
              </w:rPr>
              <w:t xml:space="preserve">hannel bandwidth </w:t>
            </w:r>
            <w:r w:rsidRPr="00D77596">
              <w:rPr>
                <w:rFonts w:ascii="Arial" w:eastAsia="宋体" w:hAnsi="Arial" w:hint="eastAsia"/>
                <w:b/>
                <w:sz w:val="18"/>
                <w:lang w:eastAsia="zh-CN"/>
              </w:rPr>
              <w:t>(</w:t>
            </w:r>
            <w:r w:rsidRPr="00D77596">
              <w:rPr>
                <w:rFonts w:ascii="Arial" w:eastAsia="宋体" w:hAnsi="Arial"/>
                <w:b/>
                <w:sz w:val="18"/>
                <w:lang w:eastAsia="zh-CN"/>
              </w:rPr>
              <w:t>MHz) (</w:t>
            </w:r>
            <w:r w:rsidRPr="00D77596">
              <w:rPr>
                <w:rFonts w:ascii="Arial" w:eastAsia="宋体" w:hAnsi="Arial" w:hint="eastAsia"/>
                <w:b/>
                <w:sz w:val="18"/>
                <w:lang w:eastAsia="zh-CN"/>
              </w:rPr>
              <w:t>N</w:t>
            </w:r>
            <w:r w:rsidRPr="00D77596">
              <w:rPr>
                <w:rFonts w:ascii="Arial" w:eastAsia="宋体" w:hAnsi="Arial"/>
                <w:b/>
                <w:sz w:val="18"/>
                <w:lang w:eastAsia="zh-CN"/>
              </w:rPr>
              <w:t>OTE 3)</w:t>
            </w:r>
          </w:p>
        </w:tc>
        <w:tc>
          <w:tcPr>
            <w:tcW w:w="1642" w:type="dxa"/>
            <w:tcBorders>
              <w:top w:val="single" w:sz="4" w:space="0" w:color="auto"/>
              <w:left w:val="single" w:sz="4" w:space="0" w:color="auto"/>
              <w:bottom w:val="single" w:sz="4" w:space="0" w:color="auto"/>
              <w:right w:val="single" w:sz="4" w:space="0" w:color="auto"/>
            </w:tcBorders>
          </w:tcPr>
          <w:p w14:paraId="574DCF0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b/>
                <w:sz w:val="18"/>
                <w:szCs w:val="18"/>
                <w:lang w:val="en-US" w:eastAsia="zh-CN"/>
              </w:rPr>
            </w:pPr>
            <w:r w:rsidRPr="00D77596">
              <w:rPr>
                <w:rFonts w:ascii="Arial" w:eastAsia="宋体" w:hAnsi="Arial"/>
                <w:b/>
                <w:sz w:val="18"/>
              </w:rPr>
              <w:t>Bandwidth combination set</w:t>
            </w:r>
          </w:p>
        </w:tc>
      </w:tr>
      <w:tr w:rsidR="00D77596" w:rsidRPr="00D77596" w14:paraId="6648974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BE4082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CA_n66A-n257A</w:t>
            </w:r>
          </w:p>
        </w:tc>
        <w:tc>
          <w:tcPr>
            <w:tcW w:w="2076" w:type="dxa"/>
            <w:tcBorders>
              <w:top w:val="single" w:sz="4" w:space="0" w:color="auto"/>
              <w:left w:val="single" w:sz="4" w:space="0" w:color="auto"/>
              <w:bottom w:val="nil"/>
              <w:right w:val="single" w:sz="4" w:space="0" w:color="auto"/>
            </w:tcBorders>
          </w:tcPr>
          <w:p w14:paraId="161A800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CA_n66A-n257A</w:t>
            </w:r>
          </w:p>
        </w:tc>
        <w:tc>
          <w:tcPr>
            <w:tcW w:w="860" w:type="dxa"/>
            <w:tcBorders>
              <w:top w:val="single" w:sz="4" w:space="0" w:color="auto"/>
              <w:left w:val="single" w:sz="4" w:space="0" w:color="auto"/>
              <w:bottom w:val="single" w:sz="4" w:space="0" w:color="auto"/>
              <w:right w:val="single" w:sz="4" w:space="0" w:color="auto"/>
            </w:tcBorders>
          </w:tcPr>
          <w:p w14:paraId="11AEC35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7889CEC7"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5, 10, 15, 20, 40</w:t>
            </w:r>
          </w:p>
        </w:tc>
        <w:tc>
          <w:tcPr>
            <w:tcW w:w="1642" w:type="dxa"/>
            <w:tcBorders>
              <w:top w:val="single" w:sz="4" w:space="0" w:color="auto"/>
              <w:left w:val="single" w:sz="4" w:space="0" w:color="auto"/>
              <w:bottom w:val="nil"/>
              <w:right w:val="single" w:sz="4" w:space="0" w:color="auto"/>
            </w:tcBorders>
          </w:tcPr>
          <w:p w14:paraId="59CE9C2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29723CF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9E11B60"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1BE3E068"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1024C7E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n257</w:t>
            </w:r>
          </w:p>
        </w:tc>
        <w:tc>
          <w:tcPr>
            <w:tcW w:w="3192" w:type="dxa"/>
            <w:tcBorders>
              <w:top w:val="single" w:sz="4" w:space="0" w:color="auto"/>
              <w:left w:val="single" w:sz="4" w:space="0" w:color="auto"/>
              <w:bottom w:val="single" w:sz="4" w:space="0" w:color="auto"/>
              <w:right w:val="single" w:sz="4" w:space="0" w:color="auto"/>
            </w:tcBorders>
          </w:tcPr>
          <w:p w14:paraId="6E15C5C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50, 100, 200, 400</w:t>
            </w:r>
          </w:p>
        </w:tc>
        <w:tc>
          <w:tcPr>
            <w:tcW w:w="1642" w:type="dxa"/>
            <w:tcBorders>
              <w:top w:val="nil"/>
              <w:left w:val="single" w:sz="4" w:space="0" w:color="auto"/>
              <w:bottom w:val="single" w:sz="4" w:space="0" w:color="auto"/>
              <w:right w:val="single" w:sz="4" w:space="0" w:color="auto"/>
            </w:tcBorders>
          </w:tcPr>
          <w:p w14:paraId="545058F9" w14:textId="77777777" w:rsidR="00D77596" w:rsidRPr="00D77596" w:rsidRDefault="00D77596" w:rsidP="00D77596">
            <w:pPr>
              <w:keepNext/>
              <w:keepLines/>
              <w:spacing w:after="0"/>
              <w:jc w:val="center"/>
              <w:rPr>
                <w:rFonts w:ascii="Arial" w:eastAsia="宋体" w:hAnsi="Arial"/>
                <w:sz w:val="18"/>
              </w:rPr>
            </w:pPr>
          </w:p>
        </w:tc>
      </w:tr>
      <w:tr w:rsidR="00D77596" w:rsidRPr="00D77596" w14:paraId="7E2D58A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E99E13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CA_n66A-n257G</w:t>
            </w:r>
          </w:p>
        </w:tc>
        <w:tc>
          <w:tcPr>
            <w:tcW w:w="2076" w:type="dxa"/>
            <w:tcBorders>
              <w:top w:val="single" w:sz="4" w:space="0" w:color="auto"/>
              <w:left w:val="single" w:sz="4" w:space="0" w:color="auto"/>
              <w:bottom w:val="nil"/>
              <w:right w:val="single" w:sz="4" w:space="0" w:color="auto"/>
            </w:tcBorders>
          </w:tcPr>
          <w:p w14:paraId="1062D7A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CA_n66A-n257A/G</w:t>
            </w:r>
          </w:p>
        </w:tc>
        <w:tc>
          <w:tcPr>
            <w:tcW w:w="860" w:type="dxa"/>
            <w:tcBorders>
              <w:top w:val="single" w:sz="4" w:space="0" w:color="auto"/>
              <w:left w:val="single" w:sz="4" w:space="0" w:color="auto"/>
              <w:bottom w:val="single" w:sz="4" w:space="0" w:color="auto"/>
              <w:right w:val="single" w:sz="4" w:space="0" w:color="auto"/>
            </w:tcBorders>
          </w:tcPr>
          <w:p w14:paraId="3AF6CF4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297A621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5, 10, 15, 20, 40</w:t>
            </w:r>
          </w:p>
        </w:tc>
        <w:tc>
          <w:tcPr>
            <w:tcW w:w="1642" w:type="dxa"/>
            <w:tcBorders>
              <w:top w:val="single" w:sz="4" w:space="0" w:color="auto"/>
              <w:left w:val="single" w:sz="4" w:space="0" w:color="auto"/>
              <w:bottom w:val="nil"/>
              <w:right w:val="single" w:sz="4" w:space="0" w:color="auto"/>
            </w:tcBorders>
          </w:tcPr>
          <w:p w14:paraId="5712900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5341CE2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CAEEA44"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4D5E063F"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2B228D0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n257</w:t>
            </w:r>
          </w:p>
        </w:tc>
        <w:tc>
          <w:tcPr>
            <w:tcW w:w="3192" w:type="dxa"/>
            <w:tcBorders>
              <w:top w:val="single" w:sz="4" w:space="0" w:color="auto"/>
              <w:left w:val="single" w:sz="4" w:space="0" w:color="auto"/>
              <w:bottom w:val="single" w:sz="4" w:space="0" w:color="auto"/>
              <w:right w:val="single" w:sz="4" w:space="0" w:color="auto"/>
            </w:tcBorders>
          </w:tcPr>
          <w:p w14:paraId="6789463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CA_n257G</w:t>
            </w:r>
          </w:p>
        </w:tc>
        <w:tc>
          <w:tcPr>
            <w:tcW w:w="1642" w:type="dxa"/>
            <w:tcBorders>
              <w:top w:val="nil"/>
              <w:left w:val="single" w:sz="4" w:space="0" w:color="auto"/>
              <w:bottom w:val="single" w:sz="4" w:space="0" w:color="auto"/>
              <w:right w:val="single" w:sz="4" w:space="0" w:color="auto"/>
            </w:tcBorders>
          </w:tcPr>
          <w:p w14:paraId="1856C149" w14:textId="77777777" w:rsidR="00D77596" w:rsidRPr="00D77596" w:rsidRDefault="00D77596" w:rsidP="00D77596">
            <w:pPr>
              <w:keepNext/>
              <w:keepLines/>
              <w:spacing w:after="0"/>
              <w:jc w:val="center"/>
              <w:rPr>
                <w:rFonts w:ascii="Arial" w:eastAsia="宋体" w:hAnsi="Arial"/>
                <w:sz w:val="18"/>
              </w:rPr>
            </w:pPr>
          </w:p>
        </w:tc>
      </w:tr>
      <w:tr w:rsidR="00D77596" w:rsidRPr="00D77596" w14:paraId="50CD2C55"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E8FB18D"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CA_n66A-n257H</w:t>
            </w:r>
          </w:p>
        </w:tc>
        <w:tc>
          <w:tcPr>
            <w:tcW w:w="2076" w:type="dxa"/>
            <w:tcBorders>
              <w:top w:val="single" w:sz="4" w:space="0" w:color="auto"/>
              <w:left w:val="single" w:sz="4" w:space="0" w:color="auto"/>
              <w:bottom w:val="nil"/>
              <w:right w:val="single" w:sz="4" w:space="0" w:color="auto"/>
            </w:tcBorders>
          </w:tcPr>
          <w:p w14:paraId="099B24D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CA_n66A-n257A/G/H</w:t>
            </w:r>
          </w:p>
        </w:tc>
        <w:tc>
          <w:tcPr>
            <w:tcW w:w="860" w:type="dxa"/>
            <w:tcBorders>
              <w:top w:val="single" w:sz="4" w:space="0" w:color="auto"/>
              <w:left w:val="single" w:sz="4" w:space="0" w:color="auto"/>
              <w:bottom w:val="single" w:sz="4" w:space="0" w:color="auto"/>
              <w:right w:val="single" w:sz="4" w:space="0" w:color="auto"/>
            </w:tcBorders>
          </w:tcPr>
          <w:p w14:paraId="1FE15C4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239D88D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5, 10, 15, 20, 40</w:t>
            </w:r>
          </w:p>
        </w:tc>
        <w:tc>
          <w:tcPr>
            <w:tcW w:w="1642" w:type="dxa"/>
            <w:tcBorders>
              <w:top w:val="single" w:sz="4" w:space="0" w:color="auto"/>
              <w:left w:val="single" w:sz="4" w:space="0" w:color="auto"/>
              <w:bottom w:val="nil"/>
              <w:right w:val="single" w:sz="4" w:space="0" w:color="auto"/>
            </w:tcBorders>
          </w:tcPr>
          <w:p w14:paraId="6D96E49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2AA24D5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A2A95DD"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7EC42915"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4668F6C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n257</w:t>
            </w:r>
          </w:p>
        </w:tc>
        <w:tc>
          <w:tcPr>
            <w:tcW w:w="3192" w:type="dxa"/>
            <w:tcBorders>
              <w:top w:val="single" w:sz="4" w:space="0" w:color="auto"/>
              <w:left w:val="single" w:sz="4" w:space="0" w:color="auto"/>
              <w:bottom w:val="single" w:sz="4" w:space="0" w:color="auto"/>
              <w:right w:val="single" w:sz="4" w:space="0" w:color="auto"/>
            </w:tcBorders>
          </w:tcPr>
          <w:p w14:paraId="43CF01C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CA_n257H</w:t>
            </w:r>
          </w:p>
        </w:tc>
        <w:tc>
          <w:tcPr>
            <w:tcW w:w="1642" w:type="dxa"/>
            <w:tcBorders>
              <w:top w:val="nil"/>
              <w:left w:val="single" w:sz="4" w:space="0" w:color="auto"/>
              <w:bottom w:val="single" w:sz="4" w:space="0" w:color="auto"/>
              <w:right w:val="single" w:sz="4" w:space="0" w:color="auto"/>
            </w:tcBorders>
          </w:tcPr>
          <w:p w14:paraId="77845448" w14:textId="77777777" w:rsidR="00D77596" w:rsidRPr="00D77596" w:rsidRDefault="00D77596" w:rsidP="00D77596">
            <w:pPr>
              <w:keepNext/>
              <w:keepLines/>
              <w:spacing w:after="0"/>
              <w:jc w:val="center"/>
              <w:rPr>
                <w:rFonts w:ascii="Arial" w:eastAsia="宋体" w:hAnsi="Arial"/>
                <w:sz w:val="18"/>
              </w:rPr>
            </w:pPr>
          </w:p>
        </w:tc>
      </w:tr>
      <w:tr w:rsidR="00D77596" w:rsidRPr="00D77596" w14:paraId="4867300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F7CB2F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CA_n66A-n257I</w:t>
            </w:r>
          </w:p>
        </w:tc>
        <w:tc>
          <w:tcPr>
            <w:tcW w:w="2076" w:type="dxa"/>
            <w:tcBorders>
              <w:top w:val="single" w:sz="4" w:space="0" w:color="auto"/>
              <w:left w:val="single" w:sz="4" w:space="0" w:color="auto"/>
              <w:bottom w:val="nil"/>
              <w:right w:val="single" w:sz="4" w:space="0" w:color="auto"/>
            </w:tcBorders>
          </w:tcPr>
          <w:p w14:paraId="5DEB148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CA_n66A-n257A</w:t>
            </w:r>
            <w:r w:rsidRPr="00D77596">
              <w:rPr>
                <w:rFonts w:ascii="Arial" w:eastAsia="Yu Mincho" w:hAnsi="Arial" w:cs="Arial"/>
                <w:sz w:val="18"/>
                <w:szCs w:val="18"/>
                <w:lang w:eastAsia="ja-JP"/>
              </w:rPr>
              <w:t>/G/H/I</w:t>
            </w:r>
          </w:p>
        </w:tc>
        <w:tc>
          <w:tcPr>
            <w:tcW w:w="860" w:type="dxa"/>
            <w:tcBorders>
              <w:top w:val="single" w:sz="4" w:space="0" w:color="auto"/>
              <w:left w:val="single" w:sz="4" w:space="0" w:color="auto"/>
              <w:bottom w:val="single" w:sz="4" w:space="0" w:color="auto"/>
              <w:right w:val="single" w:sz="4" w:space="0" w:color="auto"/>
            </w:tcBorders>
          </w:tcPr>
          <w:p w14:paraId="1E7EAA7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7C5DD4D7"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5, 10, 15, 20, 40</w:t>
            </w:r>
          </w:p>
        </w:tc>
        <w:tc>
          <w:tcPr>
            <w:tcW w:w="1642" w:type="dxa"/>
            <w:tcBorders>
              <w:top w:val="single" w:sz="4" w:space="0" w:color="auto"/>
              <w:left w:val="single" w:sz="4" w:space="0" w:color="auto"/>
              <w:bottom w:val="nil"/>
              <w:right w:val="single" w:sz="4" w:space="0" w:color="auto"/>
            </w:tcBorders>
          </w:tcPr>
          <w:p w14:paraId="36BB3ED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3D1F0C35"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9AB2A0E"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767931ED"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227D3EF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n257</w:t>
            </w:r>
          </w:p>
        </w:tc>
        <w:tc>
          <w:tcPr>
            <w:tcW w:w="3192" w:type="dxa"/>
            <w:tcBorders>
              <w:top w:val="single" w:sz="4" w:space="0" w:color="auto"/>
              <w:left w:val="single" w:sz="4" w:space="0" w:color="auto"/>
              <w:bottom w:val="single" w:sz="4" w:space="0" w:color="auto"/>
              <w:right w:val="single" w:sz="4" w:space="0" w:color="auto"/>
            </w:tcBorders>
          </w:tcPr>
          <w:p w14:paraId="39E4887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CA_n257I</w:t>
            </w:r>
          </w:p>
        </w:tc>
        <w:tc>
          <w:tcPr>
            <w:tcW w:w="1642" w:type="dxa"/>
            <w:tcBorders>
              <w:top w:val="nil"/>
              <w:left w:val="single" w:sz="4" w:space="0" w:color="auto"/>
              <w:bottom w:val="single" w:sz="4" w:space="0" w:color="auto"/>
              <w:right w:val="single" w:sz="4" w:space="0" w:color="auto"/>
            </w:tcBorders>
          </w:tcPr>
          <w:p w14:paraId="0F54A3DD" w14:textId="77777777" w:rsidR="00D77596" w:rsidRPr="00D77596" w:rsidRDefault="00D77596" w:rsidP="00D77596">
            <w:pPr>
              <w:keepNext/>
              <w:keepLines/>
              <w:spacing w:after="0"/>
              <w:jc w:val="center"/>
              <w:rPr>
                <w:rFonts w:ascii="Arial" w:eastAsia="宋体" w:hAnsi="Arial"/>
                <w:sz w:val="18"/>
              </w:rPr>
            </w:pPr>
          </w:p>
        </w:tc>
      </w:tr>
      <w:tr w:rsidR="00D77596" w:rsidRPr="00D77596" w14:paraId="6D4F2AAB"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B242C8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CA_n66A-n257J</w:t>
            </w:r>
          </w:p>
        </w:tc>
        <w:tc>
          <w:tcPr>
            <w:tcW w:w="2076" w:type="dxa"/>
            <w:tcBorders>
              <w:top w:val="single" w:sz="4" w:space="0" w:color="auto"/>
              <w:left w:val="single" w:sz="4" w:space="0" w:color="auto"/>
              <w:bottom w:val="nil"/>
              <w:right w:val="single" w:sz="4" w:space="0" w:color="auto"/>
            </w:tcBorders>
          </w:tcPr>
          <w:p w14:paraId="65CE6BF3"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CA_n66A-n257A/G/H/I/J</w:t>
            </w:r>
          </w:p>
        </w:tc>
        <w:tc>
          <w:tcPr>
            <w:tcW w:w="860" w:type="dxa"/>
            <w:tcBorders>
              <w:top w:val="single" w:sz="4" w:space="0" w:color="auto"/>
              <w:left w:val="single" w:sz="4" w:space="0" w:color="auto"/>
              <w:bottom w:val="single" w:sz="4" w:space="0" w:color="auto"/>
              <w:right w:val="single" w:sz="4" w:space="0" w:color="auto"/>
            </w:tcBorders>
          </w:tcPr>
          <w:p w14:paraId="3B1028D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75FA7DB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See n66 channel bandwidths in 1 Table 5.3.5-1</w:t>
            </w:r>
          </w:p>
        </w:tc>
        <w:tc>
          <w:tcPr>
            <w:tcW w:w="1642" w:type="dxa"/>
            <w:tcBorders>
              <w:top w:val="single" w:sz="4" w:space="0" w:color="auto"/>
              <w:left w:val="single" w:sz="4" w:space="0" w:color="auto"/>
              <w:bottom w:val="nil"/>
              <w:right w:val="single" w:sz="4" w:space="0" w:color="auto"/>
            </w:tcBorders>
          </w:tcPr>
          <w:p w14:paraId="25B6B51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40F8BE9C"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124DC1C"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4E1CC68F"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40FA321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n257</w:t>
            </w:r>
          </w:p>
        </w:tc>
        <w:tc>
          <w:tcPr>
            <w:tcW w:w="3192" w:type="dxa"/>
            <w:tcBorders>
              <w:top w:val="single" w:sz="4" w:space="0" w:color="auto"/>
              <w:left w:val="single" w:sz="4" w:space="0" w:color="auto"/>
              <w:bottom w:val="single" w:sz="4" w:space="0" w:color="auto"/>
              <w:right w:val="single" w:sz="4" w:space="0" w:color="auto"/>
            </w:tcBorders>
          </w:tcPr>
          <w:p w14:paraId="59617E6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CA_n257J</w:t>
            </w:r>
          </w:p>
        </w:tc>
        <w:tc>
          <w:tcPr>
            <w:tcW w:w="1642" w:type="dxa"/>
            <w:tcBorders>
              <w:top w:val="nil"/>
              <w:left w:val="single" w:sz="4" w:space="0" w:color="auto"/>
              <w:bottom w:val="single" w:sz="4" w:space="0" w:color="auto"/>
              <w:right w:val="single" w:sz="4" w:space="0" w:color="auto"/>
            </w:tcBorders>
          </w:tcPr>
          <w:p w14:paraId="0C3AA5D6" w14:textId="77777777" w:rsidR="00D77596" w:rsidRPr="00D77596" w:rsidRDefault="00D77596" w:rsidP="00D77596">
            <w:pPr>
              <w:keepNext/>
              <w:keepLines/>
              <w:spacing w:after="0"/>
              <w:jc w:val="center"/>
              <w:rPr>
                <w:rFonts w:ascii="Arial" w:eastAsia="宋体" w:hAnsi="Arial"/>
                <w:sz w:val="18"/>
              </w:rPr>
            </w:pPr>
          </w:p>
        </w:tc>
      </w:tr>
      <w:tr w:rsidR="00D77596" w:rsidRPr="00D77596" w14:paraId="3C566504"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1B5458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CA_n66A-n257K</w:t>
            </w:r>
          </w:p>
        </w:tc>
        <w:tc>
          <w:tcPr>
            <w:tcW w:w="2076" w:type="dxa"/>
            <w:tcBorders>
              <w:top w:val="single" w:sz="4" w:space="0" w:color="auto"/>
              <w:left w:val="single" w:sz="4" w:space="0" w:color="auto"/>
              <w:bottom w:val="nil"/>
              <w:right w:val="single" w:sz="4" w:space="0" w:color="auto"/>
            </w:tcBorders>
          </w:tcPr>
          <w:p w14:paraId="42394A9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CA_n66A-n257A/G/H/I/J/K</w:t>
            </w:r>
          </w:p>
        </w:tc>
        <w:tc>
          <w:tcPr>
            <w:tcW w:w="860" w:type="dxa"/>
            <w:tcBorders>
              <w:top w:val="single" w:sz="4" w:space="0" w:color="auto"/>
              <w:left w:val="single" w:sz="4" w:space="0" w:color="auto"/>
              <w:bottom w:val="single" w:sz="4" w:space="0" w:color="auto"/>
              <w:right w:val="single" w:sz="4" w:space="0" w:color="auto"/>
            </w:tcBorders>
          </w:tcPr>
          <w:p w14:paraId="2AEFA16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460FD3B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See n66 channel bandwidths in 1 Table 5.3.5-1</w:t>
            </w:r>
          </w:p>
        </w:tc>
        <w:tc>
          <w:tcPr>
            <w:tcW w:w="1642" w:type="dxa"/>
            <w:tcBorders>
              <w:top w:val="single" w:sz="4" w:space="0" w:color="auto"/>
              <w:left w:val="single" w:sz="4" w:space="0" w:color="auto"/>
              <w:bottom w:val="nil"/>
              <w:right w:val="single" w:sz="4" w:space="0" w:color="auto"/>
            </w:tcBorders>
          </w:tcPr>
          <w:p w14:paraId="683B0C5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360E8B7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96E0F63"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6E5126FF"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A52034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n257</w:t>
            </w:r>
          </w:p>
        </w:tc>
        <w:tc>
          <w:tcPr>
            <w:tcW w:w="3192" w:type="dxa"/>
            <w:tcBorders>
              <w:top w:val="single" w:sz="4" w:space="0" w:color="auto"/>
              <w:left w:val="single" w:sz="4" w:space="0" w:color="auto"/>
              <w:bottom w:val="single" w:sz="4" w:space="0" w:color="auto"/>
              <w:right w:val="single" w:sz="4" w:space="0" w:color="auto"/>
            </w:tcBorders>
          </w:tcPr>
          <w:p w14:paraId="775420A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CA_n257K</w:t>
            </w:r>
          </w:p>
        </w:tc>
        <w:tc>
          <w:tcPr>
            <w:tcW w:w="1642" w:type="dxa"/>
            <w:tcBorders>
              <w:top w:val="nil"/>
              <w:left w:val="single" w:sz="4" w:space="0" w:color="auto"/>
              <w:bottom w:val="single" w:sz="4" w:space="0" w:color="auto"/>
              <w:right w:val="single" w:sz="4" w:space="0" w:color="auto"/>
            </w:tcBorders>
          </w:tcPr>
          <w:p w14:paraId="717524B8" w14:textId="77777777" w:rsidR="00D77596" w:rsidRPr="00D77596" w:rsidRDefault="00D77596" w:rsidP="00D77596">
            <w:pPr>
              <w:keepNext/>
              <w:keepLines/>
              <w:spacing w:after="0"/>
              <w:jc w:val="center"/>
              <w:rPr>
                <w:rFonts w:ascii="Arial" w:eastAsia="宋体" w:hAnsi="Arial"/>
                <w:sz w:val="18"/>
              </w:rPr>
            </w:pPr>
          </w:p>
        </w:tc>
      </w:tr>
      <w:tr w:rsidR="00D77596" w:rsidRPr="00D77596" w14:paraId="7D0F8C5F"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70978B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CA_n66A-n257L</w:t>
            </w:r>
          </w:p>
        </w:tc>
        <w:tc>
          <w:tcPr>
            <w:tcW w:w="2076" w:type="dxa"/>
            <w:tcBorders>
              <w:top w:val="single" w:sz="4" w:space="0" w:color="auto"/>
              <w:left w:val="single" w:sz="4" w:space="0" w:color="auto"/>
              <w:bottom w:val="nil"/>
              <w:right w:val="single" w:sz="4" w:space="0" w:color="auto"/>
            </w:tcBorders>
          </w:tcPr>
          <w:p w14:paraId="7168396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CA_n66A-n257A/G/H/I/J/K/L</w:t>
            </w:r>
          </w:p>
        </w:tc>
        <w:tc>
          <w:tcPr>
            <w:tcW w:w="860" w:type="dxa"/>
            <w:tcBorders>
              <w:top w:val="single" w:sz="4" w:space="0" w:color="auto"/>
              <w:left w:val="single" w:sz="4" w:space="0" w:color="auto"/>
              <w:bottom w:val="single" w:sz="4" w:space="0" w:color="auto"/>
              <w:right w:val="single" w:sz="4" w:space="0" w:color="auto"/>
            </w:tcBorders>
          </w:tcPr>
          <w:p w14:paraId="466EFE1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2B173BF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See n66 channel bandwidths in 1 Table 5.3.5-1</w:t>
            </w:r>
          </w:p>
        </w:tc>
        <w:tc>
          <w:tcPr>
            <w:tcW w:w="1642" w:type="dxa"/>
            <w:tcBorders>
              <w:top w:val="single" w:sz="4" w:space="0" w:color="auto"/>
              <w:left w:val="single" w:sz="4" w:space="0" w:color="auto"/>
              <w:bottom w:val="nil"/>
              <w:right w:val="single" w:sz="4" w:space="0" w:color="auto"/>
            </w:tcBorders>
          </w:tcPr>
          <w:p w14:paraId="3564F4C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2784A67D"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889120B"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1D8621D1"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DCBFF0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n257</w:t>
            </w:r>
          </w:p>
        </w:tc>
        <w:tc>
          <w:tcPr>
            <w:tcW w:w="3192" w:type="dxa"/>
            <w:tcBorders>
              <w:top w:val="single" w:sz="4" w:space="0" w:color="auto"/>
              <w:left w:val="single" w:sz="4" w:space="0" w:color="auto"/>
              <w:bottom w:val="single" w:sz="4" w:space="0" w:color="auto"/>
              <w:right w:val="single" w:sz="4" w:space="0" w:color="auto"/>
            </w:tcBorders>
          </w:tcPr>
          <w:p w14:paraId="5603A0E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CA_n257L</w:t>
            </w:r>
          </w:p>
        </w:tc>
        <w:tc>
          <w:tcPr>
            <w:tcW w:w="1642" w:type="dxa"/>
            <w:tcBorders>
              <w:top w:val="nil"/>
              <w:left w:val="single" w:sz="4" w:space="0" w:color="auto"/>
              <w:bottom w:val="single" w:sz="4" w:space="0" w:color="auto"/>
              <w:right w:val="single" w:sz="4" w:space="0" w:color="auto"/>
            </w:tcBorders>
          </w:tcPr>
          <w:p w14:paraId="6440DDAA" w14:textId="77777777" w:rsidR="00D77596" w:rsidRPr="00D77596" w:rsidRDefault="00D77596" w:rsidP="00D77596">
            <w:pPr>
              <w:keepNext/>
              <w:keepLines/>
              <w:spacing w:after="0"/>
              <w:jc w:val="center"/>
              <w:rPr>
                <w:rFonts w:ascii="Arial" w:eastAsia="宋体" w:hAnsi="Arial"/>
                <w:sz w:val="18"/>
              </w:rPr>
            </w:pPr>
          </w:p>
        </w:tc>
      </w:tr>
      <w:tr w:rsidR="00D77596" w:rsidRPr="00D77596" w14:paraId="0532B794"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6F3DA2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CA_n66A-n257M</w:t>
            </w:r>
          </w:p>
        </w:tc>
        <w:tc>
          <w:tcPr>
            <w:tcW w:w="2076" w:type="dxa"/>
            <w:tcBorders>
              <w:top w:val="single" w:sz="4" w:space="0" w:color="auto"/>
              <w:left w:val="single" w:sz="4" w:space="0" w:color="auto"/>
              <w:bottom w:val="nil"/>
              <w:right w:val="single" w:sz="4" w:space="0" w:color="auto"/>
            </w:tcBorders>
          </w:tcPr>
          <w:p w14:paraId="74060F91"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CA_n66A-n257A/G/H/I/J/K/L/M</w:t>
            </w:r>
          </w:p>
        </w:tc>
        <w:tc>
          <w:tcPr>
            <w:tcW w:w="860" w:type="dxa"/>
            <w:tcBorders>
              <w:top w:val="single" w:sz="4" w:space="0" w:color="auto"/>
              <w:left w:val="single" w:sz="4" w:space="0" w:color="auto"/>
              <w:bottom w:val="single" w:sz="4" w:space="0" w:color="auto"/>
              <w:right w:val="single" w:sz="4" w:space="0" w:color="auto"/>
            </w:tcBorders>
          </w:tcPr>
          <w:p w14:paraId="27902D5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6128C35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See n66 channel bandwidths in 1 Table 5.3.5-1</w:t>
            </w:r>
          </w:p>
        </w:tc>
        <w:tc>
          <w:tcPr>
            <w:tcW w:w="1642" w:type="dxa"/>
            <w:tcBorders>
              <w:top w:val="single" w:sz="4" w:space="0" w:color="auto"/>
              <w:left w:val="single" w:sz="4" w:space="0" w:color="auto"/>
              <w:bottom w:val="nil"/>
              <w:right w:val="single" w:sz="4" w:space="0" w:color="auto"/>
            </w:tcBorders>
          </w:tcPr>
          <w:p w14:paraId="73D9CA4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6290FF1E"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5B966E3"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34ACB5D5"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60C87C0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n257</w:t>
            </w:r>
          </w:p>
        </w:tc>
        <w:tc>
          <w:tcPr>
            <w:tcW w:w="3192" w:type="dxa"/>
            <w:tcBorders>
              <w:top w:val="single" w:sz="4" w:space="0" w:color="auto"/>
              <w:left w:val="single" w:sz="4" w:space="0" w:color="auto"/>
              <w:bottom w:val="single" w:sz="4" w:space="0" w:color="auto"/>
              <w:right w:val="single" w:sz="4" w:space="0" w:color="auto"/>
            </w:tcBorders>
          </w:tcPr>
          <w:p w14:paraId="064AF59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CA_n257M</w:t>
            </w:r>
          </w:p>
        </w:tc>
        <w:tc>
          <w:tcPr>
            <w:tcW w:w="1642" w:type="dxa"/>
            <w:tcBorders>
              <w:top w:val="nil"/>
              <w:left w:val="single" w:sz="4" w:space="0" w:color="auto"/>
              <w:bottom w:val="single" w:sz="4" w:space="0" w:color="auto"/>
              <w:right w:val="single" w:sz="4" w:space="0" w:color="auto"/>
            </w:tcBorders>
          </w:tcPr>
          <w:p w14:paraId="04BD05B7" w14:textId="77777777" w:rsidR="00D77596" w:rsidRPr="00D77596" w:rsidRDefault="00D77596" w:rsidP="00D77596">
            <w:pPr>
              <w:keepNext/>
              <w:keepLines/>
              <w:spacing w:after="0"/>
              <w:jc w:val="center"/>
              <w:rPr>
                <w:rFonts w:ascii="Arial" w:eastAsia="宋体" w:hAnsi="Arial"/>
                <w:sz w:val="18"/>
              </w:rPr>
            </w:pPr>
          </w:p>
        </w:tc>
      </w:tr>
      <w:tr w:rsidR="00D77596" w:rsidRPr="00D77596" w14:paraId="5FF51DC5"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F98003B"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CA_n66A-n257O</w:t>
            </w:r>
          </w:p>
        </w:tc>
        <w:tc>
          <w:tcPr>
            <w:tcW w:w="2076" w:type="dxa"/>
            <w:tcBorders>
              <w:top w:val="single" w:sz="4" w:space="0" w:color="auto"/>
              <w:left w:val="single" w:sz="4" w:space="0" w:color="auto"/>
              <w:bottom w:val="nil"/>
              <w:right w:val="single" w:sz="4" w:space="0" w:color="auto"/>
            </w:tcBorders>
          </w:tcPr>
          <w:p w14:paraId="354DCB93"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CA_n66A-n257A/O</w:t>
            </w:r>
          </w:p>
        </w:tc>
        <w:tc>
          <w:tcPr>
            <w:tcW w:w="860" w:type="dxa"/>
            <w:tcBorders>
              <w:top w:val="single" w:sz="4" w:space="0" w:color="auto"/>
              <w:left w:val="single" w:sz="4" w:space="0" w:color="auto"/>
              <w:bottom w:val="single" w:sz="4" w:space="0" w:color="auto"/>
              <w:right w:val="single" w:sz="4" w:space="0" w:color="auto"/>
            </w:tcBorders>
          </w:tcPr>
          <w:p w14:paraId="04878ED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n66</w:t>
            </w:r>
          </w:p>
        </w:tc>
        <w:tc>
          <w:tcPr>
            <w:tcW w:w="3192" w:type="dxa"/>
            <w:tcBorders>
              <w:top w:val="single" w:sz="4" w:space="0" w:color="auto"/>
              <w:left w:val="single" w:sz="4" w:space="0" w:color="auto"/>
              <w:bottom w:val="single" w:sz="4" w:space="0" w:color="auto"/>
              <w:right w:val="single" w:sz="4" w:space="0" w:color="auto"/>
            </w:tcBorders>
          </w:tcPr>
          <w:p w14:paraId="5F805A3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5, 10, 15, 20, 25, 30, 35, 40, 45</w:t>
            </w:r>
          </w:p>
        </w:tc>
        <w:tc>
          <w:tcPr>
            <w:tcW w:w="1642" w:type="dxa"/>
            <w:tcBorders>
              <w:top w:val="single" w:sz="4" w:space="0" w:color="auto"/>
              <w:left w:val="single" w:sz="4" w:space="0" w:color="auto"/>
              <w:bottom w:val="nil"/>
              <w:right w:val="single" w:sz="4" w:space="0" w:color="auto"/>
            </w:tcBorders>
          </w:tcPr>
          <w:p w14:paraId="5A112CEB"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0</w:t>
            </w:r>
          </w:p>
        </w:tc>
      </w:tr>
      <w:tr w:rsidR="00D77596" w:rsidRPr="00D77596" w14:paraId="4B7514A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983E5B5"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3410341C"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6CABEA77"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n257</w:t>
            </w:r>
          </w:p>
        </w:tc>
        <w:tc>
          <w:tcPr>
            <w:tcW w:w="3192" w:type="dxa"/>
            <w:tcBorders>
              <w:top w:val="single" w:sz="4" w:space="0" w:color="auto"/>
              <w:left w:val="single" w:sz="4" w:space="0" w:color="auto"/>
              <w:bottom w:val="single" w:sz="4" w:space="0" w:color="auto"/>
              <w:right w:val="single" w:sz="4" w:space="0" w:color="auto"/>
            </w:tcBorders>
          </w:tcPr>
          <w:p w14:paraId="1A4EBE5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CA_n257O</w:t>
            </w:r>
          </w:p>
        </w:tc>
        <w:tc>
          <w:tcPr>
            <w:tcW w:w="1642" w:type="dxa"/>
            <w:tcBorders>
              <w:top w:val="nil"/>
              <w:left w:val="single" w:sz="4" w:space="0" w:color="auto"/>
              <w:bottom w:val="single" w:sz="4" w:space="0" w:color="auto"/>
              <w:right w:val="single" w:sz="4" w:space="0" w:color="auto"/>
            </w:tcBorders>
          </w:tcPr>
          <w:p w14:paraId="59E89A52" w14:textId="77777777" w:rsidR="00D77596" w:rsidRPr="00D77596" w:rsidRDefault="00D77596" w:rsidP="00D77596">
            <w:pPr>
              <w:keepNext/>
              <w:keepLines/>
              <w:spacing w:after="0"/>
              <w:jc w:val="center"/>
              <w:rPr>
                <w:rFonts w:ascii="Arial" w:eastAsia="宋体" w:hAnsi="Arial"/>
                <w:sz w:val="18"/>
              </w:rPr>
            </w:pPr>
          </w:p>
        </w:tc>
      </w:tr>
      <w:tr w:rsidR="00D77596" w:rsidRPr="00D77596" w14:paraId="7471F2B3"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5A634D7"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CA_n66A-n257P</w:t>
            </w:r>
          </w:p>
        </w:tc>
        <w:tc>
          <w:tcPr>
            <w:tcW w:w="2076" w:type="dxa"/>
            <w:tcBorders>
              <w:top w:val="single" w:sz="4" w:space="0" w:color="auto"/>
              <w:left w:val="single" w:sz="4" w:space="0" w:color="auto"/>
              <w:bottom w:val="nil"/>
              <w:right w:val="single" w:sz="4" w:space="0" w:color="auto"/>
            </w:tcBorders>
          </w:tcPr>
          <w:p w14:paraId="344604B5"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CA_n66A-n257A/O/P</w:t>
            </w:r>
          </w:p>
        </w:tc>
        <w:tc>
          <w:tcPr>
            <w:tcW w:w="860" w:type="dxa"/>
            <w:tcBorders>
              <w:top w:val="single" w:sz="4" w:space="0" w:color="auto"/>
              <w:left w:val="single" w:sz="4" w:space="0" w:color="auto"/>
              <w:bottom w:val="single" w:sz="4" w:space="0" w:color="auto"/>
              <w:right w:val="single" w:sz="4" w:space="0" w:color="auto"/>
            </w:tcBorders>
          </w:tcPr>
          <w:p w14:paraId="7D2F5D1B"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n66</w:t>
            </w:r>
          </w:p>
        </w:tc>
        <w:tc>
          <w:tcPr>
            <w:tcW w:w="3192" w:type="dxa"/>
            <w:tcBorders>
              <w:top w:val="single" w:sz="4" w:space="0" w:color="auto"/>
              <w:left w:val="single" w:sz="4" w:space="0" w:color="auto"/>
              <w:bottom w:val="single" w:sz="4" w:space="0" w:color="auto"/>
              <w:right w:val="single" w:sz="4" w:space="0" w:color="auto"/>
            </w:tcBorders>
          </w:tcPr>
          <w:p w14:paraId="1D13CE5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5, 10, 15, 20, 25, 30, 35, 40, 45</w:t>
            </w:r>
          </w:p>
        </w:tc>
        <w:tc>
          <w:tcPr>
            <w:tcW w:w="1642" w:type="dxa"/>
            <w:tcBorders>
              <w:top w:val="single" w:sz="4" w:space="0" w:color="auto"/>
              <w:left w:val="single" w:sz="4" w:space="0" w:color="auto"/>
              <w:bottom w:val="nil"/>
              <w:right w:val="single" w:sz="4" w:space="0" w:color="auto"/>
            </w:tcBorders>
          </w:tcPr>
          <w:p w14:paraId="1BDFD16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0</w:t>
            </w:r>
          </w:p>
        </w:tc>
      </w:tr>
      <w:tr w:rsidR="00D77596" w:rsidRPr="00D77596" w14:paraId="02BD908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278AE65"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7AC72BC9"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45E7A8B8"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n257</w:t>
            </w:r>
          </w:p>
        </w:tc>
        <w:tc>
          <w:tcPr>
            <w:tcW w:w="3192" w:type="dxa"/>
            <w:tcBorders>
              <w:top w:val="single" w:sz="4" w:space="0" w:color="auto"/>
              <w:left w:val="single" w:sz="4" w:space="0" w:color="auto"/>
              <w:bottom w:val="single" w:sz="4" w:space="0" w:color="auto"/>
              <w:right w:val="single" w:sz="4" w:space="0" w:color="auto"/>
            </w:tcBorders>
          </w:tcPr>
          <w:p w14:paraId="6340677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CA_n257P</w:t>
            </w:r>
          </w:p>
        </w:tc>
        <w:tc>
          <w:tcPr>
            <w:tcW w:w="1642" w:type="dxa"/>
            <w:tcBorders>
              <w:top w:val="nil"/>
              <w:left w:val="single" w:sz="4" w:space="0" w:color="auto"/>
              <w:bottom w:val="single" w:sz="4" w:space="0" w:color="auto"/>
              <w:right w:val="single" w:sz="4" w:space="0" w:color="auto"/>
            </w:tcBorders>
          </w:tcPr>
          <w:p w14:paraId="38CF4602" w14:textId="77777777" w:rsidR="00D77596" w:rsidRPr="00D77596" w:rsidRDefault="00D77596" w:rsidP="00D77596">
            <w:pPr>
              <w:keepNext/>
              <w:keepLines/>
              <w:spacing w:after="0"/>
              <w:jc w:val="center"/>
              <w:rPr>
                <w:rFonts w:ascii="Arial" w:eastAsia="宋体" w:hAnsi="Arial"/>
                <w:sz w:val="18"/>
              </w:rPr>
            </w:pPr>
          </w:p>
        </w:tc>
      </w:tr>
      <w:tr w:rsidR="00D77596" w:rsidRPr="00D77596" w14:paraId="3285005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D5E1755"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CA_n66A-n257Q</w:t>
            </w:r>
          </w:p>
        </w:tc>
        <w:tc>
          <w:tcPr>
            <w:tcW w:w="2076" w:type="dxa"/>
            <w:tcBorders>
              <w:top w:val="single" w:sz="4" w:space="0" w:color="auto"/>
              <w:left w:val="single" w:sz="4" w:space="0" w:color="auto"/>
              <w:bottom w:val="nil"/>
              <w:right w:val="single" w:sz="4" w:space="0" w:color="auto"/>
            </w:tcBorders>
          </w:tcPr>
          <w:p w14:paraId="5DB1E9A0"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CA_n66A-n257A/O/P/Q</w:t>
            </w:r>
          </w:p>
        </w:tc>
        <w:tc>
          <w:tcPr>
            <w:tcW w:w="860" w:type="dxa"/>
            <w:tcBorders>
              <w:top w:val="single" w:sz="4" w:space="0" w:color="auto"/>
              <w:left w:val="single" w:sz="4" w:space="0" w:color="auto"/>
              <w:bottom w:val="single" w:sz="4" w:space="0" w:color="auto"/>
              <w:right w:val="single" w:sz="4" w:space="0" w:color="auto"/>
            </w:tcBorders>
          </w:tcPr>
          <w:p w14:paraId="0D5C967D" w14:textId="77777777" w:rsidR="00D77596" w:rsidRPr="00D77596" w:rsidRDefault="00D77596" w:rsidP="00D77596">
            <w:pPr>
              <w:overflowPunct w:val="0"/>
              <w:autoSpaceDE w:val="0"/>
              <w:autoSpaceDN w:val="0"/>
              <w:adjustRightInd w:val="0"/>
              <w:ind w:left="400" w:hanging="400"/>
              <w:jc w:val="center"/>
              <w:textAlignment w:val="baseline"/>
              <w:rPr>
                <w:rFonts w:eastAsia="MS Mincho"/>
                <w:b/>
                <w:lang w:eastAsia="en-GB"/>
              </w:rPr>
            </w:pPr>
            <w:r w:rsidRPr="00D77596">
              <w:rPr>
                <w:rFonts w:eastAsia="MS Mincho"/>
                <w:b/>
                <w:lang w:eastAsia="en-GB"/>
              </w:rPr>
              <w:t>n66</w:t>
            </w:r>
          </w:p>
        </w:tc>
        <w:tc>
          <w:tcPr>
            <w:tcW w:w="3192" w:type="dxa"/>
            <w:tcBorders>
              <w:top w:val="single" w:sz="4" w:space="0" w:color="auto"/>
              <w:left w:val="single" w:sz="4" w:space="0" w:color="auto"/>
              <w:bottom w:val="single" w:sz="4" w:space="0" w:color="auto"/>
              <w:right w:val="single" w:sz="4" w:space="0" w:color="auto"/>
            </w:tcBorders>
          </w:tcPr>
          <w:p w14:paraId="3405FA7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5, 10, 15, 20, 25, 30, 35, 40, 45</w:t>
            </w:r>
          </w:p>
        </w:tc>
        <w:tc>
          <w:tcPr>
            <w:tcW w:w="1642" w:type="dxa"/>
            <w:tcBorders>
              <w:top w:val="single" w:sz="4" w:space="0" w:color="auto"/>
              <w:left w:val="single" w:sz="4" w:space="0" w:color="auto"/>
              <w:bottom w:val="nil"/>
              <w:right w:val="single" w:sz="4" w:space="0" w:color="auto"/>
            </w:tcBorders>
          </w:tcPr>
          <w:p w14:paraId="6465DABA"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0</w:t>
            </w:r>
          </w:p>
        </w:tc>
      </w:tr>
      <w:tr w:rsidR="00D77596" w:rsidRPr="00D77596" w14:paraId="38F58CC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369E8BC"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01124ED0"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6664539"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n257</w:t>
            </w:r>
          </w:p>
        </w:tc>
        <w:tc>
          <w:tcPr>
            <w:tcW w:w="3192" w:type="dxa"/>
            <w:tcBorders>
              <w:top w:val="single" w:sz="4" w:space="0" w:color="auto"/>
              <w:left w:val="single" w:sz="4" w:space="0" w:color="auto"/>
              <w:bottom w:val="single" w:sz="4" w:space="0" w:color="auto"/>
              <w:right w:val="single" w:sz="4" w:space="0" w:color="auto"/>
            </w:tcBorders>
          </w:tcPr>
          <w:p w14:paraId="0C7A766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CA_n257Q</w:t>
            </w:r>
          </w:p>
        </w:tc>
        <w:tc>
          <w:tcPr>
            <w:tcW w:w="1642" w:type="dxa"/>
            <w:tcBorders>
              <w:top w:val="nil"/>
              <w:left w:val="single" w:sz="4" w:space="0" w:color="auto"/>
              <w:bottom w:val="single" w:sz="4" w:space="0" w:color="auto"/>
              <w:right w:val="single" w:sz="4" w:space="0" w:color="auto"/>
            </w:tcBorders>
          </w:tcPr>
          <w:p w14:paraId="511BF792" w14:textId="77777777" w:rsidR="00D77596" w:rsidRPr="00D77596" w:rsidRDefault="00D77596" w:rsidP="00D77596">
            <w:pPr>
              <w:keepNext/>
              <w:keepLines/>
              <w:spacing w:after="0"/>
              <w:jc w:val="center"/>
              <w:rPr>
                <w:rFonts w:ascii="Arial" w:eastAsia="宋体" w:hAnsi="Arial"/>
                <w:sz w:val="18"/>
              </w:rPr>
            </w:pPr>
          </w:p>
        </w:tc>
      </w:tr>
      <w:tr w:rsidR="00D77596" w:rsidRPr="00D77596" w14:paraId="30D1DE44"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F27A2D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CA_n66A-n258A</w:t>
            </w:r>
          </w:p>
        </w:tc>
        <w:tc>
          <w:tcPr>
            <w:tcW w:w="2076" w:type="dxa"/>
            <w:tcBorders>
              <w:top w:val="single" w:sz="4" w:space="0" w:color="auto"/>
              <w:left w:val="single" w:sz="4" w:space="0" w:color="auto"/>
              <w:bottom w:val="nil"/>
              <w:right w:val="single" w:sz="4" w:space="0" w:color="auto"/>
            </w:tcBorders>
          </w:tcPr>
          <w:p w14:paraId="6E9ECA1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
          <w:p w14:paraId="5CBB2F0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408817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55B0B6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28D5BC1E" w14:textId="77777777" w:rsidTr="003002B9">
        <w:trPr>
          <w:trHeight w:val="187"/>
          <w:jc w:val="center"/>
        </w:trPr>
        <w:tc>
          <w:tcPr>
            <w:tcW w:w="1782" w:type="dxa"/>
            <w:tcBorders>
              <w:top w:val="nil"/>
              <w:left w:val="single" w:sz="4" w:space="0" w:color="auto"/>
              <w:bottom w:val="nil"/>
              <w:right w:val="single" w:sz="4" w:space="0" w:color="auto"/>
            </w:tcBorders>
          </w:tcPr>
          <w:p w14:paraId="7E489AB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42651BC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BE86AE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5E59FB2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3D05F6B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0B395AA" w14:textId="77777777" w:rsidTr="003002B9">
        <w:trPr>
          <w:trHeight w:val="187"/>
          <w:jc w:val="center"/>
        </w:trPr>
        <w:tc>
          <w:tcPr>
            <w:tcW w:w="1782" w:type="dxa"/>
            <w:tcBorders>
              <w:top w:val="nil"/>
              <w:left w:val="single" w:sz="4" w:space="0" w:color="auto"/>
              <w:bottom w:val="nil"/>
              <w:right w:val="single" w:sz="4" w:space="0" w:color="auto"/>
            </w:tcBorders>
          </w:tcPr>
          <w:p w14:paraId="2A9EA03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2276401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D859CD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eastAsia="Arial" w:cs="Arial"/>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9DE4F1F"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eastAsia="Arial" w:cs="Arial"/>
              </w:rPr>
              <w:t>See n66 channel bandwidths in Table 5.3.5-1</w:t>
            </w:r>
          </w:p>
        </w:tc>
        <w:tc>
          <w:tcPr>
            <w:tcW w:w="1642" w:type="dxa"/>
            <w:tcBorders>
              <w:top w:val="single" w:sz="4" w:space="0" w:color="auto"/>
              <w:left w:val="single" w:sz="4" w:space="0" w:color="auto"/>
              <w:bottom w:val="nil"/>
              <w:right w:val="single" w:sz="4" w:space="0" w:color="auto"/>
            </w:tcBorders>
          </w:tcPr>
          <w:p w14:paraId="608E5DD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eastAsia="Arial" w:cs="Arial"/>
              </w:rPr>
              <w:t>4 and 5</w:t>
            </w:r>
          </w:p>
        </w:tc>
      </w:tr>
      <w:tr w:rsidR="00D77596" w:rsidRPr="00D77596" w14:paraId="14E78AC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481854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7E3E66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D0B4BA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eastAsia="Arial" w:cs="Arial"/>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0560E7CF"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eastAsia="Arial" w:cs="Arial"/>
              </w:rPr>
              <w:t>See n258 channel bandwidths in Table 5.3.5-1</w:t>
            </w:r>
          </w:p>
        </w:tc>
        <w:tc>
          <w:tcPr>
            <w:tcW w:w="1642" w:type="dxa"/>
            <w:tcBorders>
              <w:top w:val="nil"/>
              <w:left w:val="single" w:sz="4" w:space="0" w:color="auto"/>
              <w:bottom w:val="single" w:sz="4" w:space="0" w:color="auto"/>
              <w:right w:val="single" w:sz="4" w:space="0" w:color="auto"/>
            </w:tcBorders>
          </w:tcPr>
          <w:p w14:paraId="71A9A9E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058511F"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1C41DB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CA_n66A-n258G</w:t>
            </w:r>
          </w:p>
        </w:tc>
        <w:tc>
          <w:tcPr>
            <w:tcW w:w="2076" w:type="dxa"/>
            <w:tcBorders>
              <w:top w:val="single" w:sz="4" w:space="0" w:color="auto"/>
              <w:left w:val="single" w:sz="4" w:space="0" w:color="auto"/>
              <w:bottom w:val="nil"/>
              <w:right w:val="single" w:sz="4" w:space="0" w:color="auto"/>
            </w:tcBorders>
          </w:tcPr>
          <w:p w14:paraId="2BB476A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CA_n66A-n258A/G</w:t>
            </w:r>
          </w:p>
        </w:tc>
        <w:tc>
          <w:tcPr>
            <w:tcW w:w="860" w:type="dxa"/>
            <w:tcBorders>
              <w:top w:val="single" w:sz="4" w:space="0" w:color="auto"/>
              <w:left w:val="single" w:sz="4" w:space="0" w:color="auto"/>
              <w:bottom w:val="single" w:sz="4" w:space="0" w:color="auto"/>
              <w:right w:val="single" w:sz="4" w:space="0" w:color="auto"/>
            </w:tcBorders>
          </w:tcPr>
          <w:p w14:paraId="4539C77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4A5899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5, 10, 15, 20, 25, 30, 40</w:t>
            </w:r>
          </w:p>
        </w:tc>
        <w:tc>
          <w:tcPr>
            <w:tcW w:w="1642" w:type="dxa"/>
            <w:tcBorders>
              <w:top w:val="single" w:sz="4" w:space="0" w:color="auto"/>
              <w:left w:val="single" w:sz="4" w:space="0" w:color="auto"/>
              <w:bottom w:val="nil"/>
              <w:right w:val="single" w:sz="4" w:space="0" w:color="auto"/>
            </w:tcBorders>
          </w:tcPr>
          <w:p w14:paraId="6D9CB85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hint="eastAsia"/>
                <w:sz w:val="18"/>
              </w:rPr>
              <w:t>0</w:t>
            </w:r>
          </w:p>
        </w:tc>
      </w:tr>
      <w:tr w:rsidR="00D77596" w:rsidRPr="00D77596" w14:paraId="7AFEDB33" w14:textId="77777777" w:rsidTr="003002B9">
        <w:trPr>
          <w:trHeight w:val="187"/>
          <w:jc w:val="center"/>
        </w:trPr>
        <w:tc>
          <w:tcPr>
            <w:tcW w:w="1782" w:type="dxa"/>
            <w:tcBorders>
              <w:top w:val="nil"/>
              <w:left w:val="single" w:sz="4" w:space="0" w:color="auto"/>
              <w:bottom w:val="nil"/>
              <w:right w:val="single" w:sz="4" w:space="0" w:color="auto"/>
            </w:tcBorders>
          </w:tcPr>
          <w:p w14:paraId="472CED99"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nil"/>
              <w:right w:val="single" w:sz="4" w:space="0" w:color="auto"/>
            </w:tcBorders>
          </w:tcPr>
          <w:p w14:paraId="21A3F088"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294F651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65E66C2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CA_n258G</w:t>
            </w:r>
          </w:p>
        </w:tc>
        <w:tc>
          <w:tcPr>
            <w:tcW w:w="1642" w:type="dxa"/>
            <w:tcBorders>
              <w:top w:val="nil"/>
              <w:left w:val="single" w:sz="4" w:space="0" w:color="auto"/>
              <w:bottom w:val="single" w:sz="4" w:space="0" w:color="auto"/>
              <w:right w:val="single" w:sz="4" w:space="0" w:color="auto"/>
            </w:tcBorders>
          </w:tcPr>
          <w:p w14:paraId="53D0594E" w14:textId="77777777" w:rsidR="00D77596" w:rsidRPr="00D77596" w:rsidRDefault="00D77596" w:rsidP="00D77596">
            <w:pPr>
              <w:keepNext/>
              <w:keepLines/>
              <w:spacing w:after="0"/>
              <w:jc w:val="center"/>
              <w:rPr>
                <w:rFonts w:ascii="Arial" w:eastAsia="宋体" w:hAnsi="Arial"/>
                <w:sz w:val="18"/>
              </w:rPr>
            </w:pPr>
          </w:p>
        </w:tc>
      </w:tr>
      <w:tr w:rsidR="00D77596" w:rsidRPr="00D77596" w14:paraId="1DC172D3" w14:textId="77777777" w:rsidTr="003002B9">
        <w:trPr>
          <w:trHeight w:val="187"/>
          <w:jc w:val="center"/>
        </w:trPr>
        <w:tc>
          <w:tcPr>
            <w:tcW w:w="1782" w:type="dxa"/>
            <w:tcBorders>
              <w:top w:val="nil"/>
              <w:left w:val="single" w:sz="4" w:space="0" w:color="auto"/>
              <w:bottom w:val="nil"/>
              <w:right w:val="single" w:sz="4" w:space="0" w:color="auto"/>
            </w:tcBorders>
          </w:tcPr>
          <w:p w14:paraId="1E2C39E0"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nil"/>
              <w:right w:val="single" w:sz="4" w:space="0" w:color="auto"/>
            </w:tcBorders>
          </w:tcPr>
          <w:p w14:paraId="21B51414"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AD0049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94D70C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See n66 channel bandwidths in Table 5.3.5-1</w:t>
            </w:r>
          </w:p>
        </w:tc>
        <w:tc>
          <w:tcPr>
            <w:tcW w:w="1642" w:type="dxa"/>
            <w:tcBorders>
              <w:top w:val="single" w:sz="4" w:space="0" w:color="auto"/>
              <w:left w:val="single" w:sz="4" w:space="0" w:color="auto"/>
              <w:bottom w:val="nil"/>
              <w:right w:val="single" w:sz="4" w:space="0" w:color="auto"/>
            </w:tcBorders>
          </w:tcPr>
          <w:p w14:paraId="0AEC13D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40AE4345"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15ED515"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4E214498"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6D515D5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657803C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CA_n258G</w:t>
            </w:r>
          </w:p>
        </w:tc>
        <w:tc>
          <w:tcPr>
            <w:tcW w:w="1642" w:type="dxa"/>
            <w:tcBorders>
              <w:top w:val="nil"/>
              <w:left w:val="single" w:sz="4" w:space="0" w:color="auto"/>
              <w:bottom w:val="single" w:sz="4" w:space="0" w:color="auto"/>
              <w:right w:val="single" w:sz="4" w:space="0" w:color="auto"/>
            </w:tcBorders>
          </w:tcPr>
          <w:p w14:paraId="48355297" w14:textId="77777777" w:rsidR="00D77596" w:rsidRPr="00D77596" w:rsidRDefault="00D77596" w:rsidP="00D77596">
            <w:pPr>
              <w:keepNext/>
              <w:keepLines/>
              <w:spacing w:after="0"/>
              <w:jc w:val="center"/>
              <w:rPr>
                <w:rFonts w:ascii="Arial" w:eastAsia="宋体" w:hAnsi="Arial"/>
                <w:sz w:val="18"/>
              </w:rPr>
            </w:pPr>
          </w:p>
        </w:tc>
      </w:tr>
      <w:tr w:rsidR="00D77596" w:rsidRPr="00D77596" w14:paraId="01367AD8"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85794C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CA_n66A-n258H</w:t>
            </w:r>
          </w:p>
        </w:tc>
        <w:tc>
          <w:tcPr>
            <w:tcW w:w="2076" w:type="dxa"/>
            <w:tcBorders>
              <w:top w:val="single" w:sz="4" w:space="0" w:color="auto"/>
              <w:left w:val="single" w:sz="4" w:space="0" w:color="auto"/>
              <w:bottom w:val="nil"/>
              <w:right w:val="single" w:sz="4" w:space="0" w:color="auto"/>
            </w:tcBorders>
          </w:tcPr>
          <w:p w14:paraId="52F40AB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CA_n66A-n258A/G/H</w:t>
            </w:r>
          </w:p>
        </w:tc>
        <w:tc>
          <w:tcPr>
            <w:tcW w:w="860" w:type="dxa"/>
            <w:tcBorders>
              <w:top w:val="single" w:sz="4" w:space="0" w:color="auto"/>
              <w:left w:val="single" w:sz="4" w:space="0" w:color="auto"/>
              <w:bottom w:val="single" w:sz="4" w:space="0" w:color="auto"/>
              <w:right w:val="single" w:sz="4" w:space="0" w:color="auto"/>
            </w:tcBorders>
          </w:tcPr>
          <w:p w14:paraId="774BAF5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D93C5C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5, 10, 15, 20, 25, 30, 40</w:t>
            </w:r>
          </w:p>
        </w:tc>
        <w:tc>
          <w:tcPr>
            <w:tcW w:w="1642" w:type="dxa"/>
            <w:tcBorders>
              <w:top w:val="single" w:sz="4" w:space="0" w:color="auto"/>
              <w:left w:val="single" w:sz="4" w:space="0" w:color="auto"/>
              <w:bottom w:val="nil"/>
              <w:right w:val="single" w:sz="4" w:space="0" w:color="auto"/>
            </w:tcBorders>
          </w:tcPr>
          <w:p w14:paraId="19162281"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hint="eastAsia"/>
                <w:sz w:val="18"/>
              </w:rPr>
              <w:t>0</w:t>
            </w:r>
          </w:p>
        </w:tc>
      </w:tr>
      <w:tr w:rsidR="00D77596" w:rsidRPr="00D77596" w14:paraId="0E231153" w14:textId="77777777" w:rsidTr="003002B9">
        <w:trPr>
          <w:trHeight w:val="187"/>
          <w:jc w:val="center"/>
        </w:trPr>
        <w:tc>
          <w:tcPr>
            <w:tcW w:w="1782" w:type="dxa"/>
            <w:tcBorders>
              <w:top w:val="nil"/>
              <w:left w:val="single" w:sz="4" w:space="0" w:color="auto"/>
              <w:bottom w:val="nil"/>
              <w:right w:val="single" w:sz="4" w:space="0" w:color="auto"/>
            </w:tcBorders>
          </w:tcPr>
          <w:p w14:paraId="22136AFD"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nil"/>
              <w:right w:val="single" w:sz="4" w:space="0" w:color="auto"/>
            </w:tcBorders>
          </w:tcPr>
          <w:p w14:paraId="5DFC406E"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1409D1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16D7EE93"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CA_n258H</w:t>
            </w:r>
          </w:p>
        </w:tc>
        <w:tc>
          <w:tcPr>
            <w:tcW w:w="1642" w:type="dxa"/>
            <w:tcBorders>
              <w:top w:val="nil"/>
              <w:left w:val="single" w:sz="4" w:space="0" w:color="auto"/>
              <w:bottom w:val="single" w:sz="4" w:space="0" w:color="auto"/>
              <w:right w:val="single" w:sz="4" w:space="0" w:color="auto"/>
            </w:tcBorders>
          </w:tcPr>
          <w:p w14:paraId="74E8481A" w14:textId="77777777" w:rsidR="00D77596" w:rsidRPr="00D77596" w:rsidRDefault="00D77596" w:rsidP="00D77596">
            <w:pPr>
              <w:keepNext/>
              <w:keepLines/>
              <w:spacing w:after="0"/>
              <w:jc w:val="center"/>
              <w:rPr>
                <w:rFonts w:ascii="Arial" w:eastAsia="宋体" w:hAnsi="Arial"/>
                <w:sz w:val="18"/>
              </w:rPr>
            </w:pPr>
          </w:p>
        </w:tc>
      </w:tr>
      <w:tr w:rsidR="00D77596" w:rsidRPr="00D77596" w14:paraId="7D25A56D" w14:textId="77777777" w:rsidTr="003002B9">
        <w:trPr>
          <w:trHeight w:val="187"/>
          <w:jc w:val="center"/>
        </w:trPr>
        <w:tc>
          <w:tcPr>
            <w:tcW w:w="1782" w:type="dxa"/>
            <w:tcBorders>
              <w:top w:val="nil"/>
              <w:left w:val="single" w:sz="4" w:space="0" w:color="auto"/>
              <w:bottom w:val="nil"/>
              <w:right w:val="single" w:sz="4" w:space="0" w:color="auto"/>
            </w:tcBorders>
          </w:tcPr>
          <w:p w14:paraId="725C44A3"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nil"/>
              <w:right w:val="single" w:sz="4" w:space="0" w:color="auto"/>
            </w:tcBorders>
          </w:tcPr>
          <w:p w14:paraId="58C216DA"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28F389E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1FF360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See n66 channel bandwidths in Table 5.3.5-1</w:t>
            </w:r>
          </w:p>
        </w:tc>
        <w:tc>
          <w:tcPr>
            <w:tcW w:w="1642" w:type="dxa"/>
            <w:tcBorders>
              <w:top w:val="single" w:sz="4" w:space="0" w:color="auto"/>
              <w:left w:val="single" w:sz="4" w:space="0" w:color="auto"/>
              <w:bottom w:val="nil"/>
              <w:right w:val="single" w:sz="4" w:space="0" w:color="auto"/>
            </w:tcBorders>
          </w:tcPr>
          <w:p w14:paraId="56C921E1"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4 and 5</w:t>
            </w:r>
          </w:p>
        </w:tc>
      </w:tr>
      <w:tr w:rsidR="00D77596" w:rsidRPr="00D77596" w14:paraId="7220DA6B"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8484DFF"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78E4EBCD"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0137123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38C2431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CA_n258H</w:t>
            </w:r>
          </w:p>
        </w:tc>
        <w:tc>
          <w:tcPr>
            <w:tcW w:w="1642" w:type="dxa"/>
            <w:tcBorders>
              <w:top w:val="nil"/>
              <w:left w:val="single" w:sz="4" w:space="0" w:color="auto"/>
              <w:bottom w:val="single" w:sz="4" w:space="0" w:color="auto"/>
              <w:right w:val="single" w:sz="4" w:space="0" w:color="auto"/>
            </w:tcBorders>
          </w:tcPr>
          <w:p w14:paraId="0F956A6F" w14:textId="77777777" w:rsidR="00D77596" w:rsidRPr="00D77596" w:rsidRDefault="00D77596" w:rsidP="00D77596">
            <w:pPr>
              <w:keepNext/>
              <w:keepLines/>
              <w:spacing w:after="0"/>
              <w:jc w:val="center"/>
              <w:rPr>
                <w:rFonts w:ascii="Arial" w:eastAsia="宋体" w:hAnsi="Arial"/>
                <w:sz w:val="18"/>
              </w:rPr>
            </w:pPr>
          </w:p>
        </w:tc>
      </w:tr>
      <w:tr w:rsidR="00D77596" w:rsidRPr="00D77596" w14:paraId="57A3185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168409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CA_n66A-n258I</w:t>
            </w:r>
          </w:p>
        </w:tc>
        <w:tc>
          <w:tcPr>
            <w:tcW w:w="2076" w:type="dxa"/>
            <w:tcBorders>
              <w:top w:val="single" w:sz="4" w:space="0" w:color="auto"/>
              <w:left w:val="single" w:sz="4" w:space="0" w:color="auto"/>
              <w:bottom w:val="nil"/>
              <w:right w:val="single" w:sz="4" w:space="0" w:color="auto"/>
            </w:tcBorders>
          </w:tcPr>
          <w:p w14:paraId="4783D01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CA_n66A-n258A/G/H/I</w:t>
            </w:r>
          </w:p>
        </w:tc>
        <w:tc>
          <w:tcPr>
            <w:tcW w:w="860" w:type="dxa"/>
            <w:tcBorders>
              <w:top w:val="single" w:sz="4" w:space="0" w:color="auto"/>
              <w:left w:val="single" w:sz="4" w:space="0" w:color="auto"/>
              <w:bottom w:val="single" w:sz="4" w:space="0" w:color="auto"/>
              <w:right w:val="single" w:sz="4" w:space="0" w:color="auto"/>
            </w:tcBorders>
          </w:tcPr>
          <w:p w14:paraId="26D271A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725EB3B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5, 10, 15, 20, 25, 30, 35, 40, 45</w:t>
            </w:r>
          </w:p>
        </w:tc>
        <w:tc>
          <w:tcPr>
            <w:tcW w:w="1642" w:type="dxa"/>
            <w:tcBorders>
              <w:top w:val="single" w:sz="4" w:space="0" w:color="auto"/>
              <w:left w:val="single" w:sz="4" w:space="0" w:color="auto"/>
              <w:bottom w:val="nil"/>
              <w:right w:val="single" w:sz="4" w:space="0" w:color="auto"/>
            </w:tcBorders>
          </w:tcPr>
          <w:p w14:paraId="3622299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0</w:t>
            </w:r>
          </w:p>
        </w:tc>
      </w:tr>
      <w:tr w:rsidR="00D77596" w:rsidRPr="00D77596" w14:paraId="5FA27D3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6E8C2AE"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4A814C3A"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5D561DB1"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tcPr>
          <w:p w14:paraId="4BBDFA3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CA_n258I</w:t>
            </w:r>
          </w:p>
        </w:tc>
        <w:tc>
          <w:tcPr>
            <w:tcW w:w="1642" w:type="dxa"/>
            <w:tcBorders>
              <w:top w:val="nil"/>
              <w:left w:val="single" w:sz="4" w:space="0" w:color="auto"/>
              <w:bottom w:val="single" w:sz="4" w:space="0" w:color="auto"/>
              <w:right w:val="single" w:sz="4" w:space="0" w:color="auto"/>
            </w:tcBorders>
          </w:tcPr>
          <w:p w14:paraId="52353E43" w14:textId="77777777" w:rsidR="00D77596" w:rsidRPr="00D77596" w:rsidRDefault="00D77596" w:rsidP="00D77596">
            <w:pPr>
              <w:keepNext/>
              <w:keepLines/>
              <w:spacing w:after="0"/>
              <w:jc w:val="center"/>
              <w:rPr>
                <w:rFonts w:ascii="Arial" w:eastAsia="宋体" w:hAnsi="Arial"/>
                <w:sz w:val="18"/>
              </w:rPr>
            </w:pPr>
          </w:p>
        </w:tc>
      </w:tr>
      <w:tr w:rsidR="00D77596" w:rsidRPr="00D77596" w14:paraId="6CBDBE2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7AA578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CA_n66A-n258J</w:t>
            </w:r>
          </w:p>
        </w:tc>
        <w:tc>
          <w:tcPr>
            <w:tcW w:w="2076" w:type="dxa"/>
            <w:tcBorders>
              <w:top w:val="single" w:sz="4" w:space="0" w:color="auto"/>
              <w:left w:val="single" w:sz="4" w:space="0" w:color="auto"/>
              <w:bottom w:val="nil"/>
              <w:right w:val="single" w:sz="4" w:space="0" w:color="auto"/>
            </w:tcBorders>
          </w:tcPr>
          <w:p w14:paraId="5CECF13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CA_n66A-n258A/G/H/I/J</w:t>
            </w:r>
          </w:p>
        </w:tc>
        <w:tc>
          <w:tcPr>
            <w:tcW w:w="860" w:type="dxa"/>
            <w:tcBorders>
              <w:top w:val="single" w:sz="4" w:space="0" w:color="auto"/>
              <w:left w:val="single" w:sz="4" w:space="0" w:color="auto"/>
              <w:bottom w:val="single" w:sz="4" w:space="0" w:color="auto"/>
              <w:right w:val="single" w:sz="4" w:space="0" w:color="auto"/>
            </w:tcBorders>
          </w:tcPr>
          <w:p w14:paraId="08EED21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4CFE0FD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5, 10, 15, 20, 25, 30, 35, 40, 45</w:t>
            </w:r>
          </w:p>
        </w:tc>
        <w:tc>
          <w:tcPr>
            <w:tcW w:w="1642" w:type="dxa"/>
            <w:tcBorders>
              <w:top w:val="single" w:sz="4" w:space="0" w:color="auto"/>
              <w:left w:val="single" w:sz="4" w:space="0" w:color="auto"/>
              <w:bottom w:val="nil"/>
              <w:right w:val="single" w:sz="4" w:space="0" w:color="auto"/>
            </w:tcBorders>
          </w:tcPr>
          <w:p w14:paraId="49B2D5B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0</w:t>
            </w:r>
          </w:p>
        </w:tc>
      </w:tr>
      <w:tr w:rsidR="00D77596" w:rsidRPr="00D77596" w14:paraId="523EC5BB"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6357F04"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0D569EFD"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4F1DFDE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tcPr>
          <w:p w14:paraId="4CA2E81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CA_n258J</w:t>
            </w:r>
          </w:p>
        </w:tc>
        <w:tc>
          <w:tcPr>
            <w:tcW w:w="1642" w:type="dxa"/>
            <w:tcBorders>
              <w:top w:val="nil"/>
              <w:left w:val="single" w:sz="4" w:space="0" w:color="auto"/>
              <w:bottom w:val="single" w:sz="4" w:space="0" w:color="auto"/>
              <w:right w:val="single" w:sz="4" w:space="0" w:color="auto"/>
            </w:tcBorders>
          </w:tcPr>
          <w:p w14:paraId="20AE1A97" w14:textId="77777777" w:rsidR="00D77596" w:rsidRPr="00D77596" w:rsidRDefault="00D77596" w:rsidP="00D77596">
            <w:pPr>
              <w:keepNext/>
              <w:keepLines/>
              <w:spacing w:after="0"/>
              <w:jc w:val="center"/>
              <w:rPr>
                <w:rFonts w:ascii="Arial" w:eastAsia="宋体" w:hAnsi="Arial"/>
                <w:sz w:val="18"/>
              </w:rPr>
            </w:pPr>
          </w:p>
        </w:tc>
      </w:tr>
      <w:tr w:rsidR="00D77596" w:rsidRPr="00D77596" w14:paraId="229C755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D347D9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CA_n66A-n258K</w:t>
            </w:r>
          </w:p>
        </w:tc>
        <w:tc>
          <w:tcPr>
            <w:tcW w:w="2076" w:type="dxa"/>
            <w:tcBorders>
              <w:top w:val="single" w:sz="4" w:space="0" w:color="auto"/>
              <w:left w:val="single" w:sz="4" w:space="0" w:color="auto"/>
              <w:bottom w:val="nil"/>
              <w:right w:val="single" w:sz="4" w:space="0" w:color="auto"/>
            </w:tcBorders>
          </w:tcPr>
          <w:p w14:paraId="71C2B77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CA_n66A-n258A/G/H/I/J/K</w:t>
            </w:r>
          </w:p>
        </w:tc>
        <w:tc>
          <w:tcPr>
            <w:tcW w:w="860" w:type="dxa"/>
            <w:tcBorders>
              <w:top w:val="single" w:sz="4" w:space="0" w:color="auto"/>
              <w:left w:val="single" w:sz="4" w:space="0" w:color="auto"/>
              <w:bottom w:val="single" w:sz="4" w:space="0" w:color="auto"/>
              <w:right w:val="single" w:sz="4" w:space="0" w:color="auto"/>
            </w:tcBorders>
          </w:tcPr>
          <w:p w14:paraId="560601A3"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3F79B22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5, 10, 15, 20, 25, 30, 35, 40, 45</w:t>
            </w:r>
          </w:p>
        </w:tc>
        <w:tc>
          <w:tcPr>
            <w:tcW w:w="1642" w:type="dxa"/>
            <w:tcBorders>
              <w:top w:val="single" w:sz="4" w:space="0" w:color="auto"/>
              <w:left w:val="single" w:sz="4" w:space="0" w:color="auto"/>
              <w:bottom w:val="nil"/>
              <w:right w:val="single" w:sz="4" w:space="0" w:color="auto"/>
            </w:tcBorders>
          </w:tcPr>
          <w:p w14:paraId="3AB3E67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0</w:t>
            </w:r>
          </w:p>
        </w:tc>
      </w:tr>
      <w:tr w:rsidR="00D77596" w:rsidRPr="00D77596" w14:paraId="1B0D833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74D45FE"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1A830980"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0104061"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tcPr>
          <w:p w14:paraId="7A828AA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CA_n258K</w:t>
            </w:r>
          </w:p>
        </w:tc>
        <w:tc>
          <w:tcPr>
            <w:tcW w:w="1642" w:type="dxa"/>
            <w:tcBorders>
              <w:top w:val="nil"/>
              <w:left w:val="single" w:sz="4" w:space="0" w:color="auto"/>
              <w:bottom w:val="single" w:sz="4" w:space="0" w:color="auto"/>
              <w:right w:val="single" w:sz="4" w:space="0" w:color="auto"/>
            </w:tcBorders>
          </w:tcPr>
          <w:p w14:paraId="7D0DF218" w14:textId="77777777" w:rsidR="00D77596" w:rsidRPr="00D77596" w:rsidRDefault="00D77596" w:rsidP="00D77596">
            <w:pPr>
              <w:keepNext/>
              <w:keepLines/>
              <w:spacing w:after="0"/>
              <w:jc w:val="center"/>
              <w:rPr>
                <w:rFonts w:ascii="Arial" w:eastAsia="宋体" w:hAnsi="Arial"/>
                <w:sz w:val="18"/>
              </w:rPr>
            </w:pPr>
          </w:p>
        </w:tc>
      </w:tr>
      <w:tr w:rsidR="00D77596" w:rsidRPr="00D77596" w14:paraId="1A72753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06FE8F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CA_n66A-n258L</w:t>
            </w:r>
          </w:p>
        </w:tc>
        <w:tc>
          <w:tcPr>
            <w:tcW w:w="2076" w:type="dxa"/>
            <w:tcBorders>
              <w:top w:val="single" w:sz="4" w:space="0" w:color="auto"/>
              <w:left w:val="single" w:sz="4" w:space="0" w:color="auto"/>
              <w:bottom w:val="nil"/>
              <w:right w:val="single" w:sz="4" w:space="0" w:color="auto"/>
            </w:tcBorders>
          </w:tcPr>
          <w:p w14:paraId="10491B9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CA_n66A-n258A/G/H/I/J/K/L</w:t>
            </w:r>
          </w:p>
        </w:tc>
        <w:tc>
          <w:tcPr>
            <w:tcW w:w="860" w:type="dxa"/>
            <w:tcBorders>
              <w:top w:val="single" w:sz="4" w:space="0" w:color="auto"/>
              <w:left w:val="single" w:sz="4" w:space="0" w:color="auto"/>
              <w:bottom w:val="single" w:sz="4" w:space="0" w:color="auto"/>
              <w:right w:val="single" w:sz="4" w:space="0" w:color="auto"/>
            </w:tcBorders>
          </w:tcPr>
          <w:p w14:paraId="5FB4D50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375E92C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5, 10, 15, 20, 25, 30, 35, 40, 45</w:t>
            </w:r>
          </w:p>
        </w:tc>
        <w:tc>
          <w:tcPr>
            <w:tcW w:w="1642" w:type="dxa"/>
            <w:tcBorders>
              <w:top w:val="single" w:sz="4" w:space="0" w:color="auto"/>
              <w:left w:val="single" w:sz="4" w:space="0" w:color="auto"/>
              <w:bottom w:val="nil"/>
              <w:right w:val="single" w:sz="4" w:space="0" w:color="auto"/>
            </w:tcBorders>
          </w:tcPr>
          <w:p w14:paraId="4232304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0</w:t>
            </w:r>
          </w:p>
        </w:tc>
      </w:tr>
      <w:tr w:rsidR="00D77596" w:rsidRPr="00D77596" w14:paraId="1007A4DB"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407E15A"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D5D04C6"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648CF9E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tcPr>
          <w:p w14:paraId="0F5C8BF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CA_n258L</w:t>
            </w:r>
          </w:p>
        </w:tc>
        <w:tc>
          <w:tcPr>
            <w:tcW w:w="1642" w:type="dxa"/>
            <w:tcBorders>
              <w:top w:val="nil"/>
              <w:left w:val="single" w:sz="4" w:space="0" w:color="auto"/>
              <w:bottom w:val="single" w:sz="4" w:space="0" w:color="auto"/>
              <w:right w:val="single" w:sz="4" w:space="0" w:color="auto"/>
            </w:tcBorders>
          </w:tcPr>
          <w:p w14:paraId="6C72ED54" w14:textId="77777777" w:rsidR="00D77596" w:rsidRPr="00D77596" w:rsidRDefault="00D77596" w:rsidP="00D77596">
            <w:pPr>
              <w:keepNext/>
              <w:keepLines/>
              <w:spacing w:after="0"/>
              <w:jc w:val="center"/>
              <w:rPr>
                <w:rFonts w:ascii="Arial" w:eastAsia="宋体" w:hAnsi="Arial"/>
                <w:sz w:val="18"/>
              </w:rPr>
            </w:pPr>
          </w:p>
        </w:tc>
      </w:tr>
      <w:tr w:rsidR="00D77596" w:rsidRPr="00D77596" w14:paraId="3FFC60A2"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04C2A6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CA_n66A-n258M</w:t>
            </w:r>
          </w:p>
        </w:tc>
        <w:tc>
          <w:tcPr>
            <w:tcW w:w="2076" w:type="dxa"/>
            <w:tcBorders>
              <w:top w:val="single" w:sz="4" w:space="0" w:color="auto"/>
              <w:left w:val="single" w:sz="4" w:space="0" w:color="auto"/>
              <w:bottom w:val="nil"/>
              <w:right w:val="single" w:sz="4" w:space="0" w:color="auto"/>
            </w:tcBorders>
          </w:tcPr>
          <w:p w14:paraId="550421F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CA_n66A-n258A/G/H/I/J/K/L/M</w:t>
            </w:r>
          </w:p>
        </w:tc>
        <w:tc>
          <w:tcPr>
            <w:tcW w:w="860" w:type="dxa"/>
            <w:tcBorders>
              <w:top w:val="single" w:sz="4" w:space="0" w:color="auto"/>
              <w:left w:val="single" w:sz="4" w:space="0" w:color="auto"/>
              <w:bottom w:val="single" w:sz="4" w:space="0" w:color="auto"/>
              <w:right w:val="single" w:sz="4" w:space="0" w:color="auto"/>
            </w:tcBorders>
          </w:tcPr>
          <w:p w14:paraId="1A96D09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26CC6FD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5, 10, 15, 20, 25, 30, 35, 40, 45</w:t>
            </w:r>
          </w:p>
        </w:tc>
        <w:tc>
          <w:tcPr>
            <w:tcW w:w="1642" w:type="dxa"/>
            <w:tcBorders>
              <w:top w:val="single" w:sz="4" w:space="0" w:color="auto"/>
              <w:left w:val="single" w:sz="4" w:space="0" w:color="auto"/>
              <w:bottom w:val="nil"/>
              <w:right w:val="single" w:sz="4" w:space="0" w:color="auto"/>
            </w:tcBorders>
          </w:tcPr>
          <w:p w14:paraId="0BEA8BA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0</w:t>
            </w:r>
          </w:p>
        </w:tc>
      </w:tr>
      <w:tr w:rsidR="00D77596" w:rsidRPr="00D77596" w14:paraId="65D33E4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013EDF5"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79CB84E"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42575C2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tcPr>
          <w:p w14:paraId="2C78345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CA_n258M</w:t>
            </w:r>
          </w:p>
        </w:tc>
        <w:tc>
          <w:tcPr>
            <w:tcW w:w="1642" w:type="dxa"/>
            <w:tcBorders>
              <w:top w:val="nil"/>
              <w:left w:val="single" w:sz="4" w:space="0" w:color="auto"/>
              <w:bottom w:val="single" w:sz="4" w:space="0" w:color="auto"/>
              <w:right w:val="single" w:sz="4" w:space="0" w:color="auto"/>
            </w:tcBorders>
          </w:tcPr>
          <w:p w14:paraId="1A7DC3F5" w14:textId="77777777" w:rsidR="00D77596" w:rsidRPr="00D77596" w:rsidRDefault="00D77596" w:rsidP="00D77596">
            <w:pPr>
              <w:keepNext/>
              <w:keepLines/>
              <w:spacing w:after="0"/>
              <w:jc w:val="center"/>
              <w:rPr>
                <w:rFonts w:ascii="Arial" w:eastAsia="宋体" w:hAnsi="Arial"/>
                <w:sz w:val="18"/>
              </w:rPr>
            </w:pPr>
          </w:p>
        </w:tc>
      </w:tr>
      <w:tr w:rsidR="00D77596" w:rsidRPr="00D77596" w14:paraId="13F220E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40842E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CA_n66A-n258O</w:t>
            </w:r>
          </w:p>
        </w:tc>
        <w:tc>
          <w:tcPr>
            <w:tcW w:w="2076" w:type="dxa"/>
            <w:tcBorders>
              <w:top w:val="single" w:sz="4" w:space="0" w:color="auto"/>
              <w:left w:val="single" w:sz="4" w:space="0" w:color="auto"/>
              <w:bottom w:val="nil"/>
              <w:right w:val="single" w:sz="4" w:space="0" w:color="auto"/>
            </w:tcBorders>
          </w:tcPr>
          <w:p w14:paraId="7BFBFC2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CA_n66A-n258A/O</w:t>
            </w:r>
          </w:p>
        </w:tc>
        <w:tc>
          <w:tcPr>
            <w:tcW w:w="860" w:type="dxa"/>
            <w:tcBorders>
              <w:top w:val="single" w:sz="4" w:space="0" w:color="auto"/>
              <w:left w:val="single" w:sz="4" w:space="0" w:color="auto"/>
              <w:bottom w:val="single" w:sz="4" w:space="0" w:color="auto"/>
              <w:right w:val="single" w:sz="4" w:space="0" w:color="auto"/>
            </w:tcBorders>
          </w:tcPr>
          <w:p w14:paraId="0D05227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1906D411"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5, 10, 15, 20, 25, 30, 35, 40, 45</w:t>
            </w:r>
          </w:p>
        </w:tc>
        <w:tc>
          <w:tcPr>
            <w:tcW w:w="1642" w:type="dxa"/>
            <w:tcBorders>
              <w:top w:val="single" w:sz="4" w:space="0" w:color="auto"/>
              <w:left w:val="single" w:sz="4" w:space="0" w:color="auto"/>
              <w:bottom w:val="nil"/>
              <w:right w:val="single" w:sz="4" w:space="0" w:color="auto"/>
            </w:tcBorders>
          </w:tcPr>
          <w:p w14:paraId="36025E8D"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0</w:t>
            </w:r>
          </w:p>
        </w:tc>
      </w:tr>
      <w:tr w:rsidR="00D77596" w:rsidRPr="00D77596" w14:paraId="507BC28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AE574BE"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5FBC7EA7"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5D53C081"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tcPr>
          <w:p w14:paraId="710D0E0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CA_n258O</w:t>
            </w:r>
          </w:p>
        </w:tc>
        <w:tc>
          <w:tcPr>
            <w:tcW w:w="1642" w:type="dxa"/>
            <w:tcBorders>
              <w:top w:val="nil"/>
              <w:left w:val="single" w:sz="4" w:space="0" w:color="auto"/>
              <w:bottom w:val="single" w:sz="4" w:space="0" w:color="auto"/>
              <w:right w:val="single" w:sz="4" w:space="0" w:color="auto"/>
            </w:tcBorders>
          </w:tcPr>
          <w:p w14:paraId="1CDFCB02" w14:textId="77777777" w:rsidR="00D77596" w:rsidRPr="00D77596" w:rsidRDefault="00D77596" w:rsidP="00D77596">
            <w:pPr>
              <w:keepNext/>
              <w:keepLines/>
              <w:spacing w:after="0"/>
              <w:jc w:val="center"/>
              <w:rPr>
                <w:rFonts w:ascii="Arial" w:eastAsia="宋体" w:hAnsi="Arial"/>
                <w:sz w:val="18"/>
              </w:rPr>
            </w:pPr>
          </w:p>
        </w:tc>
      </w:tr>
      <w:tr w:rsidR="00D77596" w:rsidRPr="00D77596" w14:paraId="044A736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6E179D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CA_n66A-n258P</w:t>
            </w:r>
          </w:p>
        </w:tc>
        <w:tc>
          <w:tcPr>
            <w:tcW w:w="2076" w:type="dxa"/>
            <w:tcBorders>
              <w:top w:val="single" w:sz="4" w:space="0" w:color="auto"/>
              <w:left w:val="single" w:sz="4" w:space="0" w:color="auto"/>
              <w:bottom w:val="nil"/>
              <w:right w:val="single" w:sz="4" w:space="0" w:color="auto"/>
            </w:tcBorders>
          </w:tcPr>
          <w:p w14:paraId="030D43E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CA_n66A-n258A/O/P</w:t>
            </w:r>
          </w:p>
        </w:tc>
        <w:tc>
          <w:tcPr>
            <w:tcW w:w="860" w:type="dxa"/>
            <w:tcBorders>
              <w:top w:val="single" w:sz="4" w:space="0" w:color="auto"/>
              <w:left w:val="single" w:sz="4" w:space="0" w:color="auto"/>
              <w:bottom w:val="single" w:sz="4" w:space="0" w:color="auto"/>
              <w:right w:val="single" w:sz="4" w:space="0" w:color="auto"/>
            </w:tcBorders>
          </w:tcPr>
          <w:p w14:paraId="2EF2608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236E586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5, 10, 15, 20, 25, 30, 35, 40, 45</w:t>
            </w:r>
          </w:p>
        </w:tc>
        <w:tc>
          <w:tcPr>
            <w:tcW w:w="1642" w:type="dxa"/>
            <w:tcBorders>
              <w:top w:val="single" w:sz="4" w:space="0" w:color="auto"/>
              <w:left w:val="single" w:sz="4" w:space="0" w:color="auto"/>
              <w:bottom w:val="nil"/>
              <w:right w:val="single" w:sz="4" w:space="0" w:color="auto"/>
            </w:tcBorders>
          </w:tcPr>
          <w:p w14:paraId="5B41BF0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0</w:t>
            </w:r>
          </w:p>
        </w:tc>
      </w:tr>
      <w:tr w:rsidR="00D77596" w:rsidRPr="00D77596" w14:paraId="6316E97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73A9DB9"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5EC1917B"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42F6FC4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tcPr>
          <w:p w14:paraId="18389BB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CA_n258P</w:t>
            </w:r>
          </w:p>
        </w:tc>
        <w:tc>
          <w:tcPr>
            <w:tcW w:w="1642" w:type="dxa"/>
            <w:tcBorders>
              <w:top w:val="nil"/>
              <w:left w:val="single" w:sz="4" w:space="0" w:color="auto"/>
              <w:bottom w:val="single" w:sz="4" w:space="0" w:color="auto"/>
              <w:right w:val="single" w:sz="4" w:space="0" w:color="auto"/>
            </w:tcBorders>
          </w:tcPr>
          <w:p w14:paraId="4EBA7B3E" w14:textId="77777777" w:rsidR="00D77596" w:rsidRPr="00D77596" w:rsidRDefault="00D77596" w:rsidP="00D77596">
            <w:pPr>
              <w:keepNext/>
              <w:keepLines/>
              <w:spacing w:after="0"/>
              <w:jc w:val="center"/>
              <w:rPr>
                <w:rFonts w:ascii="Arial" w:eastAsia="宋体" w:hAnsi="Arial"/>
                <w:sz w:val="18"/>
              </w:rPr>
            </w:pPr>
          </w:p>
        </w:tc>
      </w:tr>
      <w:tr w:rsidR="00D77596" w:rsidRPr="00D77596" w14:paraId="443D980B"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107624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CA_n66A-n258Q</w:t>
            </w:r>
          </w:p>
        </w:tc>
        <w:tc>
          <w:tcPr>
            <w:tcW w:w="2076" w:type="dxa"/>
            <w:tcBorders>
              <w:top w:val="single" w:sz="4" w:space="0" w:color="auto"/>
              <w:left w:val="single" w:sz="4" w:space="0" w:color="auto"/>
              <w:bottom w:val="nil"/>
              <w:right w:val="single" w:sz="4" w:space="0" w:color="auto"/>
            </w:tcBorders>
          </w:tcPr>
          <w:p w14:paraId="13532FA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CA_n66A-n258A/O/P/Q</w:t>
            </w:r>
          </w:p>
        </w:tc>
        <w:tc>
          <w:tcPr>
            <w:tcW w:w="860" w:type="dxa"/>
            <w:tcBorders>
              <w:top w:val="single" w:sz="4" w:space="0" w:color="auto"/>
              <w:left w:val="single" w:sz="4" w:space="0" w:color="auto"/>
              <w:bottom w:val="single" w:sz="4" w:space="0" w:color="auto"/>
              <w:right w:val="single" w:sz="4" w:space="0" w:color="auto"/>
            </w:tcBorders>
          </w:tcPr>
          <w:p w14:paraId="7957703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tcPr>
          <w:p w14:paraId="2A7981F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5, 10, 15, 20, 25, 30, 35, 40, 45</w:t>
            </w:r>
          </w:p>
        </w:tc>
        <w:tc>
          <w:tcPr>
            <w:tcW w:w="1642" w:type="dxa"/>
            <w:tcBorders>
              <w:top w:val="single" w:sz="4" w:space="0" w:color="auto"/>
              <w:left w:val="single" w:sz="4" w:space="0" w:color="auto"/>
              <w:bottom w:val="nil"/>
              <w:right w:val="single" w:sz="4" w:space="0" w:color="auto"/>
            </w:tcBorders>
          </w:tcPr>
          <w:p w14:paraId="127C43B1"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0</w:t>
            </w:r>
          </w:p>
        </w:tc>
      </w:tr>
      <w:tr w:rsidR="00D77596" w:rsidRPr="00D77596" w14:paraId="49B7AAA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9FEC76C"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0E354385"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2C6BEB2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n258</w:t>
            </w:r>
          </w:p>
        </w:tc>
        <w:tc>
          <w:tcPr>
            <w:tcW w:w="3192" w:type="dxa"/>
            <w:tcBorders>
              <w:top w:val="single" w:sz="4" w:space="0" w:color="auto"/>
              <w:left w:val="single" w:sz="4" w:space="0" w:color="auto"/>
              <w:bottom w:val="single" w:sz="4" w:space="0" w:color="auto"/>
              <w:right w:val="single" w:sz="4" w:space="0" w:color="auto"/>
            </w:tcBorders>
          </w:tcPr>
          <w:p w14:paraId="43292CF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CA_n258Q</w:t>
            </w:r>
          </w:p>
        </w:tc>
        <w:tc>
          <w:tcPr>
            <w:tcW w:w="1642" w:type="dxa"/>
            <w:tcBorders>
              <w:top w:val="nil"/>
              <w:left w:val="single" w:sz="4" w:space="0" w:color="auto"/>
              <w:bottom w:val="single" w:sz="4" w:space="0" w:color="auto"/>
              <w:right w:val="single" w:sz="4" w:space="0" w:color="auto"/>
            </w:tcBorders>
          </w:tcPr>
          <w:p w14:paraId="1DAE7B2A" w14:textId="77777777" w:rsidR="00D77596" w:rsidRPr="00D77596" w:rsidRDefault="00D77596" w:rsidP="00D77596">
            <w:pPr>
              <w:keepNext/>
              <w:keepLines/>
              <w:spacing w:after="0"/>
              <w:jc w:val="center"/>
              <w:rPr>
                <w:rFonts w:ascii="Arial" w:eastAsia="宋体" w:hAnsi="Arial"/>
                <w:sz w:val="18"/>
              </w:rPr>
            </w:pPr>
          </w:p>
        </w:tc>
      </w:tr>
      <w:tr w:rsidR="00D77596" w:rsidRPr="00D77596" w14:paraId="668B6329"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61AFC4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lastRenderedPageBreak/>
              <w:t>CA_n66A-n258</w:t>
            </w:r>
            <w:r w:rsidRPr="00D77596">
              <w:rPr>
                <w:rFonts w:ascii="Arial" w:eastAsia="宋体" w:hAnsi="Arial"/>
                <w:sz w:val="18"/>
                <w:szCs w:val="18"/>
                <w:lang w:eastAsia="zh-CN"/>
              </w:rPr>
              <w:t>(2</w:t>
            </w:r>
            <w:r w:rsidRPr="00D77596">
              <w:rPr>
                <w:rFonts w:ascii="Arial" w:eastAsia="宋体" w:hAnsi="Arial"/>
                <w:sz w:val="18"/>
                <w:szCs w:val="18"/>
              </w:rPr>
              <w:t>A</w:t>
            </w:r>
            <w:r w:rsidRPr="00D77596">
              <w:rPr>
                <w:rFonts w:ascii="Arial" w:eastAsia="宋体" w:hAnsi="Arial"/>
                <w:sz w:val="18"/>
                <w:szCs w:val="18"/>
                <w:lang w:eastAsia="zh-CN"/>
              </w:rPr>
              <w:t>)</w:t>
            </w:r>
          </w:p>
        </w:tc>
        <w:tc>
          <w:tcPr>
            <w:tcW w:w="2076" w:type="dxa"/>
            <w:tcBorders>
              <w:top w:val="single" w:sz="4" w:space="0" w:color="auto"/>
              <w:left w:val="single" w:sz="4" w:space="0" w:color="auto"/>
              <w:bottom w:val="nil"/>
              <w:right w:val="single" w:sz="4" w:space="0" w:color="auto"/>
            </w:tcBorders>
          </w:tcPr>
          <w:p w14:paraId="744CCBF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
          <w:p w14:paraId="4139A7F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BED4B2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96804C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48DAC60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C68103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0F41B15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63C4CE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325E7FD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CA_n258(2A)</w:t>
            </w:r>
          </w:p>
        </w:tc>
        <w:tc>
          <w:tcPr>
            <w:tcW w:w="1642" w:type="dxa"/>
            <w:tcBorders>
              <w:top w:val="nil"/>
              <w:left w:val="single" w:sz="4" w:space="0" w:color="auto"/>
              <w:bottom w:val="single" w:sz="4" w:space="0" w:color="auto"/>
              <w:right w:val="single" w:sz="4" w:space="0" w:color="auto"/>
            </w:tcBorders>
          </w:tcPr>
          <w:p w14:paraId="6E5B8A6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B4C9952"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BEBBE3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sz w:val="18"/>
                <w:szCs w:val="18"/>
                <w:lang w:eastAsia="zh-CN"/>
              </w:rPr>
              <w:t>A</w:t>
            </w:r>
            <w:r w:rsidRPr="00D77596">
              <w:rPr>
                <w:rFonts w:ascii="Arial" w:eastAsia="宋体" w:hAnsi="Arial"/>
                <w:sz w:val="18"/>
                <w:szCs w:val="18"/>
              </w:rPr>
              <w:t>-n258</w:t>
            </w:r>
            <w:r w:rsidRPr="00D77596">
              <w:rPr>
                <w:rFonts w:ascii="Arial" w:eastAsia="宋体" w:hAnsi="Arial"/>
                <w:sz w:val="18"/>
                <w:szCs w:val="18"/>
                <w:lang w:eastAsia="zh-CN"/>
              </w:rPr>
              <w:t>(3</w:t>
            </w:r>
            <w:r w:rsidRPr="00D77596">
              <w:rPr>
                <w:rFonts w:ascii="Arial" w:eastAsia="宋体" w:hAnsi="Arial"/>
                <w:sz w:val="18"/>
                <w:szCs w:val="18"/>
              </w:rPr>
              <w:t>A</w:t>
            </w:r>
            <w:r w:rsidRPr="00D77596">
              <w:rPr>
                <w:rFonts w:ascii="Arial" w:eastAsia="宋体" w:hAnsi="Arial"/>
                <w:sz w:val="18"/>
                <w:szCs w:val="18"/>
                <w:lang w:eastAsia="zh-CN"/>
              </w:rPr>
              <w:t>)</w:t>
            </w:r>
          </w:p>
        </w:tc>
        <w:tc>
          <w:tcPr>
            <w:tcW w:w="2076" w:type="dxa"/>
            <w:tcBorders>
              <w:top w:val="single" w:sz="4" w:space="0" w:color="auto"/>
              <w:left w:val="single" w:sz="4" w:space="0" w:color="auto"/>
              <w:bottom w:val="nil"/>
              <w:right w:val="single" w:sz="4" w:space="0" w:color="auto"/>
            </w:tcBorders>
          </w:tcPr>
          <w:p w14:paraId="6DECAB8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
          <w:p w14:paraId="2B7E382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43E359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199FB5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2EAC799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4A2884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A53C91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B55D0F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663E0A2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CA_n258(3A)</w:t>
            </w:r>
          </w:p>
        </w:tc>
        <w:tc>
          <w:tcPr>
            <w:tcW w:w="1642" w:type="dxa"/>
            <w:tcBorders>
              <w:top w:val="nil"/>
              <w:left w:val="single" w:sz="4" w:space="0" w:color="auto"/>
              <w:bottom w:val="single" w:sz="4" w:space="0" w:color="auto"/>
              <w:right w:val="single" w:sz="4" w:space="0" w:color="auto"/>
            </w:tcBorders>
          </w:tcPr>
          <w:p w14:paraId="7517D75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74C43556"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9C1B28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sz w:val="18"/>
                <w:szCs w:val="18"/>
                <w:lang w:eastAsia="zh-CN"/>
              </w:rPr>
              <w:t>A</w:t>
            </w:r>
            <w:r w:rsidRPr="00D77596">
              <w:rPr>
                <w:rFonts w:ascii="Arial" w:eastAsia="宋体" w:hAnsi="Arial"/>
                <w:sz w:val="18"/>
                <w:szCs w:val="18"/>
              </w:rPr>
              <w:t>-n258</w:t>
            </w:r>
            <w:r w:rsidRPr="00D77596">
              <w:rPr>
                <w:rFonts w:ascii="Arial" w:eastAsia="宋体" w:hAnsi="Arial"/>
                <w:sz w:val="18"/>
                <w:szCs w:val="18"/>
                <w:lang w:eastAsia="zh-CN"/>
              </w:rPr>
              <w:t>(4</w:t>
            </w:r>
            <w:r w:rsidRPr="00D77596">
              <w:rPr>
                <w:rFonts w:ascii="Arial" w:eastAsia="宋体" w:hAnsi="Arial"/>
                <w:sz w:val="18"/>
                <w:szCs w:val="18"/>
              </w:rPr>
              <w:t>A</w:t>
            </w:r>
            <w:r w:rsidRPr="00D77596">
              <w:rPr>
                <w:rFonts w:ascii="Arial" w:eastAsia="宋体" w:hAnsi="Arial"/>
                <w:sz w:val="18"/>
                <w:szCs w:val="18"/>
                <w:lang w:eastAsia="zh-CN"/>
              </w:rPr>
              <w:t>)</w:t>
            </w:r>
          </w:p>
        </w:tc>
        <w:tc>
          <w:tcPr>
            <w:tcW w:w="2076" w:type="dxa"/>
            <w:tcBorders>
              <w:top w:val="single" w:sz="4" w:space="0" w:color="auto"/>
              <w:left w:val="single" w:sz="4" w:space="0" w:color="auto"/>
              <w:bottom w:val="nil"/>
              <w:right w:val="single" w:sz="4" w:space="0" w:color="auto"/>
            </w:tcBorders>
          </w:tcPr>
          <w:p w14:paraId="06EADDF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
          <w:p w14:paraId="7B52A01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BD4EEF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2DF8A2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7D2A3C73"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63F1A6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DE4CC7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D85C6E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002C708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CA_n258(4A)</w:t>
            </w:r>
          </w:p>
        </w:tc>
        <w:tc>
          <w:tcPr>
            <w:tcW w:w="1642" w:type="dxa"/>
            <w:tcBorders>
              <w:top w:val="nil"/>
              <w:left w:val="single" w:sz="4" w:space="0" w:color="auto"/>
              <w:bottom w:val="single" w:sz="4" w:space="0" w:color="auto"/>
              <w:right w:val="single" w:sz="4" w:space="0" w:color="auto"/>
            </w:tcBorders>
          </w:tcPr>
          <w:p w14:paraId="43E6828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F3AC44D"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85DF3F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sz w:val="18"/>
                <w:szCs w:val="18"/>
                <w:lang w:eastAsia="zh-CN"/>
              </w:rPr>
              <w:t>A</w:t>
            </w:r>
            <w:r w:rsidRPr="00D77596">
              <w:rPr>
                <w:rFonts w:ascii="Arial" w:eastAsia="宋体" w:hAnsi="Arial"/>
                <w:sz w:val="18"/>
                <w:szCs w:val="18"/>
              </w:rPr>
              <w:t>-n258(5</w:t>
            </w:r>
            <w:r w:rsidRPr="00D77596">
              <w:rPr>
                <w:rFonts w:ascii="Arial" w:eastAsia="宋体" w:hAnsi="Arial"/>
                <w:sz w:val="18"/>
                <w:szCs w:val="18"/>
                <w:lang w:eastAsia="zh-CN"/>
              </w:rPr>
              <w:t>A)</w:t>
            </w:r>
          </w:p>
        </w:tc>
        <w:tc>
          <w:tcPr>
            <w:tcW w:w="2076" w:type="dxa"/>
            <w:tcBorders>
              <w:top w:val="single" w:sz="4" w:space="0" w:color="auto"/>
              <w:left w:val="single" w:sz="4" w:space="0" w:color="auto"/>
              <w:bottom w:val="nil"/>
              <w:right w:val="single" w:sz="4" w:space="0" w:color="auto"/>
            </w:tcBorders>
          </w:tcPr>
          <w:p w14:paraId="27657C6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
          <w:p w14:paraId="7B61AF2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D88D55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56E302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4A50831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C89A04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76D6A99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4360CE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4899F98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CA_n258(5A)</w:t>
            </w:r>
          </w:p>
        </w:tc>
        <w:tc>
          <w:tcPr>
            <w:tcW w:w="1642" w:type="dxa"/>
            <w:tcBorders>
              <w:top w:val="nil"/>
              <w:left w:val="single" w:sz="4" w:space="0" w:color="auto"/>
              <w:bottom w:val="single" w:sz="4" w:space="0" w:color="auto"/>
              <w:right w:val="single" w:sz="4" w:space="0" w:color="auto"/>
            </w:tcBorders>
          </w:tcPr>
          <w:p w14:paraId="560649F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74CB0B89"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DC1D49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rPr>
              <w:t>CA_n66A-n258(2G)</w:t>
            </w:r>
          </w:p>
        </w:tc>
        <w:tc>
          <w:tcPr>
            <w:tcW w:w="2076" w:type="dxa"/>
            <w:tcBorders>
              <w:top w:val="single" w:sz="4" w:space="0" w:color="auto"/>
              <w:left w:val="single" w:sz="4" w:space="0" w:color="auto"/>
              <w:bottom w:val="nil"/>
              <w:right w:val="single" w:sz="4" w:space="0" w:color="auto"/>
            </w:tcBorders>
          </w:tcPr>
          <w:p w14:paraId="6005400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rPr>
              <w:t>CA_n66A-n258A/G</w:t>
            </w:r>
          </w:p>
        </w:tc>
        <w:tc>
          <w:tcPr>
            <w:tcW w:w="860" w:type="dxa"/>
            <w:tcBorders>
              <w:top w:val="single" w:sz="4" w:space="0" w:color="auto"/>
              <w:left w:val="single" w:sz="4" w:space="0" w:color="auto"/>
              <w:bottom w:val="single" w:sz="4" w:space="0" w:color="auto"/>
              <w:right w:val="single" w:sz="4" w:space="0" w:color="auto"/>
            </w:tcBorders>
          </w:tcPr>
          <w:p w14:paraId="4477307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B8AA40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00C3DB9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val="en-US" w:eastAsia="zh-CN"/>
              </w:rPr>
            </w:pPr>
            <w:r w:rsidRPr="00D77596">
              <w:rPr>
                <w:rFonts w:ascii="Arial" w:eastAsia="宋体" w:hAnsi="Arial" w:hint="eastAsia"/>
                <w:sz w:val="18"/>
                <w:szCs w:val="18"/>
                <w:lang w:val="en-US" w:eastAsia="zh-CN"/>
              </w:rPr>
              <w:t>0</w:t>
            </w:r>
          </w:p>
        </w:tc>
      </w:tr>
      <w:tr w:rsidR="00D77596" w:rsidRPr="00D77596" w14:paraId="66EA1D8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C867A0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E03920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A06786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5544E68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CA_n258(2G)</w:t>
            </w:r>
          </w:p>
        </w:tc>
        <w:tc>
          <w:tcPr>
            <w:tcW w:w="1642" w:type="dxa"/>
            <w:tcBorders>
              <w:top w:val="nil"/>
              <w:left w:val="single" w:sz="4" w:space="0" w:color="auto"/>
              <w:bottom w:val="single" w:sz="4" w:space="0" w:color="auto"/>
              <w:right w:val="single" w:sz="4" w:space="0" w:color="auto"/>
            </w:tcBorders>
          </w:tcPr>
          <w:p w14:paraId="4F4D635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4CB9765"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E7BEB6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3303D2E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4BF7A2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eastAsia="宋体"/>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0BE22E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eastAsia="宋体"/>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094CDD1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eastAsia="宋体"/>
                <w:lang w:eastAsia="zh-CN"/>
              </w:rPr>
              <w:t>4 and 5</w:t>
            </w:r>
          </w:p>
        </w:tc>
      </w:tr>
      <w:tr w:rsidR="00D77596" w:rsidRPr="00D77596" w14:paraId="446D1E9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17BF32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B2CFE5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826D06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eastAsia="宋体"/>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14152BF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eastAsia="宋体"/>
                <w:lang w:val="en-US" w:eastAsia="zh-CN" w:bidi="ar"/>
              </w:rPr>
              <w:t>CA_n258(2G)</w:t>
            </w:r>
          </w:p>
        </w:tc>
        <w:tc>
          <w:tcPr>
            <w:tcW w:w="1642" w:type="dxa"/>
            <w:tcBorders>
              <w:top w:val="nil"/>
              <w:left w:val="single" w:sz="4" w:space="0" w:color="auto"/>
              <w:bottom w:val="single" w:sz="4" w:space="0" w:color="auto"/>
              <w:right w:val="single" w:sz="4" w:space="0" w:color="auto"/>
            </w:tcBorders>
          </w:tcPr>
          <w:p w14:paraId="0B43D5C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5B1D48D"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93B64E4" w14:textId="77777777" w:rsidR="00D77596" w:rsidRPr="00D77596" w:rsidRDefault="00D77596" w:rsidP="00D77596">
            <w:pPr>
              <w:keepNext/>
              <w:keepLines/>
              <w:overflowPunct w:val="0"/>
              <w:autoSpaceDE w:val="0"/>
              <w:autoSpaceDN w:val="0"/>
              <w:adjustRightInd w:val="0"/>
              <w:spacing w:after="0"/>
              <w:jc w:val="center"/>
              <w:rPr>
                <w:rFonts w:eastAsia="宋体" w:cs="Arial"/>
                <w:szCs w:val="18"/>
                <w:lang w:eastAsia="ja-JP"/>
              </w:rPr>
            </w:pPr>
            <w:r w:rsidRPr="00D77596">
              <w:rPr>
                <w:rFonts w:ascii="Arial" w:eastAsia="宋体" w:hAnsi="Arial" w:cs="Arial"/>
                <w:color w:val="000000"/>
                <w:sz w:val="18"/>
                <w:szCs w:val="18"/>
              </w:rPr>
              <w:t>CA_n66A-n258(A-G)</w:t>
            </w:r>
          </w:p>
        </w:tc>
        <w:tc>
          <w:tcPr>
            <w:tcW w:w="2076" w:type="dxa"/>
            <w:tcBorders>
              <w:top w:val="single" w:sz="4" w:space="0" w:color="auto"/>
              <w:left w:val="single" w:sz="4" w:space="0" w:color="auto"/>
              <w:bottom w:val="nil"/>
              <w:right w:val="single" w:sz="4" w:space="0" w:color="auto"/>
            </w:tcBorders>
          </w:tcPr>
          <w:p w14:paraId="669A571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rPr>
              <w:t>CA_n66A-n258A/G</w:t>
            </w:r>
          </w:p>
        </w:tc>
        <w:tc>
          <w:tcPr>
            <w:tcW w:w="860" w:type="dxa"/>
            <w:tcBorders>
              <w:top w:val="single" w:sz="4" w:space="0" w:color="auto"/>
              <w:left w:val="single" w:sz="4" w:space="0" w:color="auto"/>
              <w:bottom w:val="single" w:sz="4" w:space="0" w:color="auto"/>
              <w:right w:val="single" w:sz="4" w:space="0" w:color="auto"/>
            </w:tcBorders>
          </w:tcPr>
          <w:p w14:paraId="4A0C0C8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B48BA6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4024FAA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val="en-US" w:eastAsia="zh-CN"/>
              </w:rPr>
            </w:pPr>
            <w:r w:rsidRPr="00D77596">
              <w:rPr>
                <w:rFonts w:ascii="Arial" w:eastAsia="宋体" w:hAnsi="Arial" w:hint="eastAsia"/>
                <w:sz w:val="18"/>
                <w:szCs w:val="18"/>
                <w:lang w:val="en-US" w:eastAsia="zh-CN"/>
              </w:rPr>
              <w:t>0</w:t>
            </w:r>
          </w:p>
        </w:tc>
      </w:tr>
      <w:tr w:rsidR="00D77596" w:rsidRPr="00D77596" w14:paraId="1F736C9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234224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513DDB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62D090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38C0F637"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CA_n258(A-G)</w:t>
            </w:r>
          </w:p>
        </w:tc>
        <w:tc>
          <w:tcPr>
            <w:tcW w:w="1642" w:type="dxa"/>
            <w:tcBorders>
              <w:top w:val="nil"/>
              <w:left w:val="single" w:sz="4" w:space="0" w:color="auto"/>
              <w:bottom w:val="single" w:sz="4" w:space="0" w:color="auto"/>
              <w:right w:val="single" w:sz="4" w:space="0" w:color="auto"/>
            </w:tcBorders>
          </w:tcPr>
          <w:p w14:paraId="5DB2625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B0405A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A198D3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314A23F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453413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8F94CBF"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5F02019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65418E8C"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458AA1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2880E0A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3386E3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56EA241A"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CA_n258(A-G)</w:t>
            </w:r>
          </w:p>
        </w:tc>
        <w:tc>
          <w:tcPr>
            <w:tcW w:w="1642" w:type="dxa"/>
            <w:tcBorders>
              <w:top w:val="nil"/>
              <w:left w:val="single" w:sz="4" w:space="0" w:color="auto"/>
              <w:bottom w:val="single" w:sz="4" w:space="0" w:color="auto"/>
              <w:right w:val="single" w:sz="4" w:space="0" w:color="auto"/>
            </w:tcBorders>
          </w:tcPr>
          <w:p w14:paraId="6F77E2B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5152FA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F068BA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rPr>
              <w:t>CA_n66A-n258(A-H)</w:t>
            </w:r>
          </w:p>
        </w:tc>
        <w:tc>
          <w:tcPr>
            <w:tcW w:w="2076" w:type="dxa"/>
            <w:tcBorders>
              <w:top w:val="single" w:sz="4" w:space="0" w:color="auto"/>
              <w:left w:val="single" w:sz="4" w:space="0" w:color="auto"/>
              <w:bottom w:val="nil"/>
              <w:right w:val="single" w:sz="4" w:space="0" w:color="auto"/>
            </w:tcBorders>
          </w:tcPr>
          <w:p w14:paraId="5928EDC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rPr>
              <w:t>CA_n66A-n258A/G/H</w:t>
            </w:r>
          </w:p>
        </w:tc>
        <w:tc>
          <w:tcPr>
            <w:tcW w:w="860" w:type="dxa"/>
            <w:tcBorders>
              <w:top w:val="single" w:sz="4" w:space="0" w:color="auto"/>
              <w:left w:val="single" w:sz="4" w:space="0" w:color="auto"/>
              <w:bottom w:val="single" w:sz="4" w:space="0" w:color="auto"/>
              <w:right w:val="single" w:sz="4" w:space="0" w:color="auto"/>
            </w:tcBorders>
          </w:tcPr>
          <w:p w14:paraId="12377A5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55C024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65D19A3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val="en-US" w:eastAsia="zh-CN"/>
              </w:rPr>
            </w:pPr>
            <w:r w:rsidRPr="00D77596">
              <w:rPr>
                <w:rFonts w:ascii="Arial" w:eastAsia="宋体" w:hAnsi="Arial" w:hint="eastAsia"/>
                <w:sz w:val="18"/>
                <w:szCs w:val="18"/>
                <w:lang w:val="en-US" w:eastAsia="zh-CN"/>
              </w:rPr>
              <w:t>0</w:t>
            </w:r>
          </w:p>
        </w:tc>
      </w:tr>
      <w:tr w:rsidR="00D77596" w:rsidRPr="00D77596" w14:paraId="2904F2FB"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8D1079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61BCB2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34D2E4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42F3FEA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CA_n258(A-H)</w:t>
            </w:r>
          </w:p>
        </w:tc>
        <w:tc>
          <w:tcPr>
            <w:tcW w:w="1642" w:type="dxa"/>
            <w:tcBorders>
              <w:top w:val="nil"/>
              <w:left w:val="single" w:sz="4" w:space="0" w:color="auto"/>
              <w:bottom w:val="single" w:sz="4" w:space="0" w:color="auto"/>
              <w:right w:val="single" w:sz="4" w:space="0" w:color="auto"/>
            </w:tcBorders>
          </w:tcPr>
          <w:p w14:paraId="257C34D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07F767B"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DEA41D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5EED2AA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B8A161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B7D7C5F"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6818F51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23A386F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4F1219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1A1FCE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E6F6D4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13C0FED6"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CA_n258(A-G)</w:t>
            </w:r>
          </w:p>
        </w:tc>
        <w:tc>
          <w:tcPr>
            <w:tcW w:w="1642" w:type="dxa"/>
            <w:tcBorders>
              <w:top w:val="nil"/>
              <w:left w:val="single" w:sz="4" w:space="0" w:color="auto"/>
              <w:bottom w:val="single" w:sz="4" w:space="0" w:color="auto"/>
              <w:right w:val="single" w:sz="4" w:space="0" w:color="auto"/>
            </w:tcBorders>
          </w:tcPr>
          <w:p w14:paraId="6DFD25E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7CC15F6F"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37DF51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rPr>
              <w:t>CA_n66A-n258(G-H)</w:t>
            </w:r>
          </w:p>
        </w:tc>
        <w:tc>
          <w:tcPr>
            <w:tcW w:w="2076" w:type="dxa"/>
            <w:tcBorders>
              <w:top w:val="single" w:sz="4" w:space="0" w:color="auto"/>
              <w:left w:val="single" w:sz="4" w:space="0" w:color="auto"/>
              <w:bottom w:val="nil"/>
              <w:right w:val="single" w:sz="4" w:space="0" w:color="auto"/>
            </w:tcBorders>
          </w:tcPr>
          <w:p w14:paraId="222F7B9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rPr>
              <w:t>CA_n66A-n258A/G/H</w:t>
            </w:r>
          </w:p>
        </w:tc>
        <w:tc>
          <w:tcPr>
            <w:tcW w:w="860" w:type="dxa"/>
            <w:tcBorders>
              <w:top w:val="single" w:sz="4" w:space="0" w:color="auto"/>
              <w:left w:val="single" w:sz="4" w:space="0" w:color="auto"/>
              <w:bottom w:val="single" w:sz="4" w:space="0" w:color="auto"/>
              <w:right w:val="single" w:sz="4" w:space="0" w:color="auto"/>
            </w:tcBorders>
          </w:tcPr>
          <w:p w14:paraId="12A6529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1BA22F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2CDB867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val="en-US" w:eastAsia="zh-CN"/>
              </w:rPr>
            </w:pPr>
            <w:r w:rsidRPr="00D77596">
              <w:rPr>
                <w:rFonts w:ascii="Arial" w:eastAsia="宋体" w:hAnsi="Arial" w:hint="eastAsia"/>
                <w:sz w:val="18"/>
                <w:szCs w:val="18"/>
                <w:lang w:val="en-US" w:eastAsia="zh-CN"/>
              </w:rPr>
              <w:t>0</w:t>
            </w:r>
          </w:p>
        </w:tc>
      </w:tr>
      <w:tr w:rsidR="00D77596" w:rsidRPr="00D77596" w14:paraId="0A06CB8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17722F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7285C22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0777E7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533B323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CA_n258(G-H)</w:t>
            </w:r>
          </w:p>
        </w:tc>
        <w:tc>
          <w:tcPr>
            <w:tcW w:w="1642" w:type="dxa"/>
            <w:tcBorders>
              <w:top w:val="nil"/>
              <w:left w:val="single" w:sz="4" w:space="0" w:color="auto"/>
              <w:bottom w:val="single" w:sz="4" w:space="0" w:color="auto"/>
              <w:right w:val="single" w:sz="4" w:space="0" w:color="auto"/>
            </w:tcBorders>
          </w:tcPr>
          <w:p w14:paraId="2102F89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ECAC0F3"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1BB201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42CAB34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54B6E1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9CC8D3A"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6752CE8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504E392C"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359204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D38940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E93554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353AD63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CA_n258(G-H)</w:t>
            </w:r>
          </w:p>
        </w:tc>
        <w:tc>
          <w:tcPr>
            <w:tcW w:w="1642" w:type="dxa"/>
            <w:tcBorders>
              <w:top w:val="nil"/>
              <w:left w:val="single" w:sz="4" w:space="0" w:color="auto"/>
              <w:bottom w:val="single" w:sz="4" w:space="0" w:color="auto"/>
              <w:right w:val="single" w:sz="4" w:space="0" w:color="auto"/>
            </w:tcBorders>
          </w:tcPr>
          <w:p w14:paraId="2D37CA0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7BD5A76"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3F4238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CA_n66A-n260A</w:t>
            </w:r>
          </w:p>
        </w:tc>
        <w:tc>
          <w:tcPr>
            <w:tcW w:w="2076" w:type="dxa"/>
            <w:tcBorders>
              <w:top w:val="single" w:sz="4" w:space="0" w:color="auto"/>
              <w:left w:val="single" w:sz="4" w:space="0" w:color="auto"/>
              <w:bottom w:val="nil"/>
              <w:right w:val="single" w:sz="4" w:space="0" w:color="auto"/>
            </w:tcBorders>
          </w:tcPr>
          <w:p w14:paraId="2803C40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33839C5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B120CC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E81E1B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68D9EEE3" w14:textId="77777777" w:rsidTr="003002B9">
        <w:trPr>
          <w:trHeight w:val="187"/>
          <w:jc w:val="center"/>
        </w:trPr>
        <w:tc>
          <w:tcPr>
            <w:tcW w:w="1782" w:type="dxa"/>
            <w:tcBorders>
              <w:top w:val="nil"/>
              <w:left w:val="single" w:sz="4" w:space="0" w:color="auto"/>
              <w:bottom w:val="nil"/>
              <w:right w:val="single" w:sz="4" w:space="0" w:color="auto"/>
            </w:tcBorders>
          </w:tcPr>
          <w:p w14:paraId="76443C0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32C0C11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7BCB80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DEC6CC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50, 100, 200, 400</w:t>
            </w:r>
          </w:p>
        </w:tc>
        <w:tc>
          <w:tcPr>
            <w:tcW w:w="1642" w:type="dxa"/>
            <w:tcBorders>
              <w:top w:val="single" w:sz="4" w:space="0" w:color="auto"/>
              <w:left w:val="single" w:sz="4" w:space="0" w:color="auto"/>
              <w:bottom w:val="single" w:sz="4" w:space="0" w:color="auto"/>
              <w:right w:val="single" w:sz="4" w:space="0" w:color="auto"/>
            </w:tcBorders>
          </w:tcPr>
          <w:p w14:paraId="4216341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B75A638" w14:textId="77777777" w:rsidTr="003002B9">
        <w:trPr>
          <w:trHeight w:val="187"/>
          <w:jc w:val="center"/>
        </w:trPr>
        <w:tc>
          <w:tcPr>
            <w:tcW w:w="1782" w:type="dxa"/>
            <w:tcBorders>
              <w:top w:val="nil"/>
              <w:left w:val="single" w:sz="4" w:space="0" w:color="auto"/>
              <w:bottom w:val="nil"/>
              <w:right w:val="single" w:sz="4" w:space="0" w:color="auto"/>
            </w:tcBorders>
          </w:tcPr>
          <w:p w14:paraId="0BAE56B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3A4101D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AF1909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045D79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1 Table 5.3.5-1</w:t>
            </w:r>
          </w:p>
        </w:tc>
        <w:tc>
          <w:tcPr>
            <w:tcW w:w="1642" w:type="dxa"/>
            <w:tcBorders>
              <w:top w:val="single" w:sz="4" w:space="0" w:color="auto"/>
              <w:left w:val="single" w:sz="4" w:space="0" w:color="auto"/>
              <w:bottom w:val="nil"/>
              <w:right w:val="single" w:sz="4" w:space="0" w:color="auto"/>
            </w:tcBorders>
          </w:tcPr>
          <w:p w14:paraId="226D703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089816C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B76A8C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2236C75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A8A530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79F5DFA"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n260 channel bandwidths in 1 Table 5.3.5-1</w:t>
            </w:r>
          </w:p>
        </w:tc>
        <w:tc>
          <w:tcPr>
            <w:tcW w:w="1642" w:type="dxa"/>
            <w:tcBorders>
              <w:top w:val="nil"/>
              <w:left w:val="single" w:sz="4" w:space="0" w:color="auto"/>
              <w:bottom w:val="single" w:sz="4" w:space="0" w:color="auto"/>
              <w:right w:val="single" w:sz="4" w:space="0" w:color="auto"/>
            </w:tcBorders>
          </w:tcPr>
          <w:p w14:paraId="57E5090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108E7A58"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DAEA3D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CA_n66A-n260(2A)</w:t>
            </w:r>
          </w:p>
        </w:tc>
        <w:tc>
          <w:tcPr>
            <w:tcW w:w="2076" w:type="dxa"/>
            <w:tcBorders>
              <w:top w:val="single" w:sz="4" w:space="0" w:color="auto"/>
              <w:left w:val="single" w:sz="4" w:space="0" w:color="auto"/>
              <w:bottom w:val="nil"/>
              <w:right w:val="single" w:sz="4" w:space="0" w:color="auto"/>
            </w:tcBorders>
          </w:tcPr>
          <w:p w14:paraId="3FD036E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31D67CC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C7CCD3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ADA377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2662CDB3"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4F8389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019FE2A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DC70CC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8427F5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CA_n260(2A)</w:t>
            </w:r>
          </w:p>
        </w:tc>
        <w:tc>
          <w:tcPr>
            <w:tcW w:w="1642" w:type="dxa"/>
            <w:tcBorders>
              <w:top w:val="nil"/>
              <w:left w:val="single" w:sz="4" w:space="0" w:color="auto"/>
              <w:bottom w:val="single" w:sz="4" w:space="0" w:color="auto"/>
              <w:right w:val="single" w:sz="4" w:space="0" w:color="auto"/>
            </w:tcBorders>
          </w:tcPr>
          <w:p w14:paraId="7A1C2FC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9D34632"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77A1A2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CA_n66A-n260(3A)</w:t>
            </w:r>
          </w:p>
        </w:tc>
        <w:tc>
          <w:tcPr>
            <w:tcW w:w="2076" w:type="dxa"/>
            <w:tcBorders>
              <w:top w:val="single" w:sz="4" w:space="0" w:color="auto"/>
              <w:left w:val="single" w:sz="4" w:space="0" w:color="auto"/>
              <w:bottom w:val="nil"/>
              <w:right w:val="single" w:sz="4" w:space="0" w:color="auto"/>
            </w:tcBorders>
          </w:tcPr>
          <w:p w14:paraId="624B1B7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766AA73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49E894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1064D6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1520D08E"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938E2B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65DDFF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A65F90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550E288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CA_n260(3A)</w:t>
            </w:r>
          </w:p>
        </w:tc>
        <w:tc>
          <w:tcPr>
            <w:tcW w:w="1642" w:type="dxa"/>
            <w:tcBorders>
              <w:top w:val="nil"/>
              <w:left w:val="single" w:sz="4" w:space="0" w:color="auto"/>
              <w:bottom w:val="single" w:sz="4" w:space="0" w:color="auto"/>
              <w:right w:val="single" w:sz="4" w:space="0" w:color="auto"/>
            </w:tcBorders>
          </w:tcPr>
          <w:p w14:paraId="1B3681D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4EE00EF3"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6EDA63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CA_n66A-n260(4A)</w:t>
            </w:r>
          </w:p>
        </w:tc>
        <w:tc>
          <w:tcPr>
            <w:tcW w:w="2076" w:type="dxa"/>
            <w:tcBorders>
              <w:top w:val="single" w:sz="4" w:space="0" w:color="auto"/>
              <w:left w:val="single" w:sz="4" w:space="0" w:color="auto"/>
              <w:bottom w:val="nil"/>
              <w:right w:val="single" w:sz="4" w:space="0" w:color="auto"/>
            </w:tcBorders>
          </w:tcPr>
          <w:p w14:paraId="060D47A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468348D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58EDC5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44A6D25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4AE09984"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4AA54B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5810BE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2B1AC4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52BDF9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CA_n260(4A)</w:t>
            </w:r>
          </w:p>
        </w:tc>
        <w:tc>
          <w:tcPr>
            <w:tcW w:w="1642" w:type="dxa"/>
            <w:tcBorders>
              <w:top w:val="nil"/>
              <w:left w:val="single" w:sz="4" w:space="0" w:color="auto"/>
              <w:bottom w:val="single" w:sz="4" w:space="0" w:color="auto"/>
              <w:right w:val="single" w:sz="4" w:space="0" w:color="auto"/>
            </w:tcBorders>
          </w:tcPr>
          <w:p w14:paraId="3F2D609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9B354D8"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56E2A0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CA_n66A-n260(5A)</w:t>
            </w:r>
          </w:p>
        </w:tc>
        <w:tc>
          <w:tcPr>
            <w:tcW w:w="2076" w:type="dxa"/>
            <w:tcBorders>
              <w:top w:val="single" w:sz="4" w:space="0" w:color="auto"/>
              <w:left w:val="single" w:sz="4" w:space="0" w:color="auto"/>
              <w:bottom w:val="nil"/>
              <w:right w:val="single" w:sz="4" w:space="0" w:color="auto"/>
            </w:tcBorders>
          </w:tcPr>
          <w:p w14:paraId="0E50316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35841FD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8C6A31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76BB2B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715709A5"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FCAB7C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7EFA7C2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A78E87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B7AD50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CA_n260(5A)</w:t>
            </w:r>
          </w:p>
        </w:tc>
        <w:tc>
          <w:tcPr>
            <w:tcW w:w="1642" w:type="dxa"/>
            <w:tcBorders>
              <w:top w:val="nil"/>
              <w:left w:val="single" w:sz="4" w:space="0" w:color="auto"/>
              <w:bottom w:val="single" w:sz="4" w:space="0" w:color="auto"/>
              <w:right w:val="single" w:sz="4" w:space="0" w:color="auto"/>
            </w:tcBorders>
          </w:tcPr>
          <w:p w14:paraId="724C39E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47D3611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319E2F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CA_n66A-n260(6A)</w:t>
            </w:r>
          </w:p>
        </w:tc>
        <w:tc>
          <w:tcPr>
            <w:tcW w:w="2076" w:type="dxa"/>
            <w:tcBorders>
              <w:top w:val="single" w:sz="4" w:space="0" w:color="auto"/>
              <w:left w:val="single" w:sz="4" w:space="0" w:color="auto"/>
              <w:bottom w:val="nil"/>
              <w:right w:val="single" w:sz="4" w:space="0" w:color="auto"/>
            </w:tcBorders>
          </w:tcPr>
          <w:p w14:paraId="032530D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44CE8AE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2B3BCF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465935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1B866BC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341082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0E179C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508E1E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60CFB11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CA_n260(6A)</w:t>
            </w:r>
          </w:p>
        </w:tc>
        <w:tc>
          <w:tcPr>
            <w:tcW w:w="1642" w:type="dxa"/>
            <w:tcBorders>
              <w:top w:val="nil"/>
              <w:left w:val="single" w:sz="4" w:space="0" w:color="auto"/>
              <w:bottom w:val="single" w:sz="4" w:space="0" w:color="auto"/>
              <w:right w:val="single" w:sz="4" w:space="0" w:color="auto"/>
            </w:tcBorders>
          </w:tcPr>
          <w:p w14:paraId="1AC8919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C55D50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EE293C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CA_n66A-n260(7A)</w:t>
            </w:r>
          </w:p>
        </w:tc>
        <w:tc>
          <w:tcPr>
            <w:tcW w:w="2076" w:type="dxa"/>
            <w:tcBorders>
              <w:top w:val="single" w:sz="4" w:space="0" w:color="auto"/>
              <w:left w:val="single" w:sz="4" w:space="0" w:color="auto"/>
              <w:bottom w:val="nil"/>
              <w:right w:val="single" w:sz="4" w:space="0" w:color="auto"/>
            </w:tcBorders>
          </w:tcPr>
          <w:p w14:paraId="254C203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747DDA6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B300F7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DCCFEC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554A41EE"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3DA601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BA5E19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5CC72B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F5A936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CA_n260(7A)</w:t>
            </w:r>
          </w:p>
        </w:tc>
        <w:tc>
          <w:tcPr>
            <w:tcW w:w="1642" w:type="dxa"/>
            <w:tcBorders>
              <w:top w:val="nil"/>
              <w:left w:val="single" w:sz="4" w:space="0" w:color="auto"/>
              <w:bottom w:val="single" w:sz="4" w:space="0" w:color="auto"/>
              <w:right w:val="single" w:sz="4" w:space="0" w:color="auto"/>
            </w:tcBorders>
          </w:tcPr>
          <w:p w14:paraId="50D6A37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8403C9D"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CD033A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CA_n66A-n260(8A)</w:t>
            </w:r>
          </w:p>
        </w:tc>
        <w:tc>
          <w:tcPr>
            <w:tcW w:w="2076" w:type="dxa"/>
            <w:tcBorders>
              <w:top w:val="single" w:sz="4" w:space="0" w:color="auto"/>
              <w:left w:val="single" w:sz="4" w:space="0" w:color="auto"/>
              <w:bottom w:val="nil"/>
              <w:right w:val="single" w:sz="4" w:space="0" w:color="auto"/>
            </w:tcBorders>
          </w:tcPr>
          <w:p w14:paraId="7A5A98F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00AAE28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6C1CBE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43B956B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0FAA407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3622B3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82121E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A1E0F2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E38378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CA_n260(8A)</w:t>
            </w:r>
          </w:p>
        </w:tc>
        <w:tc>
          <w:tcPr>
            <w:tcW w:w="1642" w:type="dxa"/>
            <w:tcBorders>
              <w:top w:val="nil"/>
              <w:left w:val="single" w:sz="4" w:space="0" w:color="auto"/>
              <w:bottom w:val="single" w:sz="4" w:space="0" w:color="auto"/>
              <w:right w:val="single" w:sz="4" w:space="0" w:color="auto"/>
            </w:tcBorders>
          </w:tcPr>
          <w:p w14:paraId="6DB68F7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BE772BE"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176E6B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lang w:eastAsia="ja-JP"/>
              </w:rPr>
              <w:t>CA_n66A-n260G</w:t>
            </w:r>
          </w:p>
        </w:tc>
        <w:tc>
          <w:tcPr>
            <w:tcW w:w="2076" w:type="dxa"/>
            <w:tcBorders>
              <w:top w:val="single" w:sz="4" w:space="0" w:color="auto"/>
              <w:left w:val="single" w:sz="4" w:space="0" w:color="auto"/>
              <w:bottom w:val="nil"/>
              <w:right w:val="single" w:sz="4" w:space="0" w:color="auto"/>
            </w:tcBorders>
          </w:tcPr>
          <w:p w14:paraId="197E1F7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CA_n66A-n260A/G</w:t>
            </w:r>
          </w:p>
        </w:tc>
        <w:tc>
          <w:tcPr>
            <w:tcW w:w="860" w:type="dxa"/>
            <w:tcBorders>
              <w:top w:val="single" w:sz="4" w:space="0" w:color="auto"/>
              <w:left w:val="single" w:sz="4" w:space="0" w:color="auto"/>
              <w:bottom w:val="single" w:sz="4" w:space="0" w:color="auto"/>
              <w:right w:val="single" w:sz="4" w:space="0" w:color="auto"/>
            </w:tcBorders>
          </w:tcPr>
          <w:p w14:paraId="168A3DC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06FAB9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716AC9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val="en-US" w:eastAsia="zh-CN"/>
              </w:rPr>
              <w:t>0</w:t>
            </w:r>
          </w:p>
        </w:tc>
      </w:tr>
      <w:tr w:rsidR="00D77596" w:rsidRPr="00D77596" w14:paraId="0D47C700" w14:textId="77777777" w:rsidTr="003002B9">
        <w:trPr>
          <w:trHeight w:val="187"/>
          <w:jc w:val="center"/>
        </w:trPr>
        <w:tc>
          <w:tcPr>
            <w:tcW w:w="1782" w:type="dxa"/>
            <w:tcBorders>
              <w:top w:val="nil"/>
              <w:left w:val="single" w:sz="4" w:space="0" w:color="auto"/>
              <w:bottom w:val="nil"/>
              <w:right w:val="single" w:sz="4" w:space="0" w:color="auto"/>
            </w:tcBorders>
          </w:tcPr>
          <w:p w14:paraId="2929E01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46863F4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73547E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2133D1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CA_n260G</w:t>
            </w:r>
          </w:p>
        </w:tc>
        <w:tc>
          <w:tcPr>
            <w:tcW w:w="1642" w:type="dxa"/>
            <w:tcBorders>
              <w:top w:val="nil"/>
              <w:left w:val="single" w:sz="4" w:space="0" w:color="auto"/>
              <w:bottom w:val="single" w:sz="4" w:space="0" w:color="auto"/>
              <w:right w:val="single" w:sz="4" w:space="0" w:color="auto"/>
            </w:tcBorders>
          </w:tcPr>
          <w:p w14:paraId="771C21C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DC61D65" w14:textId="77777777" w:rsidTr="003002B9">
        <w:trPr>
          <w:trHeight w:val="187"/>
          <w:jc w:val="center"/>
        </w:trPr>
        <w:tc>
          <w:tcPr>
            <w:tcW w:w="1782" w:type="dxa"/>
            <w:tcBorders>
              <w:top w:val="nil"/>
              <w:left w:val="single" w:sz="4" w:space="0" w:color="auto"/>
              <w:bottom w:val="nil"/>
              <w:right w:val="single" w:sz="4" w:space="0" w:color="auto"/>
            </w:tcBorders>
          </w:tcPr>
          <w:p w14:paraId="15AA156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3903F86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85DFF3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9146207" w14:textId="77777777" w:rsidR="00D77596" w:rsidRPr="00D77596" w:rsidRDefault="00D77596" w:rsidP="00D77596">
            <w:pPr>
              <w:keepNext/>
              <w:keepLines/>
              <w:spacing w:after="0"/>
              <w:jc w:val="center"/>
              <w:rPr>
                <w:rFonts w:ascii="Arial" w:eastAsia="宋体" w:hAnsi="Arial"/>
                <w:sz w:val="18"/>
                <w:lang w:val="en-US"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1E01953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hint="eastAsia"/>
                <w:sz w:val="18"/>
                <w:szCs w:val="18"/>
                <w:lang w:val="en-US" w:eastAsia="zh-CN"/>
              </w:rPr>
              <w:t>1</w:t>
            </w:r>
          </w:p>
        </w:tc>
      </w:tr>
      <w:tr w:rsidR="00D77596" w:rsidRPr="00D77596" w14:paraId="2B14CC6D" w14:textId="77777777" w:rsidTr="003002B9">
        <w:trPr>
          <w:trHeight w:val="187"/>
          <w:jc w:val="center"/>
        </w:trPr>
        <w:tc>
          <w:tcPr>
            <w:tcW w:w="1782" w:type="dxa"/>
            <w:tcBorders>
              <w:top w:val="nil"/>
              <w:left w:val="single" w:sz="4" w:space="0" w:color="auto"/>
              <w:bottom w:val="nil"/>
              <w:right w:val="single" w:sz="4" w:space="0" w:color="auto"/>
            </w:tcBorders>
          </w:tcPr>
          <w:p w14:paraId="7462914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046CCFC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D6BBD9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95426F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CA_n260G</w:t>
            </w:r>
          </w:p>
        </w:tc>
        <w:tc>
          <w:tcPr>
            <w:tcW w:w="1642" w:type="dxa"/>
            <w:tcBorders>
              <w:top w:val="nil"/>
              <w:left w:val="single" w:sz="4" w:space="0" w:color="auto"/>
              <w:bottom w:val="single" w:sz="4" w:space="0" w:color="auto"/>
              <w:right w:val="single" w:sz="4" w:space="0" w:color="auto"/>
            </w:tcBorders>
          </w:tcPr>
          <w:p w14:paraId="7C67898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1996A35F" w14:textId="77777777" w:rsidTr="003002B9">
        <w:trPr>
          <w:trHeight w:val="187"/>
          <w:jc w:val="center"/>
        </w:trPr>
        <w:tc>
          <w:tcPr>
            <w:tcW w:w="1782" w:type="dxa"/>
            <w:tcBorders>
              <w:top w:val="nil"/>
              <w:left w:val="single" w:sz="4" w:space="0" w:color="auto"/>
              <w:bottom w:val="nil"/>
              <w:right w:val="single" w:sz="4" w:space="0" w:color="auto"/>
            </w:tcBorders>
          </w:tcPr>
          <w:p w14:paraId="57F3422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2A3D696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1012D5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5365BA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4166A36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sz w:val="18"/>
                <w:szCs w:val="18"/>
                <w:lang w:val="en-US" w:eastAsia="zh-CN"/>
              </w:rPr>
              <w:t>4 and 5</w:t>
            </w:r>
          </w:p>
        </w:tc>
      </w:tr>
      <w:tr w:rsidR="00D77596" w:rsidRPr="00D77596" w14:paraId="2329678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30632E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5FDB950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05F0B72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EAE76C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CA_n260G</w:t>
            </w:r>
          </w:p>
        </w:tc>
        <w:tc>
          <w:tcPr>
            <w:tcW w:w="1642" w:type="dxa"/>
            <w:tcBorders>
              <w:top w:val="nil"/>
              <w:left w:val="single" w:sz="4" w:space="0" w:color="auto"/>
              <w:bottom w:val="single" w:sz="4" w:space="0" w:color="auto"/>
              <w:right w:val="single" w:sz="4" w:space="0" w:color="auto"/>
            </w:tcBorders>
          </w:tcPr>
          <w:p w14:paraId="060FB1E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4F842EA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6747F4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lang w:eastAsia="ja-JP"/>
              </w:rPr>
              <w:t>CA_n66A-n260H</w:t>
            </w:r>
          </w:p>
        </w:tc>
        <w:tc>
          <w:tcPr>
            <w:tcW w:w="2076" w:type="dxa"/>
            <w:tcBorders>
              <w:top w:val="single" w:sz="4" w:space="0" w:color="auto"/>
              <w:left w:val="single" w:sz="4" w:space="0" w:color="auto"/>
              <w:bottom w:val="nil"/>
              <w:right w:val="single" w:sz="4" w:space="0" w:color="auto"/>
            </w:tcBorders>
          </w:tcPr>
          <w:p w14:paraId="3E42ADB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CA_n66A-n260A/G/H</w:t>
            </w:r>
          </w:p>
        </w:tc>
        <w:tc>
          <w:tcPr>
            <w:tcW w:w="860" w:type="dxa"/>
            <w:tcBorders>
              <w:top w:val="single" w:sz="4" w:space="0" w:color="auto"/>
              <w:left w:val="single" w:sz="4" w:space="0" w:color="auto"/>
              <w:bottom w:val="single" w:sz="4" w:space="0" w:color="auto"/>
              <w:right w:val="single" w:sz="4" w:space="0" w:color="auto"/>
            </w:tcBorders>
          </w:tcPr>
          <w:p w14:paraId="1F0F1BC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1AA448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C143D6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val="en-US" w:eastAsia="zh-CN"/>
              </w:rPr>
              <w:t>0</w:t>
            </w:r>
          </w:p>
        </w:tc>
      </w:tr>
      <w:tr w:rsidR="00D77596" w:rsidRPr="00D77596" w14:paraId="55C4DC5F" w14:textId="77777777" w:rsidTr="003002B9">
        <w:trPr>
          <w:trHeight w:val="187"/>
          <w:jc w:val="center"/>
        </w:trPr>
        <w:tc>
          <w:tcPr>
            <w:tcW w:w="1782" w:type="dxa"/>
            <w:tcBorders>
              <w:top w:val="nil"/>
              <w:left w:val="single" w:sz="4" w:space="0" w:color="auto"/>
              <w:bottom w:val="nil"/>
              <w:right w:val="single" w:sz="4" w:space="0" w:color="auto"/>
            </w:tcBorders>
          </w:tcPr>
          <w:p w14:paraId="1CFF544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0A51E35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28A6FF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3F74DC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CA_n260H</w:t>
            </w:r>
          </w:p>
        </w:tc>
        <w:tc>
          <w:tcPr>
            <w:tcW w:w="1642" w:type="dxa"/>
            <w:tcBorders>
              <w:top w:val="nil"/>
              <w:left w:val="single" w:sz="4" w:space="0" w:color="auto"/>
              <w:bottom w:val="single" w:sz="4" w:space="0" w:color="auto"/>
              <w:right w:val="single" w:sz="4" w:space="0" w:color="auto"/>
            </w:tcBorders>
          </w:tcPr>
          <w:p w14:paraId="116E768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149F6234" w14:textId="77777777" w:rsidTr="003002B9">
        <w:trPr>
          <w:trHeight w:val="187"/>
          <w:jc w:val="center"/>
        </w:trPr>
        <w:tc>
          <w:tcPr>
            <w:tcW w:w="1782" w:type="dxa"/>
            <w:tcBorders>
              <w:top w:val="nil"/>
              <w:left w:val="single" w:sz="4" w:space="0" w:color="auto"/>
              <w:bottom w:val="nil"/>
              <w:right w:val="single" w:sz="4" w:space="0" w:color="auto"/>
            </w:tcBorders>
          </w:tcPr>
          <w:p w14:paraId="7C471A7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4ECF9EB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0E09085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B9178A7" w14:textId="77777777" w:rsidR="00D77596" w:rsidRPr="00D77596" w:rsidRDefault="00D77596" w:rsidP="00D77596">
            <w:pPr>
              <w:keepNext/>
              <w:keepLines/>
              <w:spacing w:after="0"/>
              <w:jc w:val="center"/>
              <w:rPr>
                <w:rFonts w:ascii="Arial" w:eastAsia="宋体" w:hAnsi="Arial"/>
                <w:sz w:val="18"/>
                <w:lang w:val="en-US"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66CE54F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hint="eastAsia"/>
                <w:sz w:val="18"/>
                <w:szCs w:val="18"/>
                <w:lang w:val="en-US" w:eastAsia="zh-CN"/>
              </w:rPr>
              <w:t>1</w:t>
            </w:r>
          </w:p>
        </w:tc>
      </w:tr>
      <w:tr w:rsidR="00D77596" w:rsidRPr="00D77596" w14:paraId="06506A6A" w14:textId="77777777" w:rsidTr="003002B9">
        <w:trPr>
          <w:trHeight w:val="187"/>
          <w:jc w:val="center"/>
        </w:trPr>
        <w:tc>
          <w:tcPr>
            <w:tcW w:w="1782" w:type="dxa"/>
            <w:tcBorders>
              <w:top w:val="nil"/>
              <w:left w:val="single" w:sz="4" w:space="0" w:color="auto"/>
              <w:bottom w:val="nil"/>
              <w:right w:val="single" w:sz="4" w:space="0" w:color="auto"/>
            </w:tcBorders>
          </w:tcPr>
          <w:p w14:paraId="418714C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7634A60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CD239E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8051BC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CA_n260H</w:t>
            </w:r>
          </w:p>
        </w:tc>
        <w:tc>
          <w:tcPr>
            <w:tcW w:w="1642" w:type="dxa"/>
            <w:tcBorders>
              <w:top w:val="nil"/>
              <w:left w:val="single" w:sz="4" w:space="0" w:color="auto"/>
              <w:bottom w:val="single" w:sz="4" w:space="0" w:color="auto"/>
              <w:right w:val="single" w:sz="4" w:space="0" w:color="auto"/>
            </w:tcBorders>
          </w:tcPr>
          <w:p w14:paraId="4707839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21781982" w14:textId="77777777" w:rsidTr="003002B9">
        <w:trPr>
          <w:trHeight w:val="187"/>
          <w:jc w:val="center"/>
        </w:trPr>
        <w:tc>
          <w:tcPr>
            <w:tcW w:w="1782" w:type="dxa"/>
            <w:tcBorders>
              <w:top w:val="nil"/>
              <w:left w:val="single" w:sz="4" w:space="0" w:color="auto"/>
              <w:bottom w:val="nil"/>
              <w:right w:val="single" w:sz="4" w:space="0" w:color="auto"/>
            </w:tcBorders>
          </w:tcPr>
          <w:p w14:paraId="560F123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1B3A9A2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239942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5F573E8"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146C800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sz w:val="18"/>
                <w:szCs w:val="18"/>
                <w:lang w:val="en-US" w:eastAsia="zh-CN"/>
              </w:rPr>
              <w:t>4 and 5</w:t>
            </w:r>
          </w:p>
        </w:tc>
      </w:tr>
      <w:tr w:rsidR="00D77596" w:rsidRPr="00D77596" w14:paraId="4384895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77753F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57DCE5F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0705B7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1722A1F"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CA_n260H</w:t>
            </w:r>
          </w:p>
        </w:tc>
        <w:tc>
          <w:tcPr>
            <w:tcW w:w="1642" w:type="dxa"/>
            <w:tcBorders>
              <w:top w:val="nil"/>
              <w:left w:val="single" w:sz="4" w:space="0" w:color="auto"/>
              <w:bottom w:val="single" w:sz="4" w:space="0" w:color="auto"/>
              <w:right w:val="single" w:sz="4" w:space="0" w:color="auto"/>
            </w:tcBorders>
          </w:tcPr>
          <w:p w14:paraId="13C68FB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32815869"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E95D1D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lang w:eastAsia="ja-JP"/>
              </w:rPr>
              <w:t>CA_n66A-n260I</w:t>
            </w:r>
          </w:p>
        </w:tc>
        <w:tc>
          <w:tcPr>
            <w:tcW w:w="2076" w:type="dxa"/>
            <w:tcBorders>
              <w:top w:val="single" w:sz="4" w:space="0" w:color="auto"/>
              <w:left w:val="single" w:sz="4" w:space="0" w:color="auto"/>
              <w:bottom w:val="nil"/>
              <w:right w:val="single" w:sz="4" w:space="0" w:color="auto"/>
            </w:tcBorders>
          </w:tcPr>
          <w:p w14:paraId="64A0179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CA_n66A-n260A</w:t>
            </w:r>
            <w:r w:rsidRPr="00D77596">
              <w:rPr>
                <w:rFonts w:ascii="Arial" w:eastAsia="Yu Mincho" w:hAnsi="Arial" w:cs="Arial"/>
                <w:sz w:val="18"/>
                <w:szCs w:val="18"/>
                <w:lang w:eastAsia="ja-JP"/>
              </w:rPr>
              <w:t>/G/H/I</w:t>
            </w:r>
          </w:p>
        </w:tc>
        <w:tc>
          <w:tcPr>
            <w:tcW w:w="860" w:type="dxa"/>
            <w:tcBorders>
              <w:top w:val="single" w:sz="4" w:space="0" w:color="auto"/>
              <w:left w:val="single" w:sz="4" w:space="0" w:color="auto"/>
              <w:bottom w:val="single" w:sz="4" w:space="0" w:color="auto"/>
              <w:right w:val="single" w:sz="4" w:space="0" w:color="auto"/>
            </w:tcBorders>
          </w:tcPr>
          <w:p w14:paraId="6CB6110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FB878E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303593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val="en-US" w:eastAsia="zh-CN"/>
              </w:rPr>
              <w:t>0</w:t>
            </w:r>
          </w:p>
        </w:tc>
      </w:tr>
      <w:tr w:rsidR="00D77596" w:rsidRPr="00D77596" w14:paraId="257E6907" w14:textId="77777777" w:rsidTr="003002B9">
        <w:trPr>
          <w:trHeight w:val="187"/>
          <w:jc w:val="center"/>
        </w:trPr>
        <w:tc>
          <w:tcPr>
            <w:tcW w:w="1782" w:type="dxa"/>
            <w:tcBorders>
              <w:top w:val="nil"/>
              <w:left w:val="single" w:sz="4" w:space="0" w:color="auto"/>
              <w:bottom w:val="nil"/>
              <w:right w:val="single" w:sz="4" w:space="0" w:color="auto"/>
            </w:tcBorders>
          </w:tcPr>
          <w:p w14:paraId="2729830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7E95381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D9627F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489208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CA_n260I</w:t>
            </w:r>
          </w:p>
        </w:tc>
        <w:tc>
          <w:tcPr>
            <w:tcW w:w="1642" w:type="dxa"/>
            <w:tcBorders>
              <w:top w:val="nil"/>
              <w:left w:val="single" w:sz="4" w:space="0" w:color="auto"/>
              <w:bottom w:val="single" w:sz="4" w:space="0" w:color="auto"/>
              <w:right w:val="single" w:sz="4" w:space="0" w:color="auto"/>
            </w:tcBorders>
          </w:tcPr>
          <w:p w14:paraId="5BB0B78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69B4524" w14:textId="77777777" w:rsidTr="003002B9">
        <w:trPr>
          <w:trHeight w:val="187"/>
          <w:jc w:val="center"/>
        </w:trPr>
        <w:tc>
          <w:tcPr>
            <w:tcW w:w="1782" w:type="dxa"/>
            <w:tcBorders>
              <w:top w:val="nil"/>
              <w:left w:val="single" w:sz="4" w:space="0" w:color="auto"/>
              <w:bottom w:val="nil"/>
              <w:right w:val="single" w:sz="4" w:space="0" w:color="auto"/>
            </w:tcBorders>
          </w:tcPr>
          <w:p w14:paraId="7D8FEBF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155D167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2F3386B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6C39F6C" w14:textId="77777777" w:rsidR="00D77596" w:rsidRPr="00D77596" w:rsidRDefault="00D77596" w:rsidP="00D77596">
            <w:pPr>
              <w:keepNext/>
              <w:keepLines/>
              <w:spacing w:after="0"/>
              <w:jc w:val="center"/>
              <w:rPr>
                <w:rFonts w:ascii="Arial" w:eastAsia="宋体" w:hAnsi="Arial"/>
                <w:sz w:val="18"/>
                <w:lang w:val="en-US"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79C7F1F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hint="eastAsia"/>
                <w:sz w:val="18"/>
                <w:szCs w:val="18"/>
                <w:lang w:val="en-US" w:eastAsia="zh-CN"/>
              </w:rPr>
              <w:t>1</w:t>
            </w:r>
          </w:p>
        </w:tc>
      </w:tr>
      <w:tr w:rsidR="00D77596" w:rsidRPr="00D77596" w14:paraId="5F0FFCF2" w14:textId="77777777" w:rsidTr="003002B9">
        <w:trPr>
          <w:trHeight w:val="187"/>
          <w:jc w:val="center"/>
        </w:trPr>
        <w:tc>
          <w:tcPr>
            <w:tcW w:w="1782" w:type="dxa"/>
            <w:tcBorders>
              <w:top w:val="nil"/>
              <w:left w:val="single" w:sz="4" w:space="0" w:color="auto"/>
              <w:bottom w:val="nil"/>
              <w:right w:val="single" w:sz="4" w:space="0" w:color="auto"/>
            </w:tcBorders>
          </w:tcPr>
          <w:p w14:paraId="0DB81B7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6B02969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D573FE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73C1553"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CA_n260I</w:t>
            </w:r>
          </w:p>
        </w:tc>
        <w:tc>
          <w:tcPr>
            <w:tcW w:w="1642" w:type="dxa"/>
            <w:tcBorders>
              <w:top w:val="nil"/>
              <w:left w:val="single" w:sz="4" w:space="0" w:color="auto"/>
              <w:bottom w:val="single" w:sz="4" w:space="0" w:color="auto"/>
              <w:right w:val="single" w:sz="4" w:space="0" w:color="auto"/>
            </w:tcBorders>
          </w:tcPr>
          <w:p w14:paraId="570B142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01FA8CFA" w14:textId="77777777" w:rsidTr="003002B9">
        <w:trPr>
          <w:trHeight w:val="187"/>
          <w:jc w:val="center"/>
        </w:trPr>
        <w:tc>
          <w:tcPr>
            <w:tcW w:w="1782" w:type="dxa"/>
            <w:tcBorders>
              <w:top w:val="nil"/>
              <w:left w:val="single" w:sz="4" w:space="0" w:color="auto"/>
              <w:bottom w:val="nil"/>
              <w:right w:val="single" w:sz="4" w:space="0" w:color="auto"/>
            </w:tcBorders>
          </w:tcPr>
          <w:p w14:paraId="0367AA4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3AFC41E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A7837A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0FB85C9"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7C486FE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sz w:val="18"/>
                <w:szCs w:val="18"/>
                <w:lang w:val="en-US" w:eastAsia="zh-CN"/>
              </w:rPr>
              <w:t>4 and 5</w:t>
            </w:r>
          </w:p>
        </w:tc>
      </w:tr>
      <w:tr w:rsidR="00D77596" w:rsidRPr="00D77596" w14:paraId="35FF84F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3FEF70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6756FDA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0F4E4FD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A59EE0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CA_n260I</w:t>
            </w:r>
          </w:p>
        </w:tc>
        <w:tc>
          <w:tcPr>
            <w:tcW w:w="1642" w:type="dxa"/>
            <w:tcBorders>
              <w:top w:val="nil"/>
              <w:left w:val="single" w:sz="4" w:space="0" w:color="auto"/>
              <w:bottom w:val="single" w:sz="4" w:space="0" w:color="auto"/>
              <w:right w:val="single" w:sz="4" w:space="0" w:color="auto"/>
            </w:tcBorders>
          </w:tcPr>
          <w:p w14:paraId="770C82B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240FFCBD"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69CD38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lang w:eastAsia="ja-JP"/>
              </w:rPr>
              <w:t>CA_n66A-n260J</w:t>
            </w:r>
          </w:p>
        </w:tc>
        <w:tc>
          <w:tcPr>
            <w:tcW w:w="2076" w:type="dxa"/>
            <w:tcBorders>
              <w:top w:val="single" w:sz="4" w:space="0" w:color="auto"/>
              <w:left w:val="single" w:sz="4" w:space="0" w:color="auto"/>
              <w:bottom w:val="nil"/>
              <w:right w:val="single" w:sz="4" w:space="0" w:color="auto"/>
            </w:tcBorders>
          </w:tcPr>
          <w:p w14:paraId="696B5C5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CA_n66A-n260A</w:t>
            </w:r>
            <w:r w:rsidRPr="00D77596">
              <w:rPr>
                <w:rFonts w:ascii="Arial" w:eastAsia="Yu Mincho" w:hAnsi="Arial" w:cs="Arial"/>
                <w:sz w:val="18"/>
                <w:szCs w:val="18"/>
                <w:lang w:eastAsia="ja-JP"/>
              </w:rPr>
              <w:t>/G/H/I/J</w:t>
            </w:r>
          </w:p>
        </w:tc>
        <w:tc>
          <w:tcPr>
            <w:tcW w:w="860" w:type="dxa"/>
            <w:tcBorders>
              <w:top w:val="single" w:sz="4" w:space="0" w:color="auto"/>
              <w:left w:val="single" w:sz="4" w:space="0" w:color="auto"/>
              <w:bottom w:val="single" w:sz="4" w:space="0" w:color="auto"/>
              <w:right w:val="single" w:sz="4" w:space="0" w:color="auto"/>
            </w:tcBorders>
          </w:tcPr>
          <w:p w14:paraId="56C2A3A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40D88B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643047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val="en-US" w:eastAsia="zh-CN"/>
              </w:rPr>
              <w:t>0</w:t>
            </w:r>
          </w:p>
        </w:tc>
      </w:tr>
      <w:tr w:rsidR="00D77596" w:rsidRPr="00D77596" w14:paraId="3C9E95C7" w14:textId="77777777" w:rsidTr="003002B9">
        <w:trPr>
          <w:trHeight w:val="187"/>
          <w:jc w:val="center"/>
        </w:trPr>
        <w:tc>
          <w:tcPr>
            <w:tcW w:w="1782" w:type="dxa"/>
            <w:tcBorders>
              <w:top w:val="nil"/>
              <w:left w:val="single" w:sz="4" w:space="0" w:color="auto"/>
              <w:bottom w:val="nil"/>
              <w:right w:val="single" w:sz="4" w:space="0" w:color="auto"/>
            </w:tcBorders>
          </w:tcPr>
          <w:p w14:paraId="145FA38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3410FC6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AAF17F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A381D53"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CA_n260J</w:t>
            </w:r>
          </w:p>
        </w:tc>
        <w:tc>
          <w:tcPr>
            <w:tcW w:w="1642" w:type="dxa"/>
            <w:tcBorders>
              <w:top w:val="nil"/>
              <w:left w:val="single" w:sz="4" w:space="0" w:color="auto"/>
              <w:bottom w:val="single" w:sz="4" w:space="0" w:color="auto"/>
              <w:right w:val="single" w:sz="4" w:space="0" w:color="auto"/>
            </w:tcBorders>
          </w:tcPr>
          <w:p w14:paraId="55C9DFE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4237CD2C" w14:textId="77777777" w:rsidTr="003002B9">
        <w:trPr>
          <w:trHeight w:val="187"/>
          <w:jc w:val="center"/>
        </w:trPr>
        <w:tc>
          <w:tcPr>
            <w:tcW w:w="1782" w:type="dxa"/>
            <w:tcBorders>
              <w:top w:val="nil"/>
              <w:left w:val="single" w:sz="4" w:space="0" w:color="auto"/>
              <w:bottom w:val="nil"/>
              <w:right w:val="single" w:sz="4" w:space="0" w:color="auto"/>
            </w:tcBorders>
          </w:tcPr>
          <w:p w14:paraId="2AE4C15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24DB17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041AC5B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2209D6F" w14:textId="77777777" w:rsidR="00D77596" w:rsidRPr="00D77596" w:rsidRDefault="00D77596" w:rsidP="00D77596">
            <w:pPr>
              <w:keepNext/>
              <w:keepLines/>
              <w:spacing w:after="0"/>
              <w:jc w:val="center"/>
              <w:rPr>
                <w:rFonts w:ascii="Arial" w:eastAsia="宋体" w:hAnsi="Arial"/>
                <w:sz w:val="18"/>
                <w:lang w:val="en-US"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0844608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hint="eastAsia"/>
                <w:sz w:val="18"/>
                <w:szCs w:val="18"/>
                <w:lang w:val="en-US" w:eastAsia="zh-CN"/>
              </w:rPr>
              <w:t>1</w:t>
            </w:r>
          </w:p>
        </w:tc>
      </w:tr>
      <w:tr w:rsidR="00D77596" w:rsidRPr="00D77596" w14:paraId="0C4B5A6C" w14:textId="77777777" w:rsidTr="003002B9">
        <w:trPr>
          <w:trHeight w:val="187"/>
          <w:jc w:val="center"/>
        </w:trPr>
        <w:tc>
          <w:tcPr>
            <w:tcW w:w="1782" w:type="dxa"/>
            <w:tcBorders>
              <w:top w:val="nil"/>
              <w:left w:val="single" w:sz="4" w:space="0" w:color="auto"/>
              <w:bottom w:val="nil"/>
              <w:right w:val="single" w:sz="4" w:space="0" w:color="auto"/>
            </w:tcBorders>
          </w:tcPr>
          <w:p w14:paraId="71C6D85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7465724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2DD889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7CF279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CA_n260J</w:t>
            </w:r>
          </w:p>
        </w:tc>
        <w:tc>
          <w:tcPr>
            <w:tcW w:w="1642" w:type="dxa"/>
            <w:tcBorders>
              <w:top w:val="nil"/>
              <w:left w:val="single" w:sz="4" w:space="0" w:color="auto"/>
              <w:bottom w:val="single" w:sz="4" w:space="0" w:color="auto"/>
              <w:right w:val="single" w:sz="4" w:space="0" w:color="auto"/>
            </w:tcBorders>
          </w:tcPr>
          <w:p w14:paraId="212E67A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0C3266C2" w14:textId="77777777" w:rsidTr="003002B9">
        <w:trPr>
          <w:trHeight w:val="187"/>
          <w:jc w:val="center"/>
        </w:trPr>
        <w:tc>
          <w:tcPr>
            <w:tcW w:w="1782" w:type="dxa"/>
            <w:tcBorders>
              <w:top w:val="nil"/>
              <w:left w:val="single" w:sz="4" w:space="0" w:color="auto"/>
              <w:bottom w:val="nil"/>
              <w:right w:val="single" w:sz="4" w:space="0" w:color="auto"/>
            </w:tcBorders>
          </w:tcPr>
          <w:p w14:paraId="41D8922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2C6C203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B1B9D7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D75AC4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265E56B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sz w:val="18"/>
                <w:szCs w:val="18"/>
                <w:lang w:val="en-US" w:eastAsia="zh-CN"/>
              </w:rPr>
              <w:t>4 and 5</w:t>
            </w:r>
          </w:p>
        </w:tc>
      </w:tr>
      <w:tr w:rsidR="00D77596" w:rsidRPr="00D77596" w14:paraId="1DB9E70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49CC8A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0DC9FCD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8F5A5F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2ECB0C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w:t>
            </w:r>
            <w:r w:rsidRPr="00D77596">
              <w:rPr>
                <w:rFonts w:ascii="Arial" w:eastAsia="宋体" w:hAnsi="Arial" w:hint="eastAsia"/>
                <w:sz w:val="18"/>
                <w:lang w:val="en-US" w:eastAsia="zh-CN" w:bidi="ar"/>
              </w:rPr>
              <w:t>J</w:t>
            </w:r>
          </w:p>
        </w:tc>
        <w:tc>
          <w:tcPr>
            <w:tcW w:w="1642" w:type="dxa"/>
            <w:tcBorders>
              <w:top w:val="nil"/>
              <w:left w:val="single" w:sz="4" w:space="0" w:color="auto"/>
              <w:bottom w:val="single" w:sz="4" w:space="0" w:color="auto"/>
              <w:right w:val="single" w:sz="4" w:space="0" w:color="auto"/>
            </w:tcBorders>
          </w:tcPr>
          <w:p w14:paraId="6D457C2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209D3DC4"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FE0A3D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lang w:eastAsia="ja-JP"/>
              </w:rPr>
              <w:t>CA_n66A-n260K</w:t>
            </w:r>
          </w:p>
        </w:tc>
        <w:tc>
          <w:tcPr>
            <w:tcW w:w="2076" w:type="dxa"/>
            <w:tcBorders>
              <w:top w:val="single" w:sz="4" w:space="0" w:color="auto"/>
              <w:left w:val="single" w:sz="4" w:space="0" w:color="auto"/>
              <w:bottom w:val="nil"/>
              <w:right w:val="single" w:sz="4" w:space="0" w:color="auto"/>
            </w:tcBorders>
          </w:tcPr>
          <w:p w14:paraId="67F9BCE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CA_n66A-n260A</w:t>
            </w:r>
            <w:r w:rsidRPr="00D77596">
              <w:rPr>
                <w:rFonts w:ascii="Arial" w:eastAsia="Yu Mincho" w:hAnsi="Arial" w:cs="Arial"/>
                <w:sz w:val="18"/>
                <w:szCs w:val="18"/>
                <w:lang w:eastAsia="ja-JP"/>
              </w:rPr>
              <w:t>/G/H/I/J/K</w:t>
            </w:r>
          </w:p>
        </w:tc>
        <w:tc>
          <w:tcPr>
            <w:tcW w:w="860" w:type="dxa"/>
            <w:tcBorders>
              <w:top w:val="single" w:sz="4" w:space="0" w:color="auto"/>
              <w:left w:val="single" w:sz="4" w:space="0" w:color="auto"/>
              <w:bottom w:val="single" w:sz="4" w:space="0" w:color="auto"/>
              <w:right w:val="single" w:sz="4" w:space="0" w:color="auto"/>
            </w:tcBorders>
          </w:tcPr>
          <w:p w14:paraId="72D0CF7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FB326F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6EB014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val="en-US" w:eastAsia="zh-CN"/>
              </w:rPr>
              <w:t>0</w:t>
            </w:r>
          </w:p>
        </w:tc>
      </w:tr>
      <w:tr w:rsidR="00D77596" w:rsidRPr="00D77596" w14:paraId="7D757873" w14:textId="77777777" w:rsidTr="003002B9">
        <w:trPr>
          <w:trHeight w:val="187"/>
          <w:jc w:val="center"/>
        </w:trPr>
        <w:tc>
          <w:tcPr>
            <w:tcW w:w="1782" w:type="dxa"/>
            <w:tcBorders>
              <w:top w:val="nil"/>
              <w:left w:val="single" w:sz="4" w:space="0" w:color="auto"/>
              <w:bottom w:val="nil"/>
              <w:right w:val="single" w:sz="4" w:space="0" w:color="auto"/>
            </w:tcBorders>
          </w:tcPr>
          <w:p w14:paraId="4B573F6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6D290D6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AF48D0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2D3003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CA_n260K</w:t>
            </w:r>
          </w:p>
        </w:tc>
        <w:tc>
          <w:tcPr>
            <w:tcW w:w="1642" w:type="dxa"/>
            <w:tcBorders>
              <w:top w:val="nil"/>
              <w:left w:val="single" w:sz="4" w:space="0" w:color="auto"/>
              <w:bottom w:val="single" w:sz="4" w:space="0" w:color="auto"/>
              <w:right w:val="single" w:sz="4" w:space="0" w:color="auto"/>
            </w:tcBorders>
          </w:tcPr>
          <w:p w14:paraId="23BBFA1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7AD3F434" w14:textId="77777777" w:rsidTr="003002B9">
        <w:trPr>
          <w:trHeight w:val="187"/>
          <w:jc w:val="center"/>
        </w:trPr>
        <w:tc>
          <w:tcPr>
            <w:tcW w:w="1782" w:type="dxa"/>
            <w:tcBorders>
              <w:top w:val="nil"/>
              <w:left w:val="single" w:sz="4" w:space="0" w:color="auto"/>
              <w:bottom w:val="nil"/>
              <w:right w:val="single" w:sz="4" w:space="0" w:color="auto"/>
            </w:tcBorders>
          </w:tcPr>
          <w:p w14:paraId="1E9AD3E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34C0362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CE9A1C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9F0FB15" w14:textId="77777777" w:rsidR="00D77596" w:rsidRPr="00D77596" w:rsidRDefault="00D77596" w:rsidP="00D77596">
            <w:pPr>
              <w:keepNext/>
              <w:keepLines/>
              <w:spacing w:after="0"/>
              <w:jc w:val="center"/>
              <w:rPr>
                <w:rFonts w:ascii="Arial" w:eastAsia="宋体" w:hAnsi="Arial"/>
                <w:sz w:val="18"/>
                <w:lang w:val="en-US"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6CDD24A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hint="eastAsia"/>
                <w:sz w:val="18"/>
                <w:szCs w:val="18"/>
                <w:lang w:val="en-US" w:eastAsia="zh-CN"/>
              </w:rPr>
              <w:t>1</w:t>
            </w:r>
          </w:p>
        </w:tc>
      </w:tr>
      <w:tr w:rsidR="00D77596" w:rsidRPr="00D77596" w14:paraId="3FFA7661" w14:textId="77777777" w:rsidTr="003002B9">
        <w:trPr>
          <w:trHeight w:val="187"/>
          <w:jc w:val="center"/>
        </w:trPr>
        <w:tc>
          <w:tcPr>
            <w:tcW w:w="1782" w:type="dxa"/>
            <w:tcBorders>
              <w:top w:val="nil"/>
              <w:left w:val="single" w:sz="4" w:space="0" w:color="auto"/>
              <w:bottom w:val="nil"/>
              <w:right w:val="single" w:sz="4" w:space="0" w:color="auto"/>
            </w:tcBorders>
          </w:tcPr>
          <w:p w14:paraId="304C717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7FAAB95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3949B1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70E979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CA_n260K</w:t>
            </w:r>
          </w:p>
        </w:tc>
        <w:tc>
          <w:tcPr>
            <w:tcW w:w="1642" w:type="dxa"/>
            <w:tcBorders>
              <w:top w:val="nil"/>
              <w:left w:val="single" w:sz="4" w:space="0" w:color="auto"/>
              <w:bottom w:val="single" w:sz="4" w:space="0" w:color="auto"/>
              <w:right w:val="single" w:sz="4" w:space="0" w:color="auto"/>
            </w:tcBorders>
          </w:tcPr>
          <w:p w14:paraId="55DAA50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22237893" w14:textId="77777777" w:rsidTr="003002B9">
        <w:trPr>
          <w:trHeight w:val="187"/>
          <w:jc w:val="center"/>
        </w:trPr>
        <w:tc>
          <w:tcPr>
            <w:tcW w:w="1782" w:type="dxa"/>
            <w:tcBorders>
              <w:top w:val="nil"/>
              <w:left w:val="single" w:sz="4" w:space="0" w:color="auto"/>
              <w:bottom w:val="nil"/>
              <w:right w:val="single" w:sz="4" w:space="0" w:color="auto"/>
            </w:tcBorders>
          </w:tcPr>
          <w:p w14:paraId="069C49D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34C9BEC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AA9CEC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F6EC8B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7816EA3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sz w:val="18"/>
                <w:szCs w:val="18"/>
                <w:lang w:val="en-US" w:eastAsia="zh-CN"/>
              </w:rPr>
              <w:t>4 and 5</w:t>
            </w:r>
          </w:p>
        </w:tc>
      </w:tr>
      <w:tr w:rsidR="00D77596" w:rsidRPr="00D77596" w14:paraId="3A652445"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5D5755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290397E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09E8023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4AABF45"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w:t>
            </w:r>
            <w:r w:rsidRPr="00D77596">
              <w:rPr>
                <w:rFonts w:ascii="Arial" w:eastAsia="宋体" w:hAnsi="Arial" w:hint="eastAsia"/>
                <w:sz w:val="18"/>
                <w:lang w:val="en-US" w:eastAsia="zh-CN" w:bidi="ar"/>
              </w:rPr>
              <w:t>K</w:t>
            </w:r>
          </w:p>
        </w:tc>
        <w:tc>
          <w:tcPr>
            <w:tcW w:w="1642" w:type="dxa"/>
            <w:tcBorders>
              <w:top w:val="nil"/>
              <w:left w:val="single" w:sz="4" w:space="0" w:color="auto"/>
              <w:bottom w:val="single" w:sz="4" w:space="0" w:color="auto"/>
              <w:right w:val="single" w:sz="4" w:space="0" w:color="auto"/>
            </w:tcBorders>
          </w:tcPr>
          <w:p w14:paraId="45787D2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3BDB8ED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52D374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lang w:eastAsia="ja-JP"/>
              </w:rPr>
              <w:t>CA_n66A-n260L</w:t>
            </w:r>
          </w:p>
        </w:tc>
        <w:tc>
          <w:tcPr>
            <w:tcW w:w="2076" w:type="dxa"/>
            <w:tcBorders>
              <w:top w:val="single" w:sz="4" w:space="0" w:color="auto"/>
              <w:left w:val="single" w:sz="4" w:space="0" w:color="auto"/>
              <w:bottom w:val="nil"/>
              <w:right w:val="single" w:sz="4" w:space="0" w:color="auto"/>
            </w:tcBorders>
          </w:tcPr>
          <w:p w14:paraId="42AE217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CA_n66A-n260A</w:t>
            </w:r>
            <w:r w:rsidRPr="00D77596">
              <w:rPr>
                <w:rFonts w:ascii="Arial" w:eastAsia="Yu Mincho" w:hAnsi="Arial" w:cs="Arial"/>
                <w:sz w:val="18"/>
                <w:szCs w:val="18"/>
                <w:lang w:eastAsia="ja-JP"/>
              </w:rPr>
              <w:t>/G/H/I/J/K/L</w:t>
            </w:r>
          </w:p>
        </w:tc>
        <w:tc>
          <w:tcPr>
            <w:tcW w:w="860" w:type="dxa"/>
            <w:tcBorders>
              <w:top w:val="single" w:sz="4" w:space="0" w:color="auto"/>
              <w:left w:val="single" w:sz="4" w:space="0" w:color="auto"/>
              <w:bottom w:val="single" w:sz="4" w:space="0" w:color="auto"/>
              <w:right w:val="single" w:sz="4" w:space="0" w:color="auto"/>
            </w:tcBorders>
          </w:tcPr>
          <w:p w14:paraId="2D47A6E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0DBCF3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BA9CAF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val="en-US" w:eastAsia="zh-CN"/>
              </w:rPr>
              <w:t>0</w:t>
            </w:r>
          </w:p>
        </w:tc>
      </w:tr>
      <w:tr w:rsidR="00D77596" w:rsidRPr="00D77596" w14:paraId="313D915D" w14:textId="77777777" w:rsidTr="003002B9">
        <w:trPr>
          <w:trHeight w:val="187"/>
          <w:jc w:val="center"/>
        </w:trPr>
        <w:tc>
          <w:tcPr>
            <w:tcW w:w="1782" w:type="dxa"/>
            <w:tcBorders>
              <w:top w:val="nil"/>
              <w:left w:val="single" w:sz="4" w:space="0" w:color="auto"/>
              <w:bottom w:val="nil"/>
              <w:right w:val="single" w:sz="4" w:space="0" w:color="auto"/>
            </w:tcBorders>
          </w:tcPr>
          <w:p w14:paraId="7102A6C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0DC57C7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C437B4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3DD1B2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CA_n260L</w:t>
            </w:r>
          </w:p>
        </w:tc>
        <w:tc>
          <w:tcPr>
            <w:tcW w:w="1642" w:type="dxa"/>
            <w:tcBorders>
              <w:top w:val="nil"/>
              <w:left w:val="single" w:sz="4" w:space="0" w:color="auto"/>
              <w:bottom w:val="single" w:sz="4" w:space="0" w:color="auto"/>
              <w:right w:val="single" w:sz="4" w:space="0" w:color="auto"/>
            </w:tcBorders>
          </w:tcPr>
          <w:p w14:paraId="046852C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70C57969" w14:textId="77777777" w:rsidTr="003002B9">
        <w:trPr>
          <w:trHeight w:val="187"/>
          <w:jc w:val="center"/>
        </w:trPr>
        <w:tc>
          <w:tcPr>
            <w:tcW w:w="1782" w:type="dxa"/>
            <w:tcBorders>
              <w:top w:val="nil"/>
              <w:left w:val="single" w:sz="4" w:space="0" w:color="auto"/>
              <w:bottom w:val="nil"/>
              <w:right w:val="single" w:sz="4" w:space="0" w:color="auto"/>
            </w:tcBorders>
          </w:tcPr>
          <w:p w14:paraId="21FE5F2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3695F24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17C58B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A647D43" w14:textId="77777777" w:rsidR="00D77596" w:rsidRPr="00D77596" w:rsidRDefault="00D77596" w:rsidP="00D77596">
            <w:pPr>
              <w:keepNext/>
              <w:keepLines/>
              <w:spacing w:after="0"/>
              <w:jc w:val="center"/>
              <w:rPr>
                <w:rFonts w:ascii="Arial" w:eastAsia="宋体" w:hAnsi="Arial"/>
                <w:sz w:val="18"/>
                <w:lang w:val="en-US" w:eastAsia="zh-CN"/>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4C2634D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hint="eastAsia"/>
                <w:sz w:val="18"/>
                <w:szCs w:val="18"/>
                <w:lang w:val="en-US" w:eastAsia="zh-CN"/>
              </w:rPr>
              <w:t>1</w:t>
            </w:r>
          </w:p>
        </w:tc>
      </w:tr>
      <w:tr w:rsidR="00D77596" w:rsidRPr="00D77596" w14:paraId="14FF2C2C" w14:textId="77777777" w:rsidTr="003002B9">
        <w:trPr>
          <w:trHeight w:val="187"/>
          <w:jc w:val="center"/>
        </w:trPr>
        <w:tc>
          <w:tcPr>
            <w:tcW w:w="1782" w:type="dxa"/>
            <w:tcBorders>
              <w:top w:val="nil"/>
              <w:left w:val="single" w:sz="4" w:space="0" w:color="auto"/>
              <w:bottom w:val="nil"/>
              <w:right w:val="single" w:sz="4" w:space="0" w:color="auto"/>
            </w:tcBorders>
          </w:tcPr>
          <w:p w14:paraId="62CFAD8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5440DB9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73568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6F0400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CA_n260L</w:t>
            </w:r>
          </w:p>
        </w:tc>
        <w:tc>
          <w:tcPr>
            <w:tcW w:w="1642" w:type="dxa"/>
            <w:tcBorders>
              <w:top w:val="nil"/>
              <w:left w:val="single" w:sz="4" w:space="0" w:color="auto"/>
              <w:bottom w:val="single" w:sz="4" w:space="0" w:color="auto"/>
              <w:right w:val="single" w:sz="4" w:space="0" w:color="auto"/>
            </w:tcBorders>
          </w:tcPr>
          <w:p w14:paraId="39D3FF8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7C518D08" w14:textId="77777777" w:rsidTr="003002B9">
        <w:trPr>
          <w:trHeight w:val="187"/>
          <w:jc w:val="center"/>
        </w:trPr>
        <w:tc>
          <w:tcPr>
            <w:tcW w:w="1782" w:type="dxa"/>
            <w:tcBorders>
              <w:top w:val="nil"/>
              <w:left w:val="single" w:sz="4" w:space="0" w:color="auto"/>
              <w:bottom w:val="nil"/>
              <w:right w:val="single" w:sz="4" w:space="0" w:color="auto"/>
            </w:tcBorders>
          </w:tcPr>
          <w:p w14:paraId="1C4E621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nil"/>
              <w:right w:val="single" w:sz="4" w:space="0" w:color="auto"/>
            </w:tcBorders>
          </w:tcPr>
          <w:p w14:paraId="0614BDA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4BB9DB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C9E08E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25C7C80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r w:rsidRPr="00D77596">
              <w:rPr>
                <w:rFonts w:ascii="Arial" w:eastAsia="宋体" w:hAnsi="Arial" w:cs="Arial"/>
                <w:sz w:val="18"/>
                <w:szCs w:val="18"/>
                <w:lang w:val="en-US" w:eastAsia="zh-CN"/>
              </w:rPr>
              <w:t>4 and 5</w:t>
            </w:r>
          </w:p>
        </w:tc>
      </w:tr>
      <w:tr w:rsidR="00D77596" w:rsidRPr="00D77596" w14:paraId="7CEE0D0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F9C599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0C263FC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269EFD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523D61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w:t>
            </w:r>
            <w:r w:rsidRPr="00D77596">
              <w:rPr>
                <w:rFonts w:ascii="Arial" w:eastAsia="宋体" w:hAnsi="Arial" w:hint="eastAsia"/>
                <w:sz w:val="18"/>
                <w:lang w:val="en-US" w:eastAsia="zh-CN" w:bidi="ar"/>
              </w:rPr>
              <w:t>L</w:t>
            </w:r>
          </w:p>
        </w:tc>
        <w:tc>
          <w:tcPr>
            <w:tcW w:w="1642" w:type="dxa"/>
            <w:tcBorders>
              <w:top w:val="nil"/>
              <w:left w:val="single" w:sz="4" w:space="0" w:color="auto"/>
              <w:bottom w:val="single" w:sz="4" w:space="0" w:color="auto"/>
              <w:right w:val="single" w:sz="4" w:space="0" w:color="auto"/>
            </w:tcBorders>
          </w:tcPr>
          <w:p w14:paraId="6AD8096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D77596" w:rsidRPr="00D77596" w14:paraId="2F158C2E"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376F0E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lang w:eastAsia="ja-JP"/>
              </w:rPr>
              <w:t>CA_n66A-n260M</w:t>
            </w:r>
          </w:p>
        </w:tc>
        <w:tc>
          <w:tcPr>
            <w:tcW w:w="2076" w:type="dxa"/>
            <w:tcBorders>
              <w:top w:val="single" w:sz="4" w:space="0" w:color="auto"/>
              <w:left w:val="single" w:sz="4" w:space="0" w:color="auto"/>
              <w:bottom w:val="nil"/>
              <w:right w:val="single" w:sz="4" w:space="0" w:color="auto"/>
            </w:tcBorders>
          </w:tcPr>
          <w:p w14:paraId="1504B7A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CA_n66A-n260A</w:t>
            </w:r>
            <w:r w:rsidRPr="00D77596">
              <w:rPr>
                <w:rFonts w:ascii="Arial" w:eastAsia="Yu Mincho" w:hAnsi="Arial" w:cs="Arial"/>
                <w:sz w:val="18"/>
                <w:szCs w:val="18"/>
                <w:lang w:eastAsia="ja-JP"/>
              </w:rPr>
              <w:t>/G/H/I/J/K/L/M</w:t>
            </w:r>
          </w:p>
        </w:tc>
        <w:tc>
          <w:tcPr>
            <w:tcW w:w="860" w:type="dxa"/>
            <w:tcBorders>
              <w:top w:val="single" w:sz="4" w:space="0" w:color="auto"/>
              <w:left w:val="single" w:sz="4" w:space="0" w:color="auto"/>
              <w:bottom w:val="single" w:sz="4" w:space="0" w:color="auto"/>
              <w:right w:val="single" w:sz="4" w:space="0" w:color="auto"/>
            </w:tcBorders>
          </w:tcPr>
          <w:p w14:paraId="7105F3B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C642F0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A6C7D7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val="en-US" w:eastAsia="zh-CN"/>
              </w:rPr>
              <w:t>0</w:t>
            </w:r>
          </w:p>
        </w:tc>
      </w:tr>
      <w:tr w:rsidR="00D77596" w:rsidRPr="00D77596" w14:paraId="718EA1A1" w14:textId="77777777" w:rsidTr="003002B9">
        <w:trPr>
          <w:trHeight w:val="187"/>
          <w:jc w:val="center"/>
        </w:trPr>
        <w:tc>
          <w:tcPr>
            <w:tcW w:w="1782" w:type="dxa"/>
            <w:tcBorders>
              <w:top w:val="nil"/>
              <w:left w:val="single" w:sz="4" w:space="0" w:color="auto"/>
              <w:bottom w:val="nil"/>
              <w:right w:val="single" w:sz="4" w:space="0" w:color="auto"/>
            </w:tcBorders>
          </w:tcPr>
          <w:p w14:paraId="68AF8DA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31DA7B2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5B2D96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594A857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CA_n260M</w:t>
            </w:r>
          </w:p>
        </w:tc>
        <w:tc>
          <w:tcPr>
            <w:tcW w:w="1642" w:type="dxa"/>
            <w:tcBorders>
              <w:top w:val="nil"/>
              <w:left w:val="single" w:sz="4" w:space="0" w:color="auto"/>
              <w:bottom w:val="single" w:sz="4" w:space="0" w:color="auto"/>
              <w:right w:val="single" w:sz="4" w:space="0" w:color="auto"/>
            </w:tcBorders>
          </w:tcPr>
          <w:p w14:paraId="1AEF835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75790587" w14:textId="77777777" w:rsidTr="003002B9">
        <w:trPr>
          <w:trHeight w:val="187"/>
          <w:jc w:val="center"/>
        </w:trPr>
        <w:tc>
          <w:tcPr>
            <w:tcW w:w="1782" w:type="dxa"/>
            <w:tcBorders>
              <w:top w:val="nil"/>
              <w:left w:val="single" w:sz="4" w:space="0" w:color="auto"/>
              <w:bottom w:val="nil"/>
              <w:right w:val="single" w:sz="4" w:space="0" w:color="auto"/>
            </w:tcBorders>
          </w:tcPr>
          <w:p w14:paraId="07DB957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0E012F4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E7F69B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9088BA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37E208D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val="en-US" w:eastAsia="zh-CN"/>
              </w:rPr>
            </w:pPr>
            <w:r w:rsidRPr="00D77596">
              <w:rPr>
                <w:rFonts w:ascii="Arial" w:eastAsia="宋体" w:hAnsi="Arial"/>
                <w:sz w:val="18"/>
                <w:szCs w:val="18"/>
                <w:lang w:val="en-US" w:eastAsia="zh-CN"/>
              </w:rPr>
              <w:t>1</w:t>
            </w:r>
          </w:p>
        </w:tc>
      </w:tr>
      <w:tr w:rsidR="00D77596" w:rsidRPr="00D77596" w14:paraId="2022990B" w14:textId="77777777" w:rsidTr="003002B9">
        <w:trPr>
          <w:trHeight w:val="187"/>
          <w:jc w:val="center"/>
        </w:trPr>
        <w:tc>
          <w:tcPr>
            <w:tcW w:w="1782" w:type="dxa"/>
            <w:tcBorders>
              <w:top w:val="nil"/>
              <w:left w:val="single" w:sz="4" w:space="0" w:color="auto"/>
              <w:bottom w:val="nil"/>
              <w:right w:val="single" w:sz="4" w:space="0" w:color="auto"/>
            </w:tcBorders>
          </w:tcPr>
          <w:p w14:paraId="3ED5F07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30762E8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0E437E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E41759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CA_n260M</w:t>
            </w:r>
          </w:p>
        </w:tc>
        <w:tc>
          <w:tcPr>
            <w:tcW w:w="1642" w:type="dxa"/>
            <w:tcBorders>
              <w:top w:val="nil"/>
              <w:left w:val="single" w:sz="4" w:space="0" w:color="auto"/>
              <w:bottom w:val="single" w:sz="4" w:space="0" w:color="auto"/>
              <w:right w:val="single" w:sz="4" w:space="0" w:color="auto"/>
            </w:tcBorders>
          </w:tcPr>
          <w:p w14:paraId="0049893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17E543C0" w14:textId="77777777" w:rsidTr="003002B9">
        <w:trPr>
          <w:trHeight w:val="187"/>
          <w:jc w:val="center"/>
        </w:trPr>
        <w:tc>
          <w:tcPr>
            <w:tcW w:w="1782" w:type="dxa"/>
            <w:tcBorders>
              <w:top w:val="nil"/>
              <w:left w:val="single" w:sz="4" w:space="0" w:color="auto"/>
              <w:bottom w:val="nil"/>
              <w:right w:val="single" w:sz="4" w:space="0" w:color="auto"/>
            </w:tcBorders>
          </w:tcPr>
          <w:p w14:paraId="6A55F118"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7E0F137C"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36B803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hint="eastAsia"/>
                <w:sz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E22CE1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4848475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cs="Arial"/>
                <w:sz w:val="18"/>
                <w:lang w:val="en-US" w:eastAsia="zh-CN"/>
              </w:rPr>
              <w:t>4 and 5</w:t>
            </w:r>
          </w:p>
        </w:tc>
      </w:tr>
      <w:tr w:rsidR="00D77596" w:rsidRPr="00D77596" w14:paraId="74CAD56E"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164D53F"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2455AA14"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56A931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64999A5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w:t>
            </w:r>
            <w:r w:rsidRPr="00D77596">
              <w:rPr>
                <w:rFonts w:ascii="Arial" w:eastAsia="宋体" w:hAnsi="Arial" w:hint="eastAsia"/>
                <w:sz w:val="18"/>
                <w:lang w:val="en-US" w:eastAsia="zh-CN" w:bidi="ar"/>
              </w:rPr>
              <w:t>M</w:t>
            </w:r>
          </w:p>
        </w:tc>
        <w:tc>
          <w:tcPr>
            <w:tcW w:w="1642" w:type="dxa"/>
            <w:tcBorders>
              <w:top w:val="nil"/>
              <w:left w:val="single" w:sz="4" w:space="0" w:color="auto"/>
              <w:bottom w:val="single" w:sz="4" w:space="0" w:color="auto"/>
              <w:right w:val="single" w:sz="4" w:space="0" w:color="auto"/>
            </w:tcBorders>
          </w:tcPr>
          <w:p w14:paraId="73C201C5" w14:textId="77777777" w:rsidR="00D77596" w:rsidRPr="00D77596" w:rsidRDefault="00D77596" w:rsidP="00D77596">
            <w:pPr>
              <w:keepNext/>
              <w:keepLines/>
              <w:spacing w:after="0"/>
              <w:jc w:val="center"/>
              <w:rPr>
                <w:rFonts w:ascii="Arial" w:eastAsia="宋体" w:hAnsi="Arial"/>
                <w:sz w:val="18"/>
                <w:lang w:eastAsia="zh-CN"/>
              </w:rPr>
            </w:pPr>
          </w:p>
        </w:tc>
      </w:tr>
      <w:tr w:rsidR="003002B9" w:rsidRPr="00D77596" w14:paraId="52BDC197" w14:textId="77777777" w:rsidTr="003002B9">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qingxiang dong/Advanced Solution Research Lab /SRC-Beijing/Engineer/Samsung Electronics" w:date="2024-04-19T16:13: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 w:author="qingxiang dong/Advanced Solution Research Lab /SRC-Beijing/Engineer/Samsung Electronics" w:date="2024-04-19T16:10:00Z"/>
          <w:trPrChange w:id="23" w:author="qingxiang dong/Advanced Solution Research Lab /SRC-Beijing/Engineer/Samsung Electronics" w:date="2024-04-19T16:13:00Z">
            <w:trPr>
              <w:trHeight w:val="187"/>
              <w:jc w:val="center"/>
            </w:trPr>
          </w:trPrChange>
        </w:trPr>
        <w:tc>
          <w:tcPr>
            <w:tcW w:w="1782" w:type="dxa"/>
            <w:tcBorders>
              <w:top w:val="nil"/>
              <w:left w:val="single" w:sz="4" w:space="0" w:color="auto"/>
              <w:bottom w:val="nil"/>
              <w:right w:val="single" w:sz="4" w:space="0" w:color="auto"/>
            </w:tcBorders>
            <w:tcPrChange w:id="24" w:author="qingxiang dong/Advanced Solution Research Lab /SRC-Beijing/Engineer/Samsung Electronics" w:date="2024-04-19T16:13:00Z">
              <w:tcPr>
                <w:tcW w:w="2524" w:type="dxa"/>
                <w:tcBorders>
                  <w:top w:val="nil"/>
                  <w:left w:val="single" w:sz="4" w:space="0" w:color="auto"/>
                  <w:bottom w:val="single" w:sz="4" w:space="0" w:color="auto"/>
                  <w:right w:val="single" w:sz="4" w:space="0" w:color="auto"/>
                </w:tcBorders>
              </w:tcPr>
            </w:tcPrChange>
          </w:tcPr>
          <w:p w14:paraId="11802C41" w14:textId="6EC5C5D4" w:rsidR="003002B9" w:rsidRPr="00D77596" w:rsidRDefault="003002B9" w:rsidP="003002B9">
            <w:pPr>
              <w:keepNext/>
              <w:keepLines/>
              <w:spacing w:after="0"/>
              <w:jc w:val="center"/>
              <w:rPr>
                <w:ins w:id="25" w:author="qingxiang dong/Advanced Solution Research Lab /SRC-Beijing/Engineer/Samsung Electronics" w:date="2024-04-19T16:10:00Z"/>
                <w:rFonts w:ascii="Arial" w:eastAsia="宋体" w:hAnsi="Arial"/>
                <w:sz w:val="18"/>
                <w:lang w:eastAsia="ja-JP"/>
              </w:rPr>
            </w:pPr>
            <w:ins w:id="26" w:author="qingxiang dong/Advanced Solution Research Lab /SRC-Beijing/Engineer/Samsung Electronics" w:date="2024-04-19T16:12:00Z">
              <w:r w:rsidRPr="00890916">
                <w:rPr>
                  <w:rFonts w:ascii="Arial" w:eastAsia="宋体" w:hAnsi="Arial"/>
                  <w:sz w:val="18"/>
                  <w:lang w:eastAsia="ja-JP"/>
                </w:rPr>
                <w:t>CA_n66A-n260O</w:t>
              </w:r>
            </w:ins>
          </w:p>
        </w:tc>
        <w:tc>
          <w:tcPr>
            <w:tcW w:w="2076" w:type="dxa"/>
            <w:tcBorders>
              <w:top w:val="nil"/>
              <w:left w:val="single" w:sz="4" w:space="0" w:color="auto"/>
              <w:bottom w:val="nil"/>
              <w:right w:val="single" w:sz="4" w:space="0" w:color="auto"/>
            </w:tcBorders>
            <w:tcPrChange w:id="27" w:author="qingxiang dong/Advanced Solution Research Lab /SRC-Beijing/Engineer/Samsung Electronics" w:date="2024-04-19T16:13:00Z">
              <w:tcPr>
                <w:tcW w:w="2448" w:type="dxa"/>
                <w:tcBorders>
                  <w:top w:val="nil"/>
                  <w:left w:val="single" w:sz="4" w:space="0" w:color="auto"/>
                  <w:bottom w:val="single" w:sz="4" w:space="0" w:color="auto"/>
                  <w:right w:val="single" w:sz="4" w:space="0" w:color="auto"/>
                </w:tcBorders>
              </w:tcPr>
            </w:tcPrChange>
          </w:tcPr>
          <w:p w14:paraId="7D2E800B" w14:textId="7CC52446" w:rsidR="003002B9" w:rsidRPr="00D77596" w:rsidRDefault="003002B9" w:rsidP="003002B9">
            <w:pPr>
              <w:keepNext/>
              <w:keepLines/>
              <w:spacing w:after="0"/>
              <w:jc w:val="center"/>
              <w:rPr>
                <w:ins w:id="28" w:author="qingxiang dong/Advanced Solution Research Lab /SRC-Beijing/Engineer/Samsung Electronics" w:date="2024-04-19T16:10:00Z"/>
                <w:rFonts w:ascii="Arial" w:eastAsia="宋体" w:hAnsi="Arial"/>
                <w:sz w:val="18"/>
                <w:lang w:eastAsia="ja-JP"/>
              </w:rPr>
            </w:pPr>
            <w:ins w:id="29" w:author="qingxiang dong/Advanced Solution Research Lab /SRC-Beijing/Engineer/Samsung Electronics" w:date="2024-04-19T16:12:00Z">
              <w:r w:rsidRPr="00890916">
                <w:rPr>
                  <w:rFonts w:ascii="Arial" w:eastAsia="宋体" w:hAnsi="Arial"/>
                  <w:sz w:val="18"/>
                  <w:lang w:eastAsia="ja-JP"/>
                </w:rPr>
                <w:t>CA_n66A-n260A/</w:t>
              </w:r>
            </w:ins>
            <w:ins w:id="30" w:author="qingxiang dong/Advanced Solution Research Lab /SRC-Beijing/Engineer/Samsung Electronics" w:date="2024-04-19T16:13:00Z">
              <w:r>
                <w:rPr>
                  <w:rFonts w:ascii="Arial" w:eastAsia="宋体" w:hAnsi="Arial"/>
                  <w:sz w:val="18"/>
                  <w:lang w:eastAsia="ja-JP"/>
                </w:rPr>
                <w:t>O</w:t>
              </w:r>
            </w:ins>
          </w:p>
        </w:tc>
        <w:tc>
          <w:tcPr>
            <w:tcW w:w="860" w:type="dxa"/>
            <w:tcBorders>
              <w:top w:val="single" w:sz="4" w:space="0" w:color="auto"/>
              <w:left w:val="single" w:sz="4" w:space="0" w:color="auto"/>
              <w:bottom w:val="single" w:sz="4" w:space="0" w:color="auto"/>
              <w:right w:val="single" w:sz="4" w:space="0" w:color="auto"/>
            </w:tcBorders>
            <w:tcPrChange w:id="31" w:author="qingxiang dong/Advanced Solution Research Lab /SRC-Beijing/Engineer/Samsung Electronics" w:date="2024-04-19T16:13:00Z">
              <w:tcPr>
                <w:tcW w:w="1206" w:type="dxa"/>
                <w:tcBorders>
                  <w:top w:val="single" w:sz="4" w:space="0" w:color="auto"/>
                  <w:left w:val="single" w:sz="4" w:space="0" w:color="auto"/>
                  <w:bottom w:val="single" w:sz="4" w:space="0" w:color="auto"/>
                  <w:right w:val="single" w:sz="4" w:space="0" w:color="auto"/>
                </w:tcBorders>
              </w:tcPr>
            </w:tcPrChange>
          </w:tcPr>
          <w:p w14:paraId="7BF31C4E" w14:textId="48FA5A96" w:rsidR="003002B9" w:rsidRPr="00D77596" w:rsidRDefault="003002B9" w:rsidP="003002B9">
            <w:pPr>
              <w:keepNext/>
              <w:keepLines/>
              <w:spacing w:after="0"/>
              <w:jc w:val="center"/>
              <w:rPr>
                <w:ins w:id="32" w:author="qingxiang dong/Advanced Solution Research Lab /SRC-Beijing/Engineer/Samsung Electronics" w:date="2024-04-19T16:10:00Z"/>
                <w:rFonts w:ascii="Arial" w:eastAsia="宋体" w:hAnsi="Arial"/>
                <w:sz w:val="18"/>
              </w:rPr>
            </w:pPr>
            <w:ins w:id="33" w:author="qingxiang dong/Advanced Solution Research Lab /SRC-Beijing/Engineer/Samsung Electronics" w:date="2024-04-19T16:13:00Z">
              <w:r w:rsidRPr="00D77596">
                <w:rPr>
                  <w:rFonts w:ascii="Arial" w:eastAsia="宋体" w:hAnsi="Arial" w:hint="eastAsia"/>
                  <w:sz w:val="18"/>
                  <w:lang w:val="en-US" w:eastAsia="zh-CN"/>
                </w:rPr>
                <w:t>n66</w:t>
              </w:r>
            </w:ins>
          </w:p>
        </w:tc>
        <w:tc>
          <w:tcPr>
            <w:tcW w:w="3192" w:type="dxa"/>
            <w:tcBorders>
              <w:top w:val="single" w:sz="4" w:space="0" w:color="auto"/>
              <w:left w:val="single" w:sz="4" w:space="0" w:color="auto"/>
              <w:bottom w:val="single" w:sz="4" w:space="0" w:color="auto"/>
              <w:right w:val="single" w:sz="4" w:space="0" w:color="auto"/>
            </w:tcBorders>
            <w:vAlign w:val="center"/>
            <w:tcPrChange w:id="34" w:author="qingxiang dong/Advanced Solution Research Lab /SRC-Beijing/Engineer/Samsung Electronics" w:date="2024-04-19T16:13:00Z">
              <w:tcPr>
                <w:tcW w:w="5712" w:type="dxa"/>
                <w:tcBorders>
                  <w:top w:val="single" w:sz="4" w:space="0" w:color="auto"/>
                  <w:left w:val="single" w:sz="4" w:space="0" w:color="auto"/>
                  <w:bottom w:val="single" w:sz="4" w:space="0" w:color="auto"/>
                  <w:right w:val="single" w:sz="4" w:space="0" w:color="auto"/>
                </w:tcBorders>
                <w:vAlign w:val="center"/>
              </w:tcPr>
            </w:tcPrChange>
          </w:tcPr>
          <w:p w14:paraId="3891D559" w14:textId="47720701" w:rsidR="003002B9" w:rsidRPr="00D77596" w:rsidRDefault="003002B9" w:rsidP="003002B9">
            <w:pPr>
              <w:keepNext/>
              <w:keepLines/>
              <w:spacing w:after="0"/>
              <w:jc w:val="center"/>
              <w:rPr>
                <w:ins w:id="35" w:author="qingxiang dong/Advanced Solution Research Lab /SRC-Beijing/Engineer/Samsung Electronics" w:date="2024-04-19T16:10:00Z"/>
                <w:rFonts w:ascii="Arial" w:eastAsia="宋体" w:hAnsi="Arial"/>
                <w:sz w:val="18"/>
                <w:lang w:val="en-US" w:eastAsia="zh-CN" w:bidi="ar"/>
              </w:rPr>
            </w:pPr>
            <w:ins w:id="36" w:author="qingxiang dong/Advanced Solution Research Lab /SRC-Beijing/Engineer/Samsung Electronics" w:date="2024-04-19T16:13:00Z">
              <w:r w:rsidRPr="00D77596">
                <w:rPr>
                  <w:rFonts w:ascii="Arial" w:eastAsia="宋体" w:hAnsi="Arial"/>
                  <w:sz w:val="18"/>
                  <w:lang w:val="en-US" w:eastAsia="zh-CN" w:bidi="ar"/>
                </w:rPr>
                <w:t>See n66 channel bandwidths in Table 5.3.5-1</w:t>
              </w:r>
            </w:ins>
          </w:p>
        </w:tc>
        <w:tc>
          <w:tcPr>
            <w:tcW w:w="1642" w:type="dxa"/>
            <w:tcBorders>
              <w:top w:val="single" w:sz="4" w:space="0" w:color="auto"/>
              <w:left w:val="single" w:sz="4" w:space="0" w:color="auto"/>
              <w:bottom w:val="nil"/>
              <w:right w:val="single" w:sz="4" w:space="0" w:color="auto"/>
            </w:tcBorders>
            <w:tcPrChange w:id="37" w:author="qingxiang dong/Advanced Solution Research Lab /SRC-Beijing/Engineer/Samsung Electronics" w:date="2024-04-19T16:13:00Z">
              <w:tcPr>
                <w:tcW w:w="2277" w:type="dxa"/>
                <w:tcBorders>
                  <w:top w:val="nil"/>
                  <w:left w:val="single" w:sz="4" w:space="0" w:color="auto"/>
                  <w:bottom w:val="single" w:sz="4" w:space="0" w:color="auto"/>
                  <w:right w:val="single" w:sz="4" w:space="0" w:color="auto"/>
                </w:tcBorders>
              </w:tcPr>
            </w:tcPrChange>
          </w:tcPr>
          <w:p w14:paraId="4DB2784B" w14:textId="7C839B62" w:rsidR="003002B9" w:rsidRPr="00D77596" w:rsidRDefault="003002B9" w:rsidP="003002B9">
            <w:pPr>
              <w:keepNext/>
              <w:keepLines/>
              <w:spacing w:after="0"/>
              <w:jc w:val="center"/>
              <w:rPr>
                <w:ins w:id="38" w:author="qingxiang dong/Advanced Solution Research Lab /SRC-Beijing/Engineer/Samsung Electronics" w:date="2024-04-19T16:10:00Z"/>
                <w:rFonts w:ascii="Arial" w:eastAsia="宋体" w:hAnsi="Arial"/>
                <w:sz w:val="18"/>
                <w:lang w:eastAsia="zh-CN"/>
              </w:rPr>
            </w:pPr>
            <w:ins w:id="39" w:author="qingxiang dong/Advanced Solution Research Lab /SRC-Beijing/Engineer/Samsung Electronics" w:date="2024-04-19T16:13:00Z">
              <w:r w:rsidRPr="00D77596">
                <w:rPr>
                  <w:rFonts w:ascii="Arial" w:eastAsia="宋体" w:hAnsi="Arial" w:cs="Arial"/>
                  <w:sz w:val="18"/>
                  <w:lang w:val="en-US" w:eastAsia="zh-CN"/>
                </w:rPr>
                <w:t>4 and 5</w:t>
              </w:r>
            </w:ins>
          </w:p>
        </w:tc>
      </w:tr>
      <w:tr w:rsidR="003002B9" w:rsidRPr="00D77596" w14:paraId="1E0E678C" w14:textId="77777777" w:rsidTr="003002B9">
        <w:trPr>
          <w:trHeight w:val="187"/>
          <w:jc w:val="center"/>
          <w:ins w:id="40" w:author="qingxiang dong/Advanced Solution Research Lab /SRC-Beijing/Engineer/Samsung Electronics" w:date="2024-04-19T16:10:00Z"/>
        </w:trPr>
        <w:tc>
          <w:tcPr>
            <w:tcW w:w="1782" w:type="dxa"/>
            <w:tcBorders>
              <w:top w:val="nil"/>
              <w:left w:val="single" w:sz="4" w:space="0" w:color="auto"/>
              <w:bottom w:val="single" w:sz="4" w:space="0" w:color="auto"/>
              <w:right w:val="single" w:sz="4" w:space="0" w:color="auto"/>
            </w:tcBorders>
          </w:tcPr>
          <w:p w14:paraId="54B8B0B8" w14:textId="77777777" w:rsidR="003002B9" w:rsidRPr="00D77596" w:rsidRDefault="003002B9" w:rsidP="003002B9">
            <w:pPr>
              <w:keepNext/>
              <w:keepLines/>
              <w:spacing w:after="0"/>
              <w:jc w:val="center"/>
              <w:rPr>
                <w:ins w:id="41" w:author="qingxiang dong/Advanced Solution Research Lab /SRC-Beijing/Engineer/Samsung Electronics" w:date="2024-04-19T16:10:00Z"/>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4C606E24" w14:textId="77777777" w:rsidR="003002B9" w:rsidRPr="00D77596" w:rsidRDefault="003002B9" w:rsidP="003002B9">
            <w:pPr>
              <w:keepNext/>
              <w:keepLines/>
              <w:spacing w:after="0"/>
              <w:jc w:val="center"/>
              <w:rPr>
                <w:ins w:id="42" w:author="qingxiang dong/Advanced Solution Research Lab /SRC-Beijing/Engineer/Samsung Electronics" w:date="2024-04-19T16:10:00Z"/>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A6E391D" w14:textId="5FECFFA0" w:rsidR="003002B9" w:rsidRPr="00D77596" w:rsidRDefault="003002B9" w:rsidP="003002B9">
            <w:pPr>
              <w:keepNext/>
              <w:keepLines/>
              <w:spacing w:after="0"/>
              <w:jc w:val="center"/>
              <w:rPr>
                <w:ins w:id="43" w:author="qingxiang dong/Advanced Solution Research Lab /SRC-Beijing/Engineer/Samsung Electronics" w:date="2024-04-19T16:10:00Z"/>
                <w:rFonts w:ascii="Arial" w:eastAsia="宋体" w:hAnsi="Arial"/>
                <w:sz w:val="18"/>
              </w:rPr>
            </w:pPr>
            <w:ins w:id="44" w:author="qingxiang dong/Advanced Solution Research Lab /SRC-Beijing/Engineer/Samsung Electronics" w:date="2024-04-19T16:13:00Z">
              <w:r w:rsidRPr="00D77596">
                <w:rPr>
                  <w:rFonts w:ascii="Arial" w:eastAsia="宋体" w:hAnsi="Arial"/>
                  <w:sz w:val="18"/>
                </w:rPr>
                <w:t>n260</w:t>
              </w:r>
            </w:ins>
          </w:p>
        </w:tc>
        <w:tc>
          <w:tcPr>
            <w:tcW w:w="3192" w:type="dxa"/>
            <w:tcBorders>
              <w:top w:val="single" w:sz="4" w:space="0" w:color="auto"/>
              <w:left w:val="single" w:sz="4" w:space="0" w:color="auto"/>
              <w:bottom w:val="single" w:sz="4" w:space="0" w:color="auto"/>
              <w:right w:val="single" w:sz="4" w:space="0" w:color="auto"/>
            </w:tcBorders>
            <w:vAlign w:val="center"/>
          </w:tcPr>
          <w:p w14:paraId="6191E5CD" w14:textId="097D6BA4" w:rsidR="003002B9" w:rsidRPr="00D77596" w:rsidRDefault="003002B9" w:rsidP="003002B9">
            <w:pPr>
              <w:keepNext/>
              <w:keepLines/>
              <w:spacing w:after="0"/>
              <w:jc w:val="center"/>
              <w:rPr>
                <w:ins w:id="45" w:author="qingxiang dong/Advanced Solution Research Lab /SRC-Beijing/Engineer/Samsung Electronics" w:date="2024-04-19T16:10:00Z"/>
                <w:rFonts w:ascii="Arial" w:eastAsia="宋体" w:hAnsi="Arial"/>
                <w:sz w:val="18"/>
                <w:lang w:val="en-US" w:eastAsia="zh-CN" w:bidi="ar"/>
              </w:rPr>
            </w:pPr>
            <w:ins w:id="46" w:author="qingxiang dong/Advanced Solution Research Lab /SRC-Beijing/Engineer/Samsung Electronics" w:date="2024-04-19T16:13:00Z">
              <w:r w:rsidRPr="00D77596">
                <w:rPr>
                  <w:rFonts w:ascii="Arial" w:eastAsia="宋体" w:hAnsi="Arial"/>
                  <w:sz w:val="18"/>
                  <w:lang w:val="en-US" w:eastAsia="zh-CN" w:bidi="ar"/>
                </w:rPr>
                <w:t>CA_n260</w:t>
              </w:r>
            </w:ins>
            <w:ins w:id="47" w:author="qingxiang dong/Advanced Solution Research Lab /SRC-Beijing/Engineer/Samsung Electronics" w:date="2024-04-19T16:14:00Z">
              <w:r>
                <w:rPr>
                  <w:rFonts w:ascii="Arial" w:eastAsia="宋体" w:hAnsi="Arial"/>
                  <w:sz w:val="18"/>
                  <w:lang w:val="en-US" w:eastAsia="zh-CN" w:bidi="ar"/>
                </w:rPr>
                <w:t>O</w:t>
              </w:r>
            </w:ins>
          </w:p>
        </w:tc>
        <w:tc>
          <w:tcPr>
            <w:tcW w:w="1642" w:type="dxa"/>
            <w:tcBorders>
              <w:top w:val="nil"/>
              <w:left w:val="single" w:sz="4" w:space="0" w:color="auto"/>
              <w:bottom w:val="single" w:sz="4" w:space="0" w:color="auto"/>
              <w:right w:val="single" w:sz="4" w:space="0" w:color="auto"/>
            </w:tcBorders>
          </w:tcPr>
          <w:p w14:paraId="3529C243" w14:textId="77777777" w:rsidR="003002B9" w:rsidRPr="00D77596" w:rsidRDefault="003002B9" w:rsidP="003002B9">
            <w:pPr>
              <w:keepNext/>
              <w:keepLines/>
              <w:spacing w:after="0"/>
              <w:jc w:val="center"/>
              <w:rPr>
                <w:ins w:id="48" w:author="qingxiang dong/Advanced Solution Research Lab /SRC-Beijing/Engineer/Samsung Electronics" w:date="2024-04-19T16:10:00Z"/>
                <w:rFonts w:ascii="Arial" w:eastAsia="宋体" w:hAnsi="Arial"/>
                <w:sz w:val="18"/>
                <w:lang w:eastAsia="zh-CN"/>
              </w:rPr>
            </w:pPr>
          </w:p>
        </w:tc>
      </w:tr>
      <w:tr w:rsidR="00064772" w:rsidRPr="00D77596" w14:paraId="76C76E0B" w14:textId="77777777" w:rsidTr="00E93397">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qingxiang dong/Advanced Solution Research Lab /SRC-Beijing/Engineer/Samsung Electronics" w:date="2024-04-19T16:15: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 w:author="qingxiang dong/Advanced Solution Research Lab /SRC-Beijing/Engineer/Samsung Electronics" w:date="2024-04-19T16:10:00Z"/>
          <w:trPrChange w:id="51" w:author="qingxiang dong/Advanced Solution Research Lab /SRC-Beijing/Engineer/Samsung Electronics" w:date="2024-04-19T16:15:00Z">
            <w:trPr>
              <w:trHeight w:val="187"/>
              <w:jc w:val="center"/>
            </w:trPr>
          </w:trPrChange>
        </w:trPr>
        <w:tc>
          <w:tcPr>
            <w:tcW w:w="1782" w:type="dxa"/>
            <w:tcBorders>
              <w:top w:val="nil"/>
              <w:left w:val="single" w:sz="4" w:space="0" w:color="auto"/>
              <w:bottom w:val="nil"/>
              <w:right w:val="single" w:sz="4" w:space="0" w:color="auto"/>
            </w:tcBorders>
            <w:tcPrChange w:id="52" w:author="qingxiang dong/Advanced Solution Research Lab /SRC-Beijing/Engineer/Samsung Electronics" w:date="2024-04-19T16:15:00Z">
              <w:tcPr>
                <w:tcW w:w="1782" w:type="dxa"/>
                <w:tcBorders>
                  <w:top w:val="nil"/>
                  <w:left w:val="single" w:sz="4" w:space="0" w:color="auto"/>
                  <w:bottom w:val="single" w:sz="4" w:space="0" w:color="auto"/>
                  <w:right w:val="single" w:sz="4" w:space="0" w:color="auto"/>
                </w:tcBorders>
              </w:tcPr>
            </w:tcPrChange>
          </w:tcPr>
          <w:p w14:paraId="29A72C38" w14:textId="52161F62" w:rsidR="00064772" w:rsidRPr="00D77596" w:rsidRDefault="00064772" w:rsidP="00064772">
            <w:pPr>
              <w:keepNext/>
              <w:keepLines/>
              <w:spacing w:after="0"/>
              <w:jc w:val="center"/>
              <w:rPr>
                <w:ins w:id="53" w:author="qingxiang dong/Advanced Solution Research Lab /SRC-Beijing/Engineer/Samsung Electronics" w:date="2024-04-19T16:10:00Z"/>
                <w:rFonts w:ascii="Arial" w:eastAsia="宋体" w:hAnsi="Arial"/>
                <w:sz w:val="18"/>
                <w:lang w:eastAsia="ja-JP"/>
              </w:rPr>
            </w:pPr>
            <w:ins w:id="54" w:author="qingxiang dong/Advanced Solution Research Lab /SRC-Beijing/Engineer/Samsung Electronics" w:date="2024-04-19T16:15:00Z">
              <w:r w:rsidRPr="00890916">
                <w:rPr>
                  <w:rFonts w:ascii="Arial" w:eastAsia="宋体" w:hAnsi="Arial"/>
                  <w:sz w:val="18"/>
                  <w:lang w:eastAsia="ja-JP"/>
                </w:rPr>
                <w:t>CA_n66A-n260</w:t>
              </w:r>
              <w:r>
                <w:rPr>
                  <w:rFonts w:ascii="Arial" w:eastAsia="宋体" w:hAnsi="Arial"/>
                  <w:sz w:val="18"/>
                  <w:lang w:eastAsia="ja-JP"/>
                </w:rPr>
                <w:t>P</w:t>
              </w:r>
            </w:ins>
          </w:p>
        </w:tc>
        <w:tc>
          <w:tcPr>
            <w:tcW w:w="2076" w:type="dxa"/>
            <w:tcBorders>
              <w:top w:val="nil"/>
              <w:left w:val="single" w:sz="4" w:space="0" w:color="auto"/>
              <w:bottom w:val="nil"/>
              <w:right w:val="single" w:sz="4" w:space="0" w:color="auto"/>
            </w:tcBorders>
            <w:tcPrChange w:id="55" w:author="qingxiang dong/Advanced Solution Research Lab /SRC-Beijing/Engineer/Samsung Electronics" w:date="2024-04-19T16:15:00Z">
              <w:tcPr>
                <w:tcW w:w="2076" w:type="dxa"/>
                <w:tcBorders>
                  <w:top w:val="nil"/>
                  <w:left w:val="single" w:sz="4" w:space="0" w:color="auto"/>
                  <w:bottom w:val="single" w:sz="4" w:space="0" w:color="auto"/>
                  <w:right w:val="single" w:sz="4" w:space="0" w:color="auto"/>
                </w:tcBorders>
              </w:tcPr>
            </w:tcPrChange>
          </w:tcPr>
          <w:p w14:paraId="0D582954" w14:textId="767BDCC7" w:rsidR="00064772" w:rsidRPr="00D77596" w:rsidRDefault="00064772" w:rsidP="00064772">
            <w:pPr>
              <w:keepNext/>
              <w:keepLines/>
              <w:spacing w:after="0"/>
              <w:jc w:val="center"/>
              <w:rPr>
                <w:ins w:id="56" w:author="qingxiang dong/Advanced Solution Research Lab /SRC-Beijing/Engineer/Samsung Electronics" w:date="2024-04-19T16:10:00Z"/>
                <w:rFonts w:ascii="Arial" w:eastAsia="宋体" w:hAnsi="Arial"/>
                <w:sz w:val="18"/>
                <w:lang w:eastAsia="ja-JP"/>
              </w:rPr>
            </w:pPr>
            <w:ins w:id="57" w:author="qingxiang dong/Advanced Solution Research Lab /SRC-Beijing/Engineer/Samsung Electronics" w:date="2024-04-19T16:15:00Z">
              <w:r w:rsidRPr="00890916">
                <w:rPr>
                  <w:rFonts w:ascii="Arial" w:eastAsia="宋体" w:hAnsi="Arial"/>
                  <w:sz w:val="18"/>
                  <w:lang w:eastAsia="ja-JP"/>
                </w:rPr>
                <w:t>CA_n66A-n260A/</w:t>
              </w:r>
              <w:r>
                <w:rPr>
                  <w:rFonts w:ascii="Arial" w:eastAsia="宋体" w:hAnsi="Arial"/>
                  <w:sz w:val="18"/>
                  <w:lang w:eastAsia="ja-JP"/>
                </w:rPr>
                <w:t>O/P</w:t>
              </w:r>
            </w:ins>
          </w:p>
        </w:tc>
        <w:tc>
          <w:tcPr>
            <w:tcW w:w="860" w:type="dxa"/>
            <w:tcBorders>
              <w:top w:val="single" w:sz="4" w:space="0" w:color="auto"/>
              <w:left w:val="single" w:sz="4" w:space="0" w:color="auto"/>
              <w:bottom w:val="single" w:sz="4" w:space="0" w:color="auto"/>
              <w:right w:val="single" w:sz="4" w:space="0" w:color="auto"/>
            </w:tcBorders>
            <w:tcPrChange w:id="58" w:author="qingxiang dong/Advanced Solution Research Lab /SRC-Beijing/Engineer/Samsung Electronics" w:date="2024-04-19T16:15:00Z">
              <w:tcPr>
                <w:tcW w:w="860" w:type="dxa"/>
                <w:tcBorders>
                  <w:top w:val="single" w:sz="4" w:space="0" w:color="auto"/>
                  <w:left w:val="single" w:sz="4" w:space="0" w:color="auto"/>
                  <w:bottom w:val="single" w:sz="4" w:space="0" w:color="auto"/>
                  <w:right w:val="single" w:sz="4" w:space="0" w:color="auto"/>
                </w:tcBorders>
              </w:tcPr>
            </w:tcPrChange>
          </w:tcPr>
          <w:p w14:paraId="0A362BD9" w14:textId="7CA75AB8" w:rsidR="00064772" w:rsidRPr="00D77596" w:rsidRDefault="00064772" w:rsidP="00064772">
            <w:pPr>
              <w:keepNext/>
              <w:keepLines/>
              <w:spacing w:after="0"/>
              <w:jc w:val="center"/>
              <w:rPr>
                <w:ins w:id="59" w:author="qingxiang dong/Advanced Solution Research Lab /SRC-Beijing/Engineer/Samsung Electronics" w:date="2024-04-19T16:10:00Z"/>
                <w:rFonts w:ascii="Arial" w:eastAsia="宋体" w:hAnsi="Arial"/>
                <w:sz w:val="18"/>
              </w:rPr>
            </w:pPr>
            <w:ins w:id="60" w:author="qingxiang dong/Advanced Solution Research Lab /SRC-Beijing/Engineer/Samsung Electronics" w:date="2024-04-19T16:15:00Z">
              <w:r w:rsidRPr="00D77596">
                <w:rPr>
                  <w:rFonts w:ascii="Arial" w:eastAsia="宋体" w:hAnsi="Arial" w:hint="eastAsia"/>
                  <w:sz w:val="18"/>
                  <w:lang w:val="en-US" w:eastAsia="zh-CN"/>
                </w:rPr>
                <w:t>n66</w:t>
              </w:r>
            </w:ins>
          </w:p>
        </w:tc>
        <w:tc>
          <w:tcPr>
            <w:tcW w:w="3192" w:type="dxa"/>
            <w:tcBorders>
              <w:top w:val="single" w:sz="4" w:space="0" w:color="auto"/>
              <w:left w:val="single" w:sz="4" w:space="0" w:color="auto"/>
              <w:bottom w:val="single" w:sz="4" w:space="0" w:color="auto"/>
              <w:right w:val="single" w:sz="4" w:space="0" w:color="auto"/>
            </w:tcBorders>
            <w:vAlign w:val="center"/>
            <w:tcPrChange w:id="61" w:author="qingxiang dong/Advanced Solution Research Lab /SRC-Beijing/Engineer/Samsung Electronics" w:date="2024-04-19T16:15:00Z">
              <w:tcPr>
                <w:tcW w:w="3192" w:type="dxa"/>
                <w:tcBorders>
                  <w:top w:val="single" w:sz="4" w:space="0" w:color="auto"/>
                  <w:left w:val="single" w:sz="4" w:space="0" w:color="auto"/>
                  <w:bottom w:val="single" w:sz="4" w:space="0" w:color="auto"/>
                  <w:right w:val="single" w:sz="4" w:space="0" w:color="auto"/>
                </w:tcBorders>
                <w:vAlign w:val="center"/>
              </w:tcPr>
            </w:tcPrChange>
          </w:tcPr>
          <w:p w14:paraId="5B3CDD60" w14:textId="3B504F89" w:rsidR="00064772" w:rsidRPr="00D77596" w:rsidRDefault="00064772" w:rsidP="00064772">
            <w:pPr>
              <w:keepNext/>
              <w:keepLines/>
              <w:spacing w:after="0"/>
              <w:jc w:val="center"/>
              <w:rPr>
                <w:ins w:id="62" w:author="qingxiang dong/Advanced Solution Research Lab /SRC-Beijing/Engineer/Samsung Electronics" w:date="2024-04-19T16:10:00Z"/>
                <w:rFonts w:ascii="Arial" w:eastAsia="宋体" w:hAnsi="Arial"/>
                <w:sz w:val="18"/>
                <w:lang w:val="en-US" w:eastAsia="zh-CN" w:bidi="ar"/>
              </w:rPr>
            </w:pPr>
            <w:ins w:id="63" w:author="qingxiang dong/Advanced Solution Research Lab /SRC-Beijing/Engineer/Samsung Electronics" w:date="2024-04-19T16:15:00Z">
              <w:r w:rsidRPr="00D77596">
                <w:rPr>
                  <w:rFonts w:ascii="Arial" w:eastAsia="宋体" w:hAnsi="Arial"/>
                  <w:sz w:val="18"/>
                  <w:lang w:val="en-US" w:eastAsia="zh-CN" w:bidi="ar"/>
                </w:rPr>
                <w:t>See n66 channel bandwidths in Table 5.3.5-1</w:t>
              </w:r>
            </w:ins>
          </w:p>
        </w:tc>
        <w:tc>
          <w:tcPr>
            <w:tcW w:w="1642" w:type="dxa"/>
            <w:tcBorders>
              <w:top w:val="single" w:sz="4" w:space="0" w:color="auto"/>
              <w:left w:val="single" w:sz="4" w:space="0" w:color="auto"/>
              <w:bottom w:val="nil"/>
              <w:right w:val="single" w:sz="4" w:space="0" w:color="auto"/>
            </w:tcBorders>
            <w:tcPrChange w:id="64" w:author="qingxiang dong/Advanced Solution Research Lab /SRC-Beijing/Engineer/Samsung Electronics" w:date="2024-04-19T16:15:00Z">
              <w:tcPr>
                <w:tcW w:w="1642" w:type="dxa"/>
                <w:tcBorders>
                  <w:top w:val="nil"/>
                  <w:left w:val="single" w:sz="4" w:space="0" w:color="auto"/>
                  <w:bottom w:val="single" w:sz="4" w:space="0" w:color="auto"/>
                  <w:right w:val="single" w:sz="4" w:space="0" w:color="auto"/>
                </w:tcBorders>
              </w:tcPr>
            </w:tcPrChange>
          </w:tcPr>
          <w:p w14:paraId="490598E5" w14:textId="13081D01" w:rsidR="00064772" w:rsidRPr="00D77596" w:rsidRDefault="00064772" w:rsidP="00064772">
            <w:pPr>
              <w:keepNext/>
              <w:keepLines/>
              <w:spacing w:after="0"/>
              <w:jc w:val="center"/>
              <w:rPr>
                <w:ins w:id="65" w:author="qingxiang dong/Advanced Solution Research Lab /SRC-Beijing/Engineer/Samsung Electronics" w:date="2024-04-19T16:10:00Z"/>
                <w:rFonts w:ascii="Arial" w:eastAsia="宋体" w:hAnsi="Arial"/>
                <w:sz w:val="18"/>
                <w:lang w:eastAsia="zh-CN"/>
              </w:rPr>
            </w:pPr>
            <w:ins w:id="66" w:author="qingxiang dong/Advanced Solution Research Lab /SRC-Beijing/Engineer/Samsung Electronics" w:date="2024-04-19T16:15:00Z">
              <w:r w:rsidRPr="00D77596">
                <w:rPr>
                  <w:rFonts w:ascii="Arial" w:eastAsia="宋体" w:hAnsi="Arial" w:cs="Arial"/>
                  <w:sz w:val="18"/>
                  <w:lang w:val="en-US" w:eastAsia="zh-CN"/>
                </w:rPr>
                <w:t>4 and 5</w:t>
              </w:r>
            </w:ins>
          </w:p>
        </w:tc>
      </w:tr>
      <w:tr w:rsidR="00064772" w:rsidRPr="00D77596" w14:paraId="4C75621A" w14:textId="77777777" w:rsidTr="003002B9">
        <w:trPr>
          <w:trHeight w:val="187"/>
          <w:jc w:val="center"/>
          <w:ins w:id="67" w:author="qingxiang dong/Advanced Solution Research Lab /SRC-Beijing/Engineer/Samsung Electronics" w:date="2024-04-19T16:10:00Z"/>
        </w:trPr>
        <w:tc>
          <w:tcPr>
            <w:tcW w:w="1782" w:type="dxa"/>
            <w:tcBorders>
              <w:top w:val="nil"/>
              <w:left w:val="single" w:sz="4" w:space="0" w:color="auto"/>
              <w:bottom w:val="single" w:sz="4" w:space="0" w:color="auto"/>
              <w:right w:val="single" w:sz="4" w:space="0" w:color="auto"/>
            </w:tcBorders>
          </w:tcPr>
          <w:p w14:paraId="5BD58891" w14:textId="77777777" w:rsidR="00064772" w:rsidRPr="00D77596" w:rsidRDefault="00064772" w:rsidP="00064772">
            <w:pPr>
              <w:keepNext/>
              <w:keepLines/>
              <w:spacing w:after="0"/>
              <w:jc w:val="center"/>
              <w:rPr>
                <w:ins w:id="68" w:author="qingxiang dong/Advanced Solution Research Lab /SRC-Beijing/Engineer/Samsung Electronics" w:date="2024-04-19T16:10:00Z"/>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29E50429" w14:textId="77777777" w:rsidR="00064772" w:rsidRPr="00D77596" w:rsidRDefault="00064772" w:rsidP="00064772">
            <w:pPr>
              <w:keepNext/>
              <w:keepLines/>
              <w:spacing w:after="0"/>
              <w:jc w:val="center"/>
              <w:rPr>
                <w:ins w:id="69" w:author="qingxiang dong/Advanced Solution Research Lab /SRC-Beijing/Engineer/Samsung Electronics" w:date="2024-04-19T16:10:00Z"/>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1DD586F" w14:textId="394D67DC" w:rsidR="00064772" w:rsidRPr="00D77596" w:rsidRDefault="00064772" w:rsidP="00064772">
            <w:pPr>
              <w:keepNext/>
              <w:keepLines/>
              <w:spacing w:after="0"/>
              <w:jc w:val="center"/>
              <w:rPr>
                <w:ins w:id="70" w:author="qingxiang dong/Advanced Solution Research Lab /SRC-Beijing/Engineer/Samsung Electronics" w:date="2024-04-19T16:10:00Z"/>
                <w:rFonts w:ascii="Arial" w:eastAsia="宋体" w:hAnsi="Arial"/>
                <w:sz w:val="18"/>
              </w:rPr>
            </w:pPr>
            <w:ins w:id="71" w:author="qingxiang dong/Advanced Solution Research Lab /SRC-Beijing/Engineer/Samsung Electronics" w:date="2024-04-19T16:15:00Z">
              <w:r w:rsidRPr="00D77596">
                <w:rPr>
                  <w:rFonts w:ascii="Arial" w:eastAsia="宋体" w:hAnsi="Arial"/>
                  <w:sz w:val="18"/>
                </w:rPr>
                <w:t>n260</w:t>
              </w:r>
            </w:ins>
          </w:p>
        </w:tc>
        <w:tc>
          <w:tcPr>
            <w:tcW w:w="3192" w:type="dxa"/>
            <w:tcBorders>
              <w:top w:val="single" w:sz="4" w:space="0" w:color="auto"/>
              <w:left w:val="single" w:sz="4" w:space="0" w:color="auto"/>
              <w:bottom w:val="single" w:sz="4" w:space="0" w:color="auto"/>
              <w:right w:val="single" w:sz="4" w:space="0" w:color="auto"/>
            </w:tcBorders>
            <w:vAlign w:val="center"/>
          </w:tcPr>
          <w:p w14:paraId="3396755D" w14:textId="6E63E3E3" w:rsidR="00064772" w:rsidRPr="00D77596" w:rsidRDefault="00064772" w:rsidP="00064772">
            <w:pPr>
              <w:keepNext/>
              <w:keepLines/>
              <w:spacing w:after="0"/>
              <w:jc w:val="center"/>
              <w:rPr>
                <w:ins w:id="72" w:author="qingxiang dong/Advanced Solution Research Lab /SRC-Beijing/Engineer/Samsung Electronics" w:date="2024-04-19T16:10:00Z"/>
                <w:rFonts w:ascii="Arial" w:eastAsia="宋体" w:hAnsi="Arial"/>
                <w:sz w:val="18"/>
                <w:lang w:val="en-US" w:eastAsia="zh-CN" w:bidi="ar"/>
              </w:rPr>
            </w:pPr>
            <w:ins w:id="73" w:author="qingxiang dong/Advanced Solution Research Lab /SRC-Beijing/Engineer/Samsung Electronics" w:date="2024-04-19T16:15:00Z">
              <w:r w:rsidRPr="00D77596">
                <w:rPr>
                  <w:rFonts w:ascii="Arial" w:eastAsia="宋体" w:hAnsi="Arial"/>
                  <w:sz w:val="18"/>
                  <w:lang w:val="en-US" w:eastAsia="zh-CN" w:bidi="ar"/>
                </w:rPr>
                <w:t>CA_n260</w:t>
              </w:r>
              <w:r>
                <w:rPr>
                  <w:rFonts w:ascii="Arial" w:eastAsia="宋体" w:hAnsi="Arial"/>
                  <w:sz w:val="18"/>
                  <w:lang w:val="en-US" w:eastAsia="zh-CN" w:bidi="ar"/>
                </w:rPr>
                <w:t>P</w:t>
              </w:r>
            </w:ins>
          </w:p>
        </w:tc>
        <w:tc>
          <w:tcPr>
            <w:tcW w:w="1642" w:type="dxa"/>
            <w:tcBorders>
              <w:top w:val="nil"/>
              <w:left w:val="single" w:sz="4" w:space="0" w:color="auto"/>
              <w:bottom w:val="single" w:sz="4" w:space="0" w:color="auto"/>
              <w:right w:val="single" w:sz="4" w:space="0" w:color="auto"/>
            </w:tcBorders>
          </w:tcPr>
          <w:p w14:paraId="2E213EDD" w14:textId="77777777" w:rsidR="00064772" w:rsidRPr="00D77596" w:rsidRDefault="00064772" w:rsidP="00064772">
            <w:pPr>
              <w:keepNext/>
              <w:keepLines/>
              <w:spacing w:after="0"/>
              <w:jc w:val="center"/>
              <w:rPr>
                <w:ins w:id="74" w:author="qingxiang dong/Advanced Solution Research Lab /SRC-Beijing/Engineer/Samsung Electronics" w:date="2024-04-19T16:10:00Z"/>
                <w:rFonts w:ascii="Arial" w:eastAsia="宋体" w:hAnsi="Arial"/>
                <w:sz w:val="18"/>
                <w:lang w:eastAsia="zh-CN"/>
              </w:rPr>
            </w:pPr>
          </w:p>
        </w:tc>
      </w:tr>
      <w:tr w:rsidR="00211116" w:rsidRPr="00D77596" w14:paraId="50159F9A" w14:textId="77777777" w:rsidTr="0039588A">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qingxiang dong/Advanced Solution Research Lab /SRC-Beijing/Engineer/Samsung Electronics" w:date="2024-04-19T16:16: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6" w:author="qingxiang dong/Advanced Solution Research Lab /SRC-Beijing/Engineer/Samsung Electronics" w:date="2024-04-19T16:10:00Z"/>
          <w:trPrChange w:id="77" w:author="qingxiang dong/Advanced Solution Research Lab /SRC-Beijing/Engineer/Samsung Electronics" w:date="2024-04-19T16:16:00Z">
            <w:trPr>
              <w:trHeight w:val="187"/>
              <w:jc w:val="center"/>
            </w:trPr>
          </w:trPrChange>
        </w:trPr>
        <w:tc>
          <w:tcPr>
            <w:tcW w:w="1782" w:type="dxa"/>
            <w:tcBorders>
              <w:top w:val="nil"/>
              <w:left w:val="single" w:sz="4" w:space="0" w:color="auto"/>
              <w:bottom w:val="nil"/>
              <w:right w:val="single" w:sz="4" w:space="0" w:color="auto"/>
            </w:tcBorders>
            <w:tcPrChange w:id="78" w:author="qingxiang dong/Advanced Solution Research Lab /SRC-Beijing/Engineer/Samsung Electronics" w:date="2024-04-19T16:16:00Z">
              <w:tcPr>
                <w:tcW w:w="1782" w:type="dxa"/>
                <w:tcBorders>
                  <w:top w:val="nil"/>
                  <w:left w:val="single" w:sz="4" w:space="0" w:color="auto"/>
                  <w:bottom w:val="single" w:sz="4" w:space="0" w:color="auto"/>
                  <w:right w:val="single" w:sz="4" w:space="0" w:color="auto"/>
                </w:tcBorders>
              </w:tcPr>
            </w:tcPrChange>
          </w:tcPr>
          <w:p w14:paraId="4E4153AA" w14:textId="7771E2CB" w:rsidR="00211116" w:rsidRPr="00D77596" w:rsidRDefault="00211116" w:rsidP="00211116">
            <w:pPr>
              <w:keepNext/>
              <w:keepLines/>
              <w:spacing w:after="0"/>
              <w:jc w:val="center"/>
              <w:rPr>
                <w:ins w:id="79" w:author="qingxiang dong/Advanced Solution Research Lab /SRC-Beijing/Engineer/Samsung Electronics" w:date="2024-04-19T16:10:00Z"/>
                <w:rFonts w:ascii="Arial" w:eastAsia="宋体" w:hAnsi="Arial"/>
                <w:sz w:val="18"/>
                <w:lang w:eastAsia="ja-JP"/>
              </w:rPr>
            </w:pPr>
            <w:ins w:id="80" w:author="qingxiang dong/Advanced Solution Research Lab /SRC-Beijing/Engineer/Samsung Electronics" w:date="2024-04-19T16:16:00Z">
              <w:r w:rsidRPr="00890916">
                <w:rPr>
                  <w:rFonts w:ascii="Arial" w:eastAsia="宋体" w:hAnsi="Arial"/>
                  <w:sz w:val="18"/>
                  <w:lang w:eastAsia="ja-JP"/>
                </w:rPr>
                <w:t>CA_n66A-n260</w:t>
              </w:r>
              <w:r>
                <w:rPr>
                  <w:rFonts w:ascii="Arial" w:eastAsia="宋体" w:hAnsi="Arial"/>
                  <w:sz w:val="18"/>
                  <w:lang w:eastAsia="ja-JP"/>
                </w:rPr>
                <w:t>Q</w:t>
              </w:r>
            </w:ins>
          </w:p>
        </w:tc>
        <w:tc>
          <w:tcPr>
            <w:tcW w:w="2076" w:type="dxa"/>
            <w:tcBorders>
              <w:top w:val="nil"/>
              <w:left w:val="single" w:sz="4" w:space="0" w:color="auto"/>
              <w:bottom w:val="nil"/>
              <w:right w:val="single" w:sz="4" w:space="0" w:color="auto"/>
            </w:tcBorders>
            <w:tcPrChange w:id="81" w:author="qingxiang dong/Advanced Solution Research Lab /SRC-Beijing/Engineer/Samsung Electronics" w:date="2024-04-19T16:16:00Z">
              <w:tcPr>
                <w:tcW w:w="2076" w:type="dxa"/>
                <w:tcBorders>
                  <w:top w:val="nil"/>
                  <w:left w:val="single" w:sz="4" w:space="0" w:color="auto"/>
                  <w:bottom w:val="single" w:sz="4" w:space="0" w:color="auto"/>
                  <w:right w:val="single" w:sz="4" w:space="0" w:color="auto"/>
                </w:tcBorders>
              </w:tcPr>
            </w:tcPrChange>
          </w:tcPr>
          <w:p w14:paraId="3B3380E4" w14:textId="65E6EF68" w:rsidR="00211116" w:rsidRPr="00D77596" w:rsidRDefault="00211116" w:rsidP="00211116">
            <w:pPr>
              <w:keepNext/>
              <w:keepLines/>
              <w:spacing w:after="0"/>
              <w:jc w:val="center"/>
              <w:rPr>
                <w:ins w:id="82" w:author="qingxiang dong/Advanced Solution Research Lab /SRC-Beijing/Engineer/Samsung Electronics" w:date="2024-04-19T16:10:00Z"/>
                <w:rFonts w:ascii="Arial" w:eastAsia="宋体" w:hAnsi="Arial"/>
                <w:sz w:val="18"/>
                <w:lang w:eastAsia="ja-JP"/>
              </w:rPr>
            </w:pPr>
            <w:ins w:id="83" w:author="qingxiang dong/Advanced Solution Research Lab /SRC-Beijing/Engineer/Samsung Electronics" w:date="2024-04-19T16:16:00Z">
              <w:r w:rsidRPr="00890916">
                <w:rPr>
                  <w:rFonts w:ascii="Arial" w:eastAsia="宋体" w:hAnsi="Arial"/>
                  <w:sz w:val="18"/>
                  <w:lang w:eastAsia="ja-JP"/>
                </w:rPr>
                <w:t>CA_n66A-n260A/</w:t>
              </w:r>
              <w:r>
                <w:rPr>
                  <w:rFonts w:ascii="Arial" w:eastAsia="宋体" w:hAnsi="Arial"/>
                  <w:sz w:val="18"/>
                  <w:lang w:eastAsia="ja-JP"/>
                </w:rPr>
                <w:t>O/P/Q</w:t>
              </w:r>
            </w:ins>
          </w:p>
        </w:tc>
        <w:tc>
          <w:tcPr>
            <w:tcW w:w="860" w:type="dxa"/>
            <w:tcBorders>
              <w:top w:val="single" w:sz="4" w:space="0" w:color="auto"/>
              <w:left w:val="single" w:sz="4" w:space="0" w:color="auto"/>
              <w:bottom w:val="single" w:sz="4" w:space="0" w:color="auto"/>
              <w:right w:val="single" w:sz="4" w:space="0" w:color="auto"/>
            </w:tcBorders>
            <w:tcPrChange w:id="84" w:author="qingxiang dong/Advanced Solution Research Lab /SRC-Beijing/Engineer/Samsung Electronics" w:date="2024-04-19T16:16:00Z">
              <w:tcPr>
                <w:tcW w:w="860" w:type="dxa"/>
                <w:tcBorders>
                  <w:top w:val="single" w:sz="4" w:space="0" w:color="auto"/>
                  <w:left w:val="single" w:sz="4" w:space="0" w:color="auto"/>
                  <w:bottom w:val="single" w:sz="4" w:space="0" w:color="auto"/>
                  <w:right w:val="single" w:sz="4" w:space="0" w:color="auto"/>
                </w:tcBorders>
              </w:tcPr>
            </w:tcPrChange>
          </w:tcPr>
          <w:p w14:paraId="41E48664" w14:textId="65095AC7" w:rsidR="00211116" w:rsidRPr="00D77596" w:rsidRDefault="00211116" w:rsidP="00211116">
            <w:pPr>
              <w:keepNext/>
              <w:keepLines/>
              <w:spacing w:after="0"/>
              <w:jc w:val="center"/>
              <w:rPr>
                <w:ins w:id="85" w:author="qingxiang dong/Advanced Solution Research Lab /SRC-Beijing/Engineer/Samsung Electronics" w:date="2024-04-19T16:10:00Z"/>
                <w:rFonts w:ascii="Arial" w:eastAsia="宋体" w:hAnsi="Arial"/>
                <w:sz w:val="18"/>
              </w:rPr>
            </w:pPr>
            <w:ins w:id="86" w:author="qingxiang dong/Advanced Solution Research Lab /SRC-Beijing/Engineer/Samsung Electronics" w:date="2024-04-19T16:16:00Z">
              <w:r w:rsidRPr="00D77596">
                <w:rPr>
                  <w:rFonts w:ascii="Arial" w:eastAsia="宋体" w:hAnsi="Arial" w:hint="eastAsia"/>
                  <w:sz w:val="18"/>
                  <w:lang w:val="en-US" w:eastAsia="zh-CN"/>
                </w:rPr>
                <w:t>n66</w:t>
              </w:r>
            </w:ins>
          </w:p>
        </w:tc>
        <w:tc>
          <w:tcPr>
            <w:tcW w:w="3192" w:type="dxa"/>
            <w:tcBorders>
              <w:top w:val="single" w:sz="4" w:space="0" w:color="auto"/>
              <w:left w:val="single" w:sz="4" w:space="0" w:color="auto"/>
              <w:bottom w:val="single" w:sz="4" w:space="0" w:color="auto"/>
              <w:right w:val="single" w:sz="4" w:space="0" w:color="auto"/>
            </w:tcBorders>
            <w:vAlign w:val="center"/>
            <w:tcPrChange w:id="87" w:author="qingxiang dong/Advanced Solution Research Lab /SRC-Beijing/Engineer/Samsung Electronics" w:date="2024-04-19T16:16:00Z">
              <w:tcPr>
                <w:tcW w:w="3192" w:type="dxa"/>
                <w:tcBorders>
                  <w:top w:val="single" w:sz="4" w:space="0" w:color="auto"/>
                  <w:left w:val="single" w:sz="4" w:space="0" w:color="auto"/>
                  <w:bottom w:val="single" w:sz="4" w:space="0" w:color="auto"/>
                  <w:right w:val="single" w:sz="4" w:space="0" w:color="auto"/>
                </w:tcBorders>
                <w:vAlign w:val="center"/>
              </w:tcPr>
            </w:tcPrChange>
          </w:tcPr>
          <w:p w14:paraId="770482D1" w14:textId="32EC76B6" w:rsidR="00211116" w:rsidRPr="00D77596" w:rsidRDefault="00211116" w:rsidP="00211116">
            <w:pPr>
              <w:keepNext/>
              <w:keepLines/>
              <w:spacing w:after="0"/>
              <w:jc w:val="center"/>
              <w:rPr>
                <w:ins w:id="88" w:author="qingxiang dong/Advanced Solution Research Lab /SRC-Beijing/Engineer/Samsung Electronics" w:date="2024-04-19T16:10:00Z"/>
                <w:rFonts w:ascii="Arial" w:eastAsia="宋体" w:hAnsi="Arial"/>
                <w:sz w:val="18"/>
                <w:lang w:val="en-US" w:eastAsia="zh-CN" w:bidi="ar"/>
              </w:rPr>
            </w:pPr>
            <w:ins w:id="89" w:author="qingxiang dong/Advanced Solution Research Lab /SRC-Beijing/Engineer/Samsung Electronics" w:date="2024-04-19T16:16:00Z">
              <w:r w:rsidRPr="00D77596">
                <w:rPr>
                  <w:rFonts w:ascii="Arial" w:eastAsia="宋体" w:hAnsi="Arial"/>
                  <w:sz w:val="18"/>
                  <w:lang w:val="en-US" w:eastAsia="zh-CN" w:bidi="ar"/>
                </w:rPr>
                <w:t>See n66 channel bandwidths in Table 5.3.5-1</w:t>
              </w:r>
            </w:ins>
          </w:p>
        </w:tc>
        <w:tc>
          <w:tcPr>
            <w:tcW w:w="1642" w:type="dxa"/>
            <w:tcBorders>
              <w:top w:val="single" w:sz="4" w:space="0" w:color="auto"/>
              <w:left w:val="single" w:sz="4" w:space="0" w:color="auto"/>
              <w:bottom w:val="nil"/>
              <w:right w:val="single" w:sz="4" w:space="0" w:color="auto"/>
            </w:tcBorders>
            <w:tcPrChange w:id="90" w:author="qingxiang dong/Advanced Solution Research Lab /SRC-Beijing/Engineer/Samsung Electronics" w:date="2024-04-19T16:16:00Z">
              <w:tcPr>
                <w:tcW w:w="1642" w:type="dxa"/>
                <w:tcBorders>
                  <w:top w:val="nil"/>
                  <w:left w:val="single" w:sz="4" w:space="0" w:color="auto"/>
                  <w:bottom w:val="single" w:sz="4" w:space="0" w:color="auto"/>
                  <w:right w:val="single" w:sz="4" w:space="0" w:color="auto"/>
                </w:tcBorders>
              </w:tcPr>
            </w:tcPrChange>
          </w:tcPr>
          <w:p w14:paraId="031B79A0" w14:textId="3492E59B" w:rsidR="00211116" w:rsidRPr="00D77596" w:rsidRDefault="00211116" w:rsidP="00211116">
            <w:pPr>
              <w:keepNext/>
              <w:keepLines/>
              <w:spacing w:after="0"/>
              <w:jc w:val="center"/>
              <w:rPr>
                <w:ins w:id="91" w:author="qingxiang dong/Advanced Solution Research Lab /SRC-Beijing/Engineer/Samsung Electronics" w:date="2024-04-19T16:10:00Z"/>
                <w:rFonts w:ascii="Arial" w:eastAsia="宋体" w:hAnsi="Arial"/>
                <w:sz w:val="18"/>
                <w:lang w:eastAsia="zh-CN"/>
              </w:rPr>
            </w:pPr>
            <w:ins w:id="92" w:author="qingxiang dong/Advanced Solution Research Lab /SRC-Beijing/Engineer/Samsung Electronics" w:date="2024-04-19T16:16:00Z">
              <w:r w:rsidRPr="00D77596">
                <w:rPr>
                  <w:rFonts w:ascii="Arial" w:eastAsia="宋体" w:hAnsi="Arial" w:cs="Arial"/>
                  <w:sz w:val="18"/>
                  <w:lang w:val="en-US" w:eastAsia="zh-CN"/>
                </w:rPr>
                <w:t>4 and 5</w:t>
              </w:r>
            </w:ins>
          </w:p>
        </w:tc>
      </w:tr>
      <w:tr w:rsidR="00211116" w:rsidRPr="00D77596" w14:paraId="7BB34976" w14:textId="77777777" w:rsidTr="003002B9">
        <w:trPr>
          <w:trHeight w:val="187"/>
          <w:jc w:val="center"/>
          <w:ins w:id="93" w:author="qingxiang dong/Advanced Solution Research Lab /SRC-Beijing/Engineer/Samsung Electronics" w:date="2024-04-19T16:10:00Z"/>
        </w:trPr>
        <w:tc>
          <w:tcPr>
            <w:tcW w:w="1782" w:type="dxa"/>
            <w:tcBorders>
              <w:top w:val="nil"/>
              <w:left w:val="single" w:sz="4" w:space="0" w:color="auto"/>
              <w:bottom w:val="single" w:sz="4" w:space="0" w:color="auto"/>
              <w:right w:val="single" w:sz="4" w:space="0" w:color="auto"/>
            </w:tcBorders>
          </w:tcPr>
          <w:p w14:paraId="6898C4CA" w14:textId="77777777" w:rsidR="00211116" w:rsidRPr="00D77596" w:rsidRDefault="00211116" w:rsidP="00211116">
            <w:pPr>
              <w:keepNext/>
              <w:keepLines/>
              <w:spacing w:after="0"/>
              <w:jc w:val="center"/>
              <w:rPr>
                <w:ins w:id="94" w:author="qingxiang dong/Advanced Solution Research Lab /SRC-Beijing/Engineer/Samsung Electronics" w:date="2024-04-19T16:10:00Z"/>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47C2752A" w14:textId="77777777" w:rsidR="00211116" w:rsidRPr="00D77596" w:rsidRDefault="00211116" w:rsidP="00211116">
            <w:pPr>
              <w:keepNext/>
              <w:keepLines/>
              <w:spacing w:after="0"/>
              <w:jc w:val="center"/>
              <w:rPr>
                <w:ins w:id="95" w:author="qingxiang dong/Advanced Solution Research Lab /SRC-Beijing/Engineer/Samsung Electronics" w:date="2024-04-19T16:10:00Z"/>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A15A8CC" w14:textId="027F3BB6" w:rsidR="00211116" w:rsidRPr="00D77596" w:rsidRDefault="00211116" w:rsidP="00211116">
            <w:pPr>
              <w:keepNext/>
              <w:keepLines/>
              <w:spacing w:after="0"/>
              <w:jc w:val="center"/>
              <w:rPr>
                <w:ins w:id="96" w:author="qingxiang dong/Advanced Solution Research Lab /SRC-Beijing/Engineer/Samsung Electronics" w:date="2024-04-19T16:10:00Z"/>
                <w:rFonts w:ascii="Arial" w:eastAsia="宋体" w:hAnsi="Arial"/>
                <w:sz w:val="18"/>
              </w:rPr>
            </w:pPr>
            <w:ins w:id="97" w:author="qingxiang dong/Advanced Solution Research Lab /SRC-Beijing/Engineer/Samsung Electronics" w:date="2024-04-19T16:16:00Z">
              <w:r w:rsidRPr="00D77596">
                <w:rPr>
                  <w:rFonts w:ascii="Arial" w:eastAsia="宋体" w:hAnsi="Arial"/>
                  <w:sz w:val="18"/>
                </w:rPr>
                <w:t>n260</w:t>
              </w:r>
            </w:ins>
          </w:p>
        </w:tc>
        <w:tc>
          <w:tcPr>
            <w:tcW w:w="3192" w:type="dxa"/>
            <w:tcBorders>
              <w:top w:val="single" w:sz="4" w:space="0" w:color="auto"/>
              <w:left w:val="single" w:sz="4" w:space="0" w:color="auto"/>
              <w:bottom w:val="single" w:sz="4" w:space="0" w:color="auto"/>
              <w:right w:val="single" w:sz="4" w:space="0" w:color="auto"/>
            </w:tcBorders>
            <w:vAlign w:val="center"/>
          </w:tcPr>
          <w:p w14:paraId="7BF95A18" w14:textId="7EE2BD7D" w:rsidR="00211116" w:rsidRPr="00D77596" w:rsidRDefault="00211116" w:rsidP="00211116">
            <w:pPr>
              <w:keepNext/>
              <w:keepLines/>
              <w:spacing w:after="0"/>
              <w:jc w:val="center"/>
              <w:rPr>
                <w:ins w:id="98" w:author="qingxiang dong/Advanced Solution Research Lab /SRC-Beijing/Engineer/Samsung Electronics" w:date="2024-04-19T16:10:00Z"/>
                <w:rFonts w:ascii="Arial" w:eastAsia="宋体" w:hAnsi="Arial"/>
                <w:sz w:val="18"/>
                <w:lang w:val="en-US" w:eastAsia="zh-CN" w:bidi="ar"/>
              </w:rPr>
            </w:pPr>
            <w:ins w:id="99" w:author="qingxiang dong/Advanced Solution Research Lab /SRC-Beijing/Engineer/Samsung Electronics" w:date="2024-04-19T16:16:00Z">
              <w:r w:rsidRPr="00D77596">
                <w:rPr>
                  <w:rFonts w:ascii="Arial" w:eastAsia="宋体" w:hAnsi="Arial"/>
                  <w:sz w:val="18"/>
                  <w:lang w:val="en-US" w:eastAsia="zh-CN" w:bidi="ar"/>
                </w:rPr>
                <w:t>CA_n260</w:t>
              </w:r>
              <w:r>
                <w:rPr>
                  <w:rFonts w:ascii="Arial" w:eastAsia="宋体" w:hAnsi="Arial"/>
                  <w:sz w:val="18"/>
                  <w:lang w:val="en-US" w:eastAsia="zh-CN" w:bidi="ar"/>
                </w:rPr>
                <w:t>Q</w:t>
              </w:r>
            </w:ins>
          </w:p>
        </w:tc>
        <w:tc>
          <w:tcPr>
            <w:tcW w:w="1642" w:type="dxa"/>
            <w:tcBorders>
              <w:top w:val="nil"/>
              <w:left w:val="single" w:sz="4" w:space="0" w:color="auto"/>
              <w:bottom w:val="single" w:sz="4" w:space="0" w:color="auto"/>
              <w:right w:val="single" w:sz="4" w:space="0" w:color="auto"/>
            </w:tcBorders>
          </w:tcPr>
          <w:p w14:paraId="28024F92" w14:textId="77777777" w:rsidR="00211116" w:rsidRPr="00D77596" w:rsidRDefault="00211116" w:rsidP="00211116">
            <w:pPr>
              <w:keepNext/>
              <w:keepLines/>
              <w:spacing w:after="0"/>
              <w:jc w:val="center"/>
              <w:rPr>
                <w:ins w:id="100" w:author="qingxiang dong/Advanced Solution Research Lab /SRC-Beijing/Engineer/Samsung Electronics" w:date="2024-04-19T16:10:00Z"/>
                <w:rFonts w:ascii="Arial" w:eastAsia="宋体" w:hAnsi="Arial"/>
                <w:sz w:val="18"/>
                <w:lang w:eastAsia="zh-CN"/>
              </w:rPr>
            </w:pPr>
          </w:p>
        </w:tc>
      </w:tr>
      <w:tr w:rsidR="00D77596" w:rsidRPr="00D77596" w14:paraId="72D5BC43"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46AC856"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CA_n66A-n260R2</w:t>
            </w:r>
          </w:p>
        </w:tc>
        <w:tc>
          <w:tcPr>
            <w:tcW w:w="2076" w:type="dxa"/>
            <w:tcBorders>
              <w:top w:val="single" w:sz="4" w:space="0" w:color="auto"/>
              <w:left w:val="single" w:sz="4" w:space="0" w:color="auto"/>
              <w:bottom w:val="nil"/>
              <w:right w:val="single" w:sz="4" w:space="0" w:color="auto"/>
            </w:tcBorders>
          </w:tcPr>
          <w:p w14:paraId="2F9449F5"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CA_n66A-n260A/R2</w:t>
            </w:r>
          </w:p>
        </w:tc>
        <w:tc>
          <w:tcPr>
            <w:tcW w:w="860" w:type="dxa"/>
            <w:tcBorders>
              <w:top w:val="single" w:sz="4" w:space="0" w:color="auto"/>
              <w:left w:val="single" w:sz="4" w:space="0" w:color="auto"/>
              <w:bottom w:val="single" w:sz="4" w:space="0" w:color="auto"/>
              <w:right w:val="single" w:sz="4" w:space="0" w:color="auto"/>
            </w:tcBorders>
          </w:tcPr>
          <w:p w14:paraId="66E6171D"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411AEF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5, 10, 15, 20, 40</w:t>
            </w:r>
          </w:p>
        </w:tc>
        <w:tc>
          <w:tcPr>
            <w:tcW w:w="1642" w:type="dxa"/>
            <w:tcBorders>
              <w:top w:val="nil"/>
              <w:left w:val="single" w:sz="4" w:space="0" w:color="auto"/>
              <w:bottom w:val="single" w:sz="4" w:space="0" w:color="auto"/>
              <w:right w:val="single" w:sz="4" w:space="0" w:color="auto"/>
            </w:tcBorders>
          </w:tcPr>
          <w:p w14:paraId="5571339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0</w:t>
            </w:r>
          </w:p>
        </w:tc>
      </w:tr>
      <w:tr w:rsidR="00D77596" w:rsidRPr="00D77596" w14:paraId="554FD33A" w14:textId="77777777" w:rsidTr="003002B9">
        <w:trPr>
          <w:trHeight w:val="187"/>
          <w:jc w:val="center"/>
        </w:trPr>
        <w:tc>
          <w:tcPr>
            <w:tcW w:w="1782" w:type="dxa"/>
            <w:tcBorders>
              <w:top w:val="nil"/>
              <w:left w:val="single" w:sz="4" w:space="0" w:color="auto"/>
              <w:bottom w:val="nil"/>
              <w:right w:val="single" w:sz="4" w:space="0" w:color="auto"/>
            </w:tcBorders>
          </w:tcPr>
          <w:p w14:paraId="0CA45951"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18033F63"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FA36CF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B981BD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CA_n260R2</w:t>
            </w:r>
          </w:p>
        </w:tc>
        <w:tc>
          <w:tcPr>
            <w:tcW w:w="1642" w:type="dxa"/>
            <w:tcBorders>
              <w:top w:val="nil"/>
              <w:left w:val="single" w:sz="4" w:space="0" w:color="auto"/>
              <w:bottom w:val="single" w:sz="4" w:space="0" w:color="auto"/>
              <w:right w:val="single" w:sz="4" w:space="0" w:color="auto"/>
            </w:tcBorders>
          </w:tcPr>
          <w:p w14:paraId="257003D5"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2C809125" w14:textId="77777777" w:rsidTr="003002B9">
        <w:trPr>
          <w:trHeight w:val="187"/>
          <w:jc w:val="center"/>
        </w:trPr>
        <w:tc>
          <w:tcPr>
            <w:tcW w:w="1782" w:type="dxa"/>
            <w:tcBorders>
              <w:top w:val="nil"/>
              <w:left w:val="single" w:sz="4" w:space="0" w:color="auto"/>
              <w:bottom w:val="nil"/>
              <w:right w:val="single" w:sz="4" w:space="0" w:color="auto"/>
            </w:tcBorders>
          </w:tcPr>
          <w:p w14:paraId="72673188"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7BE429F6"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B2AB06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FBF8C16"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626DE1E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1</w:t>
            </w:r>
          </w:p>
        </w:tc>
      </w:tr>
      <w:tr w:rsidR="00D77596" w:rsidRPr="00D77596" w14:paraId="7EF14DA2"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B4D08B0"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35533662"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45A1D6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026BD0E"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CA_n260R2</w:t>
            </w:r>
          </w:p>
        </w:tc>
        <w:tc>
          <w:tcPr>
            <w:tcW w:w="1642" w:type="dxa"/>
            <w:tcBorders>
              <w:top w:val="nil"/>
              <w:left w:val="single" w:sz="4" w:space="0" w:color="auto"/>
              <w:bottom w:val="single" w:sz="4" w:space="0" w:color="auto"/>
              <w:right w:val="single" w:sz="4" w:space="0" w:color="auto"/>
            </w:tcBorders>
          </w:tcPr>
          <w:p w14:paraId="092F8440"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16BD7E85"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A3C3D83"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CA_n66A-n260R3</w:t>
            </w:r>
          </w:p>
        </w:tc>
        <w:tc>
          <w:tcPr>
            <w:tcW w:w="2076" w:type="dxa"/>
            <w:tcBorders>
              <w:top w:val="single" w:sz="4" w:space="0" w:color="auto"/>
              <w:left w:val="single" w:sz="4" w:space="0" w:color="auto"/>
              <w:bottom w:val="nil"/>
              <w:right w:val="single" w:sz="4" w:space="0" w:color="auto"/>
            </w:tcBorders>
          </w:tcPr>
          <w:p w14:paraId="44106F3B"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CA_n66A-n260A/R2/R3</w:t>
            </w:r>
          </w:p>
        </w:tc>
        <w:tc>
          <w:tcPr>
            <w:tcW w:w="860" w:type="dxa"/>
            <w:tcBorders>
              <w:top w:val="single" w:sz="4" w:space="0" w:color="auto"/>
              <w:left w:val="single" w:sz="4" w:space="0" w:color="auto"/>
              <w:bottom w:val="single" w:sz="4" w:space="0" w:color="auto"/>
              <w:right w:val="single" w:sz="4" w:space="0" w:color="auto"/>
            </w:tcBorders>
          </w:tcPr>
          <w:p w14:paraId="4587FD7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D132EE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33F9F1C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0</w:t>
            </w:r>
          </w:p>
        </w:tc>
      </w:tr>
      <w:tr w:rsidR="00D77596" w:rsidRPr="00D77596" w14:paraId="21BE9BCC" w14:textId="77777777" w:rsidTr="003002B9">
        <w:trPr>
          <w:trHeight w:val="187"/>
          <w:jc w:val="center"/>
        </w:trPr>
        <w:tc>
          <w:tcPr>
            <w:tcW w:w="1782" w:type="dxa"/>
            <w:tcBorders>
              <w:top w:val="nil"/>
              <w:left w:val="single" w:sz="4" w:space="0" w:color="auto"/>
              <w:bottom w:val="nil"/>
              <w:right w:val="single" w:sz="4" w:space="0" w:color="auto"/>
            </w:tcBorders>
          </w:tcPr>
          <w:p w14:paraId="7EAB6744"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10A58954"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992051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1DA890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CA_n260R3</w:t>
            </w:r>
          </w:p>
        </w:tc>
        <w:tc>
          <w:tcPr>
            <w:tcW w:w="1642" w:type="dxa"/>
            <w:tcBorders>
              <w:top w:val="nil"/>
              <w:left w:val="single" w:sz="4" w:space="0" w:color="auto"/>
              <w:bottom w:val="single" w:sz="4" w:space="0" w:color="auto"/>
              <w:right w:val="single" w:sz="4" w:space="0" w:color="auto"/>
            </w:tcBorders>
          </w:tcPr>
          <w:p w14:paraId="27C73EBD"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776B07F1" w14:textId="77777777" w:rsidTr="003002B9">
        <w:trPr>
          <w:trHeight w:val="187"/>
          <w:jc w:val="center"/>
        </w:trPr>
        <w:tc>
          <w:tcPr>
            <w:tcW w:w="1782" w:type="dxa"/>
            <w:tcBorders>
              <w:top w:val="nil"/>
              <w:left w:val="single" w:sz="4" w:space="0" w:color="auto"/>
              <w:bottom w:val="nil"/>
              <w:right w:val="single" w:sz="4" w:space="0" w:color="auto"/>
            </w:tcBorders>
          </w:tcPr>
          <w:p w14:paraId="286BB15C"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467FDE81"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287CAA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E76A065"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47F404D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1</w:t>
            </w:r>
          </w:p>
        </w:tc>
      </w:tr>
      <w:tr w:rsidR="00D77596" w:rsidRPr="00D77596" w14:paraId="010EC01B"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01CA634"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46210A42"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C9358F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BCA125E"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CA_n260R3</w:t>
            </w:r>
          </w:p>
        </w:tc>
        <w:tc>
          <w:tcPr>
            <w:tcW w:w="1642" w:type="dxa"/>
            <w:tcBorders>
              <w:top w:val="nil"/>
              <w:left w:val="single" w:sz="4" w:space="0" w:color="auto"/>
              <w:bottom w:val="single" w:sz="4" w:space="0" w:color="auto"/>
              <w:right w:val="single" w:sz="4" w:space="0" w:color="auto"/>
            </w:tcBorders>
          </w:tcPr>
          <w:p w14:paraId="522F70FF"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04067F76"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DEC7AA4"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CA_n66A-n260R4</w:t>
            </w:r>
          </w:p>
        </w:tc>
        <w:tc>
          <w:tcPr>
            <w:tcW w:w="2076" w:type="dxa"/>
            <w:tcBorders>
              <w:top w:val="single" w:sz="4" w:space="0" w:color="auto"/>
              <w:left w:val="single" w:sz="4" w:space="0" w:color="auto"/>
              <w:bottom w:val="nil"/>
              <w:right w:val="single" w:sz="4" w:space="0" w:color="auto"/>
            </w:tcBorders>
          </w:tcPr>
          <w:p w14:paraId="6429AD35"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2DE6C879"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9A58FA5"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2F845D9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0</w:t>
            </w:r>
          </w:p>
        </w:tc>
      </w:tr>
      <w:tr w:rsidR="00D77596" w:rsidRPr="00D77596" w14:paraId="4DB9701B" w14:textId="77777777" w:rsidTr="003002B9">
        <w:trPr>
          <w:trHeight w:val="187"/>
          <w:jc w:val="center"/>
        </w:trPr>
        <w:tc>
          <w:tcPr>
            <w:tcW w:w="1782" w:type="dxa"/>
            <w:tcBorders>
              <w:top w:val="nil"/>
              <w:left w:val="single" w:sz="4" w:space="0" w:color="auto"/>
              <w:bottom w:val="nil"/>
              <w:right w:val="single" w:sz="4" w:space="0" w:color="auto"/>
            </w:tcBorders>
          </w:tcPr>
          <w:p w14:paraId="0854880B"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2DF3CDFC"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D321B0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643DD9F"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CA_n260R4</w:t>
            </w:r>
          </w:p>
        </w:tc>
        <w:tc>
          <w:tcPr>
            <w:tcW w:w="1642" w:type="dxa"/>
            <w:tcBorders>
              <w:top w:val="nil"/>
              <w:left w:val="single" w:sz="4" w:space="0" w:color="auto"/>
              <w:bottom w:val="single" w:sz="4" w:space="0" w:color="auto"/>
              <w:right w:val="single" w:sz="4" w:space="0" w:color="auto"/>
            </w:tcBorders>
          </w:tcPr>
          <w:p w14:paraId="7499DCD3"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06AD8033" w14:textId="77777777" w:rsidTr="003002B9">
        <w:trPr>
          <w:trHeight w:val="187"/>
          <w:jc w:val="center"/>
        </w:trPr>
        <w:tc>
          <w:tcPr>
            <w:tcW w:w="1782" w:type="dxa"/>
            <w:tcBorders>
              <w:top w:val="nil"/>
              <w:left w:val="single" w:sz="4" w:space="0" w:color="auto"/>
              <w:bottom w:val="nil"/>
              <w:right w:val="single" w:sz="4" w:space="0" w:color="auto"/>
            </w:tcBorders>
          </w:tcPr>
          <w:p w14:paraId="5E0E938C"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703F5698"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8EA054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4D9123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269D96C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1</w:t>
            </w:r>
          </w:p>
        </w:tc>
      </w:tr>
      <w:tr w:rsidR="00D77596" w:rsidRPr="00D77596" w14:paraId="64E4676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91BD156"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4B3A9B8B"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26E126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3C4599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CA_n260R4</w:t>
            </w:r>
          </w:p>
        </w:tc>
        <w:tc>
          <w:tcPr>
            <w:tcW w:w="1642" w:type="dxa"/>
            <w:tcBorders>
              <w:top w:val="nil"/>
              <w:left w:val="single" w:sz="4" w:space="0" w:color="auto"/>
              <w:bottom w:val="single" w:sz="4" w:space="0" w:color="auto"/>
              <w:right w:val="single" w:sz="4" w:space="0" w:color="auto"/>
            </w:tcBorders>
          </w:tcPr>
          <w:p w14:paraId="4EAD2EAC"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27DD0992"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95FE257"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CA_n66A-n260R5</w:t>
            </w:r>
          </w:p>
        </w:tc>
        <w:tc>
          <w:tcPr>
            <w:tcW w:w="2076" w:type="dxa"/>
            <w:tcBorders>
              <w:top w:val="single" w:sz="4" w:space="0" w:color="auto"/>
              <w:left w:val="single" w:sz="4" w:space="0" w:color="auto"/>
              <w:bottom w:val="nil"/>
              <w:right w:val="single" w:sz="4" w:space="0" w:color="auto"/>
            </w:tcBorders>
          </w:tcPr>
          <w:p w14:paraId="5E7AEA1D"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2C74317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099FD98"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2EA26A8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0</w:t>
            </w:r>
          </w:p>
        </w:tc>
      </w:tr>
      <w:tr w:rsidR="00D77596" w:rsidRPr="00D77596" w14:paraId="7E901E40" w14:textId="77777777" w:rsidTr="003002B9">
        <w:trPr>
          <w:trHeight w:val="187"/>
          <w:jc w:val="center"/>
        </w:trPr>
        <w:tc>
          <w:tcPr>
            <w:tcW w:w="1782" w:type="dxa"/>
            <w:tcBorders>
              <w:top w:val="nil"/>
              <w:left w:val="single" w:sz="4" w:space="0" w:color="auto"/>
              <w:bottom w:val="nil"/>
              <w:right w:val="single" w:sz="4" w:space="0" w:color="auto"/>
            </w:tcBorders>
          </w:tcPr>
          <w:p w14:paraId="65C4ED2E"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4ECBFCAD"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2A95DD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682485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CA_n260R5</w:t>
            </w:r>
          </w:p>
        </w:tc>
        <w:tc>
          <w:tcPr>
            <w:tcW w:w="1642" w:type="dxa"/>
            <w:tcBorders>
              <w:top w:val="nil"/>
              <w:left w:val="single" w:sz="4" w:space="0" w:color="auto"/>
              <w:bottom w:val="single" w:sz="4" w:space="0" w:color="auto"/>
              <w:right w:val="single" w:sz="4" w:space="0" w:color="auto"/>
            </w:tcBorders>
          </w:tcPr>
          <w:p w14:paraId="3F1E0AC6"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3678387B" w14:textId="77777777" w:rsidTr="003002B9">
        <w:trPr>
          <w:trHeight w:val="187"/>
          <w:jc w:val="center"/>
        </w:trPr>
        <w:tc>
          <w:tcPr>
            <w:tcW w:w="1782" w:type="dxa"/>
            <w:tcBorders>
              <w:top w:val="nil"/>
              <w:left w:val="single" w:sz="4" w:space="0" w:color="auto"/>
              <w:bottom w:val="nil"/>
              <w:right w:val="single" w:sz="4" w:space="0" w:color="auto"/>
            </w:tcBorders>
          </w:tcPr>
          <w:p w14:paraId="79E572A9"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726CAF82"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E9600A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BA37B8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79C5DB3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1</w:t>
            </w:r>
          </w:p>
        </w:tc>
      </w:tr>
      <w:tr w:rsidR="00D77596" w:rsidRPr="00D77596" w14:paraId="262061ED"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D1B9CA0"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67548D13"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1B501C5"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811C3A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CA_n260R5</w:t>
            </w:r>
          </w:p>
        </w:tc>
        <w:tc>
          <w:tcPr>
            <w:tcW w:w="1642" w:type="dxa"/>
            <w:tcBorders>
              <w:top w:val="nil"/>
              <w:left w:val="single" w:sz="4" w:space="0" w:color="auto"/>
              <w:bottom w:val="single" w:sz="4" w:space="0" w:color="auto"/>
              <w:right w:val="single" w:sz="4" w:space="0" w:color="auto"/>
            </w:tcBorders>
          </w:tcPr>
          <w:p w14:paraId="2C8C86E9"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4B851438"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3598D4D"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CA_n66A-n260R6</w:t>
            </w:r>
          </w:p>
        </w:tc>
        <w:tc>
          <w:tcPr>
            <w:tcW w:w="2076" w:type="dxa"/>
            <w:tcBorders>
              <w:top w:val="single" w:sz="4" w:space="0" w:color="auto"/>
              <w:left w:val="single" w:sz="4" w:space="0" w:color="auto"/>
              <w:bottom w:val="nil"/>
              <w:right w:val="single" w:sz="4" w:space="0" w:color="auto"/>
            </w:tcBorders>
          </w:tcPr>
          <w:p w14:paraId="5D8E9265"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41931B3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387BD6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49793F7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0</w:t>
            </w:r>
          </w:p>
        </w:tc>
      </w:tr>
      <w:tr w:rsidR="00D77596" w:rsidRPr="00D77596" w14:paraId="1D99B84C" w14:textId="77777777" w:rsidTr="003002B9">
        <w:trPr>
          <w:trHeight w:val="187"/>
          <w:jc w:val="center"/>
        </w:trPr>
        <w:tc>
          <w:tcPr>
            <w:tcW w:w="1782" w:type="dxa"/>
            <w:tcBorders>
              <w:top w:val="nil"/>
              <w:left w:val="single" w:sz="4" w:space="0" w:color="auto"/>
              <w:bottom w:val="nil"/>
              <w:right w:val="single" w:sz="4" w:space="0" w:color="auto"/>
            </w:tcBorders>
          </w:tcPr>
          <w:p w14:paraId="4B658D92"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11F50317"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F84562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2EA1D5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CA_n260R6</w:t>
            </w:r>
          </w:p>
        </w:tc>
        <w:tc>
          <w:tcPr>
            <w:tcW w:w="1642" w:type="dxa"/>
            <w:tcBorders>
              <w:top w:val="nil"/>
              <w:left w:val="single" w:sz="4" w:space="0" w:color="auto"/>
              <w:bottom w:val="single" w:sz="4" w:space="0" w:color="auto"/>
              <w:right w:val="single" w:sz="4" w:space="0" w:color="auto"/>
            </w:tcBorders>
          </w:tcPr>
          <w:p w14:paraId="3A746028"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77E9795E" w14:textId="77777777" w:rsidTr="003002B9">
        <w:trPr>
          <w:trHeight w:val="187"/>
          <w:jc w:val="center"/>
        </w:trPr>
        <w:tc>
          <w:tcPr>
            <w:tcW w:w="1782" w:type="dxa"/>
            <w:tcBorders>
              <w:top w:val="nil"/>
              <w:left w:val="single" w:sz="4" w:space="0" w:color="auto"/>
              <w:bottom w:val="nil"/>
              <w:right w:val="single" w:sz="4" w:space="0" w:color="auto"/>
            </w:tcBorders>
          </w:tcPr>
          <w:p w14:paraId="2D400650"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0C3F0894"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938BD4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0C135E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4F3D260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1</w:t>
            </w:r>
          </w:p>
        </w:tc>
      </w:tr>
      <w:tr w:rsidR="00D77596" w:rsidRPr="00D77596" w14:paraId="45C0734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2E1F146"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40F1FA73"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E21D67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32D27B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CA_n260R6</w:t>
            </w:r>
          </w:p>
        </w:tc>
        <w:tc>
          <w:tcPr>
            <w:tcW w:w="1642" w:type="dxa"/>
            <w:tcBorders>
              <w:top w:val="nil"/>
              <w:left w:val="single" w:sz="4" w:space="0" w:color="auto"/>
              <w:bottom w:val="single" w:sz="4" w:space="0" w:color="auto"/>
              <w:right w:val="single" w:sz="4" w:space="0" w:color="auto"/>
            </w:tcBorders>
          </w:tcPr>
          <w:p w14:paraId="465854F7"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7795BA4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3125132"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CA_n66A-n260R7</w:t>
            </w:r>
          </w:p>
        </w:tc>
        <w:tc>
          <w:tcPr>
            <w:tcW w:w="2076" w:type="dxa"/>
            <w:tcBorders>
              <w:top w:val="single" w:sz="4" w:space="0" w:color="auto"/>
              <w:left w:val="single" w:sz="4" w:space="0" w:color="auto"/>
              <w:bottom w:val="nil"/>
              <w:right w:val="single" w:sz="4" w:space="0" w:color="auto"/>
            </w:tcBorders>
          </w:tcPr>
          <w:p w14:paraId="70C190B3"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4CD9234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12C570E"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5D14874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0</w:t>
            </w:r>
          </w:p>
        </w:tc>
      </w:tr>
      <w:tr w:rsidR="00D77596" w:rsidRPr="00D77596" w14:paraId="2778E232" w14:textId="77777777" w:rsidTr="003002B9">
        <w:trPr>
          <w:trHeight w:val="187"/>
          <w:jc w:val="center"/>
        </w:trPr>
        <w:tc>
          <w:tcPr>
            <w:tcW w:w="1782" w:type="dxa"/>
            <w:tcBorders>
              <w:top w:val="nil"/>
              <w:left w:val="single" w:sz="4" w:space="0" w:color="auto"/>
              <w:bottom w:val="nil"/>
              <w:right w:val="single" w:sz="4" w:space="0" w:color="auto"/>
            </w:tcBorders>
          </w:tcPr>
          <w:p w14:paraId="461824B0"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2744472F"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16BA85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A2622BF"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CA_n260R7</w:t>
            </w:r>
          </w:p>
        </w:tc>
        <w:tc>
          <w:tcPr>
            <w:tcW w:w="1642" w:type="dxa"/>
            <w:tcBorders>
              <w:top w:val="nil"/>
              <w:left w:val="single" w:sz="4" w:space="0" w:color="auto"/>
              <w:bottom w:val="single" w:sz="4" w:space="0" w:color="auto"/>
              <w:right w:val="single" w:sz="4" w:space="0" w:color="auto"/>
            </w:tcBorders>
          </w:tcPr>
          <w:p w14:paraId="440FA6A5"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3420D715" w14:textId="77777777" w:rsidTr="003002B9">
        <w:trPr>
          <w:trHeight w:val="187"/>
          <w:jc w:val="center"/>
        </w:trPr>
        <w:tc>
          <w:tcPr>
            <w:tcW w:w="1782" w:type="dxa"/>
            <w:tcBorders>
              <w:top w:val="nil"/>
              <w:left w:val="single" w:sz="4" w:space="0" w:color="auto"/>
              <w:bottom w:val="nil"/>
              <w:right w:val="single" w:sz="4" w:space="0" w:color="auto"/>
            </w:tcBorders>
          </w:tcPr>
          <w:p w14:paraId="638A56A7"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4D2B313D"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D0CD29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FF6E39C"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7D86B6D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1</w:t>
            </w:r>
          </w:p>
        </w:tc>
      </w:tr>
      <w:tr w:rsidR="00D77596" w:rsidRPr="00D77596" w14:paraId="0D0362AD"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AE8020A"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61A3296D"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B7914B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F1D5DD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CA_n260R7</w:t>
            </w:r>
          </w:p>
        </w:tc>
        <w:tc>
          <w:tcPr>
            <w:tcW w:w="1642" w:type="dxa"/>
            <w:tcBorders>
              <w:top w:val="nil"/>
              <w:left w:val="single" w:sz="4" w:space="0" w:color="auto"/>
              <w:bottom w:val="single" w:sz="4" w:space="0" w:color="auto"/>
              <w:right w:val="single" w:sz="4" w:space="0" w:color="auto"/>
            </w:tcBorders>
          </w:tcPr>
          <w:p w14:paraId="24A5F060"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1BB3C16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5ED4B7B"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CA_n66A-n260R8</w:t>
            </w:r>
          </w:p>
        </w:tc>
        <w:tc>
          <w:tcPr>
            <w:tcW w:w="2076" w:type="dxa"/>
            <w:tcBorders>
              <w:top w:val="single" w:sz="4" w:space="0" w:color="auto"/>
              <w:left w:val="single" w:sz="4" w:space="0" w:color="auto"/>
              <w:bottom w:val="nil"/>
              <w:right w:val="single" w:sz="4" w:space="0" w:color="auto"/>
            </w:tcBorders>
          </w:tcPr>
          <w:p w14:paraId="0B759636"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39105801"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30CF5A8"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6338F8F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0</w:t>
            </w:r>
          </w:p>
        </w:tc>
      </w:tr>
      <w:tr w:rsidR="00D77596" w:rsidRPr="00D77596" w14:paraId="645C3800" w14:textId="77777777" w:rsidTr="003002B9">
        <w:trPr>
          <w:trHeight w:val="187"/>
          <w:jc w:val="center"/>
        </w:trPr>
        <w:tc>
          <w:tcPr>
            <w:tcW w:w="1782" w:type="dxa"/>
            <w:tcBorders>
              <w:top w:val="nil"/>
              <w:left w:val="single" w:sz="4" w:space="0" w:color="auto"/>
              <w:bottom w:val="nil"/>
              <w:right w:val="single" w:sz="4" w:space="0" w:color="auto"/>
            </w:tcBorders>
          </w:tcPr>
          <w:p w14:paraId="5A100DB8"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34EB429B"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0670A5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C04001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CA_n260R8</w:t>
            </w:r>
          </w:p>
        </w:tc>
        <w:tc>
          <w:tcPr>
            <w:tcW w:w="1642" w:type="dxa"/>
            <w:tcBorders>
              <w:top w:val="nil"/>
              <w:left w:val="single" w:sz="4" w:space="0" w:color="auto"/>
              <w:bottom w:val="single" w:sz="4" w:space="0" w:color="auto"/>
              <w:right w:val="single" w:sz="4" w:space="0" w:color="auto"/>
            </w:tcBorders>
          </w:tcPr>
          <w:p w14:paraId="50839E49"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5DA18948" w14:textId="77777777" w:rsidTr="003002B9">
        <w:trPr>
          <w:trHeight w:val="187"/>
          <w:jc w:val="center"/>
        </w:trPr>
        <w:tc>
          <w:tcPr>
            <w:tcW w:w="1782" w:type="dxa"/>
            <w:tcBorders>
              <w:top w:val="nil"/>
              <w:left w:val="single" w:sz="4" w:space="0" w:color="auto"/>
              <w:bottom w:val="nil"/>
              <w:right w:val="single" w:sz="4" w:space="0" w:color="auto"/>
            </w:tcBorders>
          </w:tcPr>
          <w:p w14:paraId="40DD3DE7"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029CA1F6"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DFE021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4A29D7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0D7F09A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1</w:t>
            </w:r>
          </w:p>
        </w:tc>
      </w:tr>
      <w:tr w:rsidR="00D77596" w:rsidRPr="00D77596" w14:paraId="21F499BC"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91C6B8C"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72568BE9"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D42505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412278C"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CA_n260R8</w:t>
            </w:r>
          </w:p>
        </w:tc>
        <w:tc>
          <w:tcPr>
            <w:tcW w:w="1642" w:type="dxa"/>
            <w:tcBorders>
              <w:top w:val="nil"/>
              <w:left w:val="single" w:sz="4" w:space="0" w:color="auto"/>
              <w:bottom w:val="single" w:sz="4" w:space="0" w:color="auto"/>
              <w:right w:val="single" w:sz="4" w:space="0" w:color="auto"/>
            </w:tcBorders>
          </w:tcPr>
          <w:p w14:paraId="77841A5F"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7BBA49A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FBA9870"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CA_n66A-n260R9</w:t>
            </w:r>
          </w:p>
        </w:tc>
        <w:tc>
          <w:tcPr>
            <w:tcW w:w="2076" w:type="dxa"/>
            <w:tcBorders>
              <w:top w:val="single" w:sz="4" w:space="0" w:color="auto"/>
              <w:left w:val="single" w:sz="4" w:space="0" w:color="auto"/>
              <w:bottom w:val="nil"/>
              <w:right w:val="single" w:sz="4" w:space="0" w:color="auto"/>
            </w:tcBorders>
          </w:tcPr>
          <w:p w14:paraId="7476E40A"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10174E4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923540F"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0B5CA1D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0</w:t>
            </w:r>
          </w:p>
        </w:tc>
      </w:tr>
      <w:tr w:rsidR="00D77596" w:rsidRPr="00D77596" w14:paraId="4C13AD65" w14:textId="77777777" w:rsidTr="003002B9">
        <w:trPr>
          <w:trHeight w:val="187"/>
          <w:jc w:val="center"/>
        </w:trPr>
        <w:tc>
          <w:tcPr>
            <w:tcW w:w="1782" w:type="dxa"/>
            <w:tcBorders>
              <w:top w:val="nil"/>
              <w:left w:val="single" w:sz="4" w:space="0" w:color="auto"/>
              <w:bottom w:val="nil"/>
              <w:right w:val="single" w:sz="4" w:space="0" w:color="auto"/>
            </w:tcBorders>
          </w:tcPr>
          <w:p w14:paraId="34A8E94F"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4F0B3A90"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CD28F5C"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4D2AF96"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CA_n260R9</w:t>
            </w:r>
          </w:p>
        </w:tc>
        <w:tc>
          <w:tcPr>
            <w:tcW w:w="1642" w:type="dxa"/>
            <w:tcBorders>
              <w:top w:val="nil"/>
              <w:left w:val="single" w:sz="4" w:space="0" w:color="auto"/>
              <w:bottom w:val="single" w:sz="4" w:space="0" w:color="auto"/>
              <w:right w:val="single" w:sz="4" w:space="0" w:color="auto"/>
            </w:tcBorders>
          </w:tcPr>
          <w:p w14:paraId="11A6EE61"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138C4B0B" w14:textId="77777777" w:rsidTr="003002B9">
        <w:trPr>
          <w:trHeight w:val="187"/>
          <w:jc w:val="center"/>
        </w:trPr>
        <w:tc>
          <w:tcPr>
            <w:tcW w:w="1782" w:type="dxa"/>
            <w:tcBorders>
              <w:top w:val="nil"/>
              <w:left w:val="single" w:sz="4" w:space="0" w:color="auto"/>
              <w:bottom w:val="nil"/>
              <w:right w:val="single" w:sz="4" w:space="0" w:color="auto"/>
            </w:tcBorders>
          </w:tcPr>
          <w:p w14:paraId="29EFD156"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703E9B51"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CD972C8"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D151BFA"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1DDF1DF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1</w:t>
            </w:r>
          </w:p>
        </w:tc>
      </w:tr>
      <w:tr w:rsidR="00D77596" w:rsidRPr="00D77596" w14:paraId="4F1A640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827AA15"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74B4AD3C"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266CD2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CDA5D9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CA_n260R9</w:t>
            </w:r>
          </w:p>
        </w:tc>
        <w:tc>
          <w:tcPr>
            <w:tcW w:w="1642" w:type="dxa"/>
            <w:tcBorders>
              <w:top w:val="nil"/>
              <w:left w:val="single" w:sz="4" w:space="0" w:color="auto"/>
              <w:bottom w:val="single" w:sz="4" w:space="0" w:color="auto"/>
              <w:right w:val="single" w:sz="4" w:space="0" w:color="auto"/>
            </w:tcBorders>
          </w:tcPr>
          <w:p w14:paraId="70462C32"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65EFB01E"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27CA06F"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CA_n66A-n260R10</w:t>
            </w:r>
          </w:p>
        </w:tc>
        <w:tc>
          <w:tcPr>
            <w:tcW w:w="2076" w:type="dxa"/>
            <w:tcBorders>
              <w:top w:val="single" w:sz="4" w:space="0" w:color="auto"/>
              <w:left w:val="single" w:sz="4" w:space="0" w:color="auto"/>
              <w:bottom w:val="nil"/>
              <w:right w:val="single" w:sz="4" w:space="0" w:color="auto"/>
            </w:tcBorders>
          </w:tcPr>
          <w:p w14:paraId="4223A322" w14:textId="77777777" w:rsidR="00D77596" w:rsidRPr="00D77596" w:rsidRDefault="00D77596" w:rsidP="00D77596">
            <w:pPr>
              <w:keepNext/>
              <w:keepLines/>
              <w:spacing w:after="0"/>
              <w:jc w:val="center"/>
              <w:rPr>
                <w:rFonts w:ascii="Arial" w:eastAsia="宋体" w:hAnsi="Arial"/>
                <w:sz w:val="18"/>
                <w:lang w:eastAsia="ja-JP"/>
              </w:rPr>
            </w:pPr>
            <w:r w:rsidRPr="00D77596">
              <w:rPr>
                <w:rFonts w:ascii="Arial" w:eastAsia="宋体" w:hAnsi="Arial"/>
                <w:sz w:val="18"/>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6C361CE6"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2FFA3AE"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54373B6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0</w:t>
            </w:r>
          </w:p>
        </w:tc>
      </w:tr>
      <w:tr w:rsidR="00D77596" w:rsidRPr="00D77596" w14:paraId="5845A5A2" w14:textId="77777777" w:rsidTr="003002B9">
        <w:trPr>
          <w:trHeight w:val="187"/>
          <w:jc w:val="center"/>
        </w:trPr>
        <w:tc>
          <w:tcPr>
            <w:tcW w:w="1782" w:type="dxa"/>
            <w:tcBorders>
              <w:top w:val="nil"/>
              <w:left w:val="single" w:sz="4" w:space="0" w:color="auto"/>
              <w:bottom w:val="nil"/>
              <w:right w:val="single" w:sz="4" w:space="0" w:color="auto"/>
            </w:tcBorders>
          </w:tcPr>
          <w:p w14:paraId="374461D7"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556A4102"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84CC3A3"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63FA433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CA_n260R10</w:t>
            </w:r>
          </w:p>
        </w:tc>
        <w:tc>
          <w:tcPr>
            <w:tcW w:w="1642" w:type="dxa"/>
            <w:tcBorders>
              <w:top w:val="nil"/>
              <w:left w:val="single" w:sz="4" w:space="0" w:color="auto"/>
              <w:bottom w:val="single" w:sz="4" w:space="0" w:color="auto"/>
              <w:right w:val="single" w:sz="4" w:space="0" w:color="auto"/>
            </w:tcBorders>
          </w:tcPr>
          <w:p w14:paraId="12F1909D"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6EFFB362" w14:textId="77777777" w:rsidTr="003002B9">
        <w:trPr>
          <w:trHeight w:val="187"/>
          <w:jc w:val="center"/>
        </w:trPr>
        <w:tc>
          <w:tcPr>
            <w:tcW w:w="1782" w:type="dxa"/>
            <w:tcBorders>
              <w:top w:val="nil"/>
              <w:left w:val="single" w:sz="4" w:space="0" w:color="auto"/>
              <w:bottom w:val="nil"/>
              <w:right w:val="single" w:sz="4" w:space="0" w:color="auto"/>
            </w:tcBorders>
          </w:tcPr>
          <w:p w14:paraId="02F02673"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nil"/>
              <w:right w:val="single" w:sz="4" w:space="0" w:color="auto"/>
            </w:tcBorders>
          </w:tcPr>
          <w:p w14:paraId="51FFC126"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BA1B19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525BB39"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738C78B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eastAsia="zh-CN"/>
              </w:rPr>
              <w:t>1</w:t>
            </w:r>
          </w:p>
        </w:tc>
      </w:tr>
      <w:tr w:rsidR="00D77596" w:rsidRPr="00D77596" w14:paraId="5A0A82E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291ABB6" w14:textId="77777777" w:rsidR="00D77596" w:rsidRPr="00D77596" w:rsidRDefault="00D77596" w:rsidP="00D77596">
            <w:pPr>
              <w:keepNext/>
              <w:keepLines/>
              <w:spacing w:after="0"/>
              <w:jc w:val="center"/>
              <w:rPr>
                <w:rFonts w:ascii="Arial" w:eastAsia="宋体" w:hAnsi="Arial"/>
                <w:sz w:val="18"/>
                <w:lang w:eastAsia="ja-JP"/>
              </w:rPr>
            </w:pPr>
          </w:p>
        </w:tc>
        <w:tc>
          <w:tcPr>
            <w:tcW w:w="2076" w:type="dxa"/>
            <w:tcBorders>
              <w:top w:val="nil"/>
              <w:left w:val="single" w:sz="4" w:space="0" w:color="auto"/>
              <w:bottom w:val="single" w:sz="4" w:space="0" w:color="auto"/>
              <w:right w:val="single" w:sz="4" w:space="0" w:color="auto"/>
            </w:tcBorders>
          </w:tcPr>
          <w:p w14:paraId="097561BA" w14:textId="77777777" w:rsidR="00D77596" w:rsidRPr="00D77596" w:rsidRDefault="00D77596" w:rsidP="00D77596">
            <w:pPr>
              <w:keepNext/>
              <w:keepLines/>
              <w:spacing w:after="0"/>
              <w:jc w:val="center"/>
              <w:rPr>
                <w:rFonts w:ascii="Arial" w:eastAsia="宋体" w:hAnsi="Arial"/>
                <w:sz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732D2A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3C8C98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CA_n260R10</w:t>
            </w:r>
          </w:p>
        </w:tc>
        <w:tc>
          <w:tcPr>
            <w:tcW w:w="1642" w:type="dxa"/>
            <w:tcBorders>
              <w:top w:val="nil"/>
              <w:left w:val="single" w:sz="4" w:space="0" w:color="auto"/>
              <w:bottom w:val="single" w:sz="4" w:space="0" w:color="auto"/>
              <w:right w:val="single" w:sz="4" w:space="0" w:color="auto"/>
            </w:tcBorders>
          </w:tcPr>
          <w:p w14:paraId="78E73C8A"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2890AF29"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04BB83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CA_n66(2A)-n260A</w:t>
            </w:r>
          </w:p>
        </w:tc>
        <w:tc>
          <w:tcPr>
            <w:tcW w:w="2076" w:type="dxa"/>
            <w:tcBorders>
              <w:top w:val="single" w:sz="4" w:space="0" w:color="auto"/>
              <w:left w:val="single" w:sz="4" w:space="0" w:color="auto"/>
              <w:bottom w:val="nil"/>
              <w:right w:val="single" w:sz="4" w:space="0" w:color="auto"/>
            </w:tcBorders>
          </w:tcPr>
          <w:p w14:paraId="53E81FC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hint="eastAsia"/>
                <w:sz w:val="18"/>
                <w:szCs w:val="18"/>
                <w:lang w:val="en-US" w:eastAsia="zh-CN"/>
              </w:rPr>
              <w:t>A</w:t>
            </w:r>
            <w:r w:rsidRPr="00D77596">
              <w:rPr>
                <w:rFonts w:ascii="Arial" w:eastAsia="宋体" w:hAnsi="Arial"/>
                <w:sz w:val="18"/>
                <w:szCs w:val="18"/>
              </w:rPr>
              <w:t>-n260A</w:t>
            </w:r>
          </w:p>
        </w:tc>
        <w:tc>
          <w:tcPr>
            <w:tcW w:w="860" w:type="dxa"/>
            <w:tcBorders>
              <w:top w:val="single" w:sz="4" w:space="0" w:color="auto"/>
              <w:left w:val="single" w:sz="4" w:space="0" w:color="auto"/>
              <w:bottom w:val="single" w:sz="4" w:space="0" w:color="auto"/>
              <w:right w:val="single" w:sz="4" w:space="0" w:color="auto"/>
            </w:tcBorders>
          </w:tcPr>
          <w:p w14:paraId="0B18F04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6C7012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CA_n66(2</w:t>
            </w:r>
            <w:proofErr w:type="gramStart"/>
            <w:r w:rsidRPr="00D77596">
              <w:rPr>
                <w:rFonts w:ascii="Arial" w:eastAsia="宋体" w:hAnsi="Arial"/>
                <w:sz w:val="18"/>
                <w:lang w:val="en-US" w:eastAsia="zh-CN" w:bidi="ar"/>
              </w:rPr>
              <w:t>A)_</w:t>
            </w:r>
            <w:proofErr w:type="gramEnd"/>
            <w:r w:rsidRPr="00D77596">
              <w:rPr>
                <w:rFonts w:ascii="Arial" w:eastAsia="宋体" w:hAnsi="Arial"/>
                <w:sz w:val="18"/>
                <w:lang w:val="en-US" w:eastAsia="zh-CN" w:bidi="ar"/>
              </w:rPr>
              <w:t>BCS1</w:t>
            </w:r>
          </w:p>
        </w:tc>
        <w:tc>
          <w:tcPr>
            <w:tcW w:w="1642" w:type="dxa"/>
            <w:tcBorders>
              <w:top w:val="single" w:sz="4" w:space="0" w:color="auto"/>
              <w:left w:val="single" w:sz="4" w:space="0" w:color="auto"/>
              <w:bottom w:val="nil"/>
              <w:right w:val="single" w:sz="4" w:space="0" w:color="auto"/>
            </w:tcBorders>
          </w:tcPr>
          <w:p w14:paraId="2B8501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hint="eastAsia"/>
                <w:sz w:val="18"/>
                <w:szCs w:val="18"/>
                <w:lang w:val="en-US" w:eastAsia="zh-CN"/>
              </w:rPr>
              <w:t>0</w:t>
            </w:r>
          </w:p>
        </w:tc>
      </w:tr>
      <w:tr w:rsidR="00D77596" w:rsidRPr="00D77596" w14:paraId="29B3F1C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19C81D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7C2E466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64F14A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2D8895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781A72D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D68895F"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74F332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CA_n66(2A)-n260G</w:t>
            </w:r>
          </w:p>
        </w:tc>
        <w:tc>
          <w:tcPr>
            <w:tcW w:w="2076" w:type="dxa"/>
            <w:tcBorders>
              <w:top w:val="single" w:sz="4" w:space="0" w:color="auto"/>
              <w:left w:val="single" w:sz="4" w:space="0" w:color="auto"/>
              <w:bottom w:val="nil"/>
              <w:right w:val="single" w:sz="4" w:space="0" w:color="auto"/>
            </w:tcBorders>
          </w:tcPr>
          <w:p w14:paraId="3469A95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hint="eastAsia"/>
                <w:sz w:val="18"/>
                <w:szCs w:val="18"/>
                <w:lang w:val="en-US" w:eastAsia="zh-CN"/>
              </w:rPr>
              <w:t>A</w:t>
            </w:r>
            <w:r w:rsidRPr="00D77596">
              <w:rPr>
                <w:rFonts w:ascii="Arial" w:eastAsia="宋体" w:hAnsi="Arial"/>
                <w:sz w:val="18"/>
                <w:szCs w:val="18"/>
              </w:rPr>
              <w:t>-n260A/G</w:t>
            </w:r>
          </w:p>
        </w:tc>
        <w:tc>
          <w:tcPr>
            <w:tcW w:w="860" w:type="dxa"/>
            <w:tcBorders>
              <w:top w:val="single" w:sz="4" w:space="0" w:color="auto"/>
              <w:left w:val="single" w:sz="4" w:space="0" w:color="auto"/>
              <w:bottom w:val="single" w:sz="4" w:space="0" w:color="auto"/>
              <w:right w:val="single" w:sz="4" w:space="0" w:color="auto"/>
            </w:tcBorders>
          </w:tcPr>
          <w:p w14:paraId="54936B7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68E98C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CA_n66(2</w:t>
            </w:r>
            <w:proofErr w:type="gramStart"/>
            <w:r w:rsidRPr="00D77596">
              <w:rPr>
                <w:rFonts w:ascii="Arial" w:eastAsia="宋体" w:hAnsi="Arial"/>
                <w:sz w:val="18"/>
                <w:lang w:val="en-US" w:eastAsia="zh-CN" w:bidi="ar"/>
              </w:rPr>
              <w:t>A)_</w:t>
            </w:r>
            <w:proofErr w:type="gramEnd"/>
            <w:r w:rsidRPr="00D77596">
              <w:rPr>
                <w:rFonts w:ascii="Arial" w:eastAsia="宋体" w:hAnsi="Arial"/>
                <w:sz w:val="18"/>
                <w:lang w:val="en-US" w:eastAsia="zh-CN" w:bidi="ar"/>
              </w:rPr>
              <w:t>BCS1</w:t>
            </w:r>
          </w:p>
        </w:tc>
        <w:tc>
          <w:tcPr>
            <w:tcW w:w="1642" w:type="dxa"/>
            <w:tcBorders>
              <w:top w:val="single" w:sz="4" w:space="0" w:color="auto"/>
              <w:left w:val="single" w:sz="4" w:space="0" w:color="auto"/>
              <w:bottom w:val="nil"/>
              <w:right w:val="single" w:sz="4" w:space="0" w:color="auto"/>
            </w:tcBorders>
          </w:tcPr>
          <w:p w14:paraId="178827B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hint="eastAsia"/>
                <w:sz w:val="18"/>
                <w:szCs w:val="18"/>
                <w:lang w:val="en-US" w:eastAsia="zh-CN"/>
              </w:rPr>
              <w:t>0</w:t>
            </w:r>
          </w:p>
        </w:tc>
      </w:tr>
      <w:tr w:rsidR="00D77596" w:rsidRPr="00D77596" w14:paraId="33B7AAD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E6ADEF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4F7D72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306134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B1EDE1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CA_n260G</w:t>
            </w:r>
          </w:p>
        </w:tc>
        <w:tc>
          <w:tcPr>
            <w:tcW w:w="1642" w:type="dxa"/>
            <w:tcBorders>
              <w:top w:val="nil"/>
              <w:left w:val="single" w:sz="4" w:space="0" w:color="auto"/>
              <w:bottom w:val="single" w:sz="4" w:space="0" w:color="auto"/>
              <w:right w:val="single" w:sz="4" w:space="0" w:color="auto"/>
            </w:tcBorders>
          </w:tcPr>
          <w:p w14:paraId="2A3AFAE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1F9DD49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8219B7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CA_n66(2A)-n260H</w:t>
            </w:r>
          </w:p>
        </w:tc>
        <w:tc>
          <w:tcPr>
            <w:tcW w:w="2076" w:type="dxa"/>
            <w:tcBorders>
              <w:top w:val="single" w:sz="4" w:space="0" w:color="auto"/>
              <w:left w:val="single" w:sz="4" w:space="0" w:color="auto"/>
              <w:bottom w:val="nil"/>
              <w:right w:val="single" w:sz="4" w:space="0" w:color="auto"/>
            </w:tcBorders>
          </w:tcPr>
          <w:p w14:paraId="2C555E1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hint="eastAsia"/>
                <w:sz w:val="18"/>
                <w:szCs w:val="18"/>
                <w:lang w:val="en-US" w:eastAsia="zh-CN"/>
              </w:rPr>
              <w:t>A</w:t>
            </w:r>
            <w:r w:rsidRPr="00D77596">
              <w:rPr>
                <w:rFonts w:ascii="Arial" w:eastAsia="宋体" w:hAnsi="Arial"/>
                <w:sz w:val="18"/>
                <w:szCs w:val="18"/>
              </w:rPr>
              <w:t>-n260A/G/H</w:t>
            </w:r>
          </w:p>
        </w:tc>
        <w:tc>
          <w:tcPr>
            <w:tcW w:w="860" w:type="dxa"/>
            <w:tcBorders>
              <w:top w:val="single" w:sz="4" w:space="0" w:color="auto"/>
              <w:left w:val="single" w:sz="4" w:space="0" w:color="auto"/>
              <w:bottom w:val="single" w:sz="4" w:space="0" w:color="auto"/>
              <w:right w:val="single" w:sz="4" w:space="0" w:color="auto"/>
            </w:tcBorders>
          </w:tcPr>
          <w:p w14:paraId="6207BE5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E1D367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CA_n66(2</w:t>
            </w:r>
            <w:proofErr w:type="gramStart"/>
            <w:r w:rsidRPr="00D77596">
              <w:rPr>
                <w:rFonts w:ascii="Arial" w:eastAsia="宋体" w:hAnsi="Arial"/>
                <w:sz w:val="18"/>
                <w:lang w:val="en-US" w:eastAsia="zh-CN" w:bidi="ar"/>
              </w:rPr>
              <w:t>A)_</w:t>
            </w:r>
            <w:proofErr w:type="gramEnd"/>
            <w:r w:rsidRPr="00D77596">
              <w:rPr>
                <w:rFonts w:ascii="Arial" w:eastAsia="宋体" w:hAnsi="Arial"/>
                <w:sz w:val="18"/>
                <w:lang w:val="en-US" w:eastAsia="zh-CN" w:bidi="ar"/>
              </w:rPr>
              <w:t>BCS1</w:t>
            </w:r>
          </w:p>
        </w:tc>
        <w:tc>
          <w:tcPr>
            <w:tcW w:w="1642" w:type="dxa"/>
            <w:tcBorders>
              <w:top w:val="single" w:sz="4" w:space="0" w:color="auto"/>
              <w:left w:val="single" w:sz="4" w:space="0" w:color="auto"/>
              <w:bottom w:val="nil"/>
              <w:right w:val="single" w:sz="4" w:space="0" w:color="auto"/>
            </w:tcBorders>
          </w:tcPr>
          <w:p w14:paraId="21BE610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hint="eastAsia"/>
                <w:sz w:val="18"/>
                <w:szCs w:val="18"/>
                <w:lang w:val="en-US" w:eastAsia="zh-CN"/>
              </w:rPr>
              <w:t>0</w:t>
            </w:r>
          </w:p>
        </w:tc>
      </w:tr>
      <w:tr w:rsidR="00D77596" w:rsidRPr="00D77596" w14:paraId="77884A1B"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4F1666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BF2EE3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1AA6C0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200436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CA_n260H</w:t>
            </w:r>
          </w:p>
        </w:tc>
        <w:tc>
          <w:tcPr>
            <w:tcW w:w="1642" w:type="dxa"/>
            <w:tcBorders>
              <w:top w:val="nil"/>
              <w:left w:val="single" w:sz="4" w:space="0" w:color="auto"/>
              <w:bottom w:val="single" w:sz="4" w:space="0" w:color="auto"/>
              <w:right w:val="single" w:sz="4" w:space="0" w:color="auto"/>
            </w:tcBorders>
          </w:tcPr>
          <w:p w14:paraId="4F25C87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CD725A8"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28FD59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CA_n66(2A)-n260I</w:t>
            </w:r>
          </w:p>
        </w:tc>
        <w:tc>
          <w:tcPr>
            <w:tcW w:w="2076" w:type="dxa"/>
            <w:tcBorders>
              <w:top w:val="single" w:sz="4" w:space="0" w:color="auto"/>
              <w:left w:val="single" w:sz="4" w:space="0" w:color="auto"/>
              <w:bottom w:val="nil"/>
              <w:right w:val="single" w:sz="4" w:space="0" w:color="auto"/>
            </w:tcBorders>
          </w:tcPr>
          <w:p w14:paraId="2301A50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hint="eastAsia"/>
                <w:sz w:val="18"/>
                <w:szCs w:val="18"/>
                <w:lang w:val="en-US" w:eastAsia="zh-CN"/>
              </w:rPr>
              <w:t>A</w:t>
            </w:r>
            <w:r w:rsidRPr="00D77596">
              <w:rPr>
                <w:rFonts w:ascii="Arial" w:eastAsia="宋体" w:hAnsi="Arial"/>
                <w:sz w:val="18"/>
                <w:szCs w:val="18"/>
              </w:rPr>
              <w:t>-n260A/G/H/I</w:t>
            </w:r>
          </w:p>
        </w:tc>
        <w:tc>
          <w:tcPr>
            <w:tcW w:w="860" w:type="dxa"/>
            <w:tcBorders>
              <w:top w:val="single" w:sz="4" w:space="0" w:color="auto"/>
              <w:left w:val="single" w:sz="4" w:space="0" w:color="auto"/>
              <w:bottom w:val="single" w:sz="4" w:space="0" w:color="auto"/>
              <w:right w:val="single" w:sz="4" w:space="0" w:color="auto"/>
            </w:tcBorders>
          </w:tcPr>
          <w:p w14:paraId="1123ABB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080817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CA_n66(2</w:t>
            </w:r>
            <w:proofErr w:type="gramStart"/>
            <w:r w:rsidRPr="00D77596">
              <w:rPr>
                <w:rFonts w:ascii="Arial" w:eastAsia="宋体" w:hAnsi="Arial"/>
                <w:sz w:val="18"/>
                <w:lang w:val="en-US" w:eastAsia="zh-CN" w:bidi="ar"/>
              </w:rPr>
              <w:t>A)_</w:t>
            </w:r>
            <w:proofErr w:type="gramEnd"/>
            <w:r w:rsidRPr="00D77596">
              <w:rPr>
                <w:rFonts w:ascii="Arial" w:eastAsia="宋体" w:hAnsi="Arial"/>
                <w:sz w:val="18"/>
                <w:lang w:val="en-US" w:eastAsia="zh-CN" w:bidi="ar"/>
              </w:rPr>
              <w:t>BCS1</w:t>
            </w:r>
          </w:p>
        </w:tc>
        <w:tc>
          <w:tcPr>
            <w:tcW w:w="1642" w:type="dxa"/>
            <w:tcBorders>
              <w:top w:val="single" w:sz="4" w:space="0" w:color="auto"/>
              <w:left w:val="single" w:sz="4" w:space="0" w:color="auto"/>
              <w:bottom w:val="nil"/>
              <w:right w:val="single" w:sz="4" w:space="0" w:color="auto"/>
            </w:tcBorders>
          </w:tcPr>
          <w:p w14:paraId="7CF2E20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hint="eastAsia"/>
                <w:sz w:val="18"/>
                <w:szCs w:val="18"/>
                <w:lang w:val="en-US" w:eastAsia="zh-CN"/>
              </w:rPr>
              <w:t>0</w:t>
            </w:r>
          </w:p>
        </w:tc>
      </w:tr>
      <w:tr w:rsidR="00D77596" w:rsidRPr="00D77596" w14:paraId="2B9AD15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4CC472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BD30BB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A76710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CDB2727"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CA_n260I</w:t>
            </w:r>
          </w:p>
        </w:tc>
        <w:tc>
          <w:tcPr>
            <w:tcW w:w="1642" w:type="dxa"/>
            <w:tcBorders>
              <w:top w:val="nil"/>
              <w:left w:val="single" w:sz="4" w:space="0" w:color="auto"/>
              <w:bottom w:val="single" w:sz="4" w:space="0" w:color="auto"/>
              <w:right w:val="single" w:sz="4" w:space="0" w:color="auto"/>
            </w:tcBorders>
          </w:tcPr>
          <w:p w14:paraId="7E7A0EE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26B8E29"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D5DE89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CA_n66(2A)-n260J</w:t>
            </w:r>
          </w:p>
        </w:tc>
        <w:tc>
          <w:tcPr>
            <w:tcW w:w="2076" w:type="dxa"/>
            <w:tcBorders>
              <w:top w:val="single" w:sz="4" w:space="0" w:color="auto"/>
              <w:left w:val="single" w:sz="4" w:space="0" w:color="auto"/>
              <w:bottom w:val="nil"/>
              <w:right w:val="single" w:sz="4" w:space="0" w:color="auto"/>
            </w:tcBorders>
          </w:tcPr>
          <w:p w14:paraId="46B00D7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hint="eastAsia"/>
                <w:sz w:val="18"/>
                <w:szCs w:val="18"/>
                <w:lang w:val="en-US" w:eastAsia="zh-CN"/>
              </w:rPr>
              <w:t>A</w:t>
            </w:r>
            <w:r w:rsidRPr="00D77596">
              <w:rPr>
                <w:rFonts w:ascii="Arial" w:eastAsia="宋体" w:hAnsi="Arial"/>
                <w:sz w:val="18"/>
                <w:szCs w:val="18"/>
              </w:rPr>
              <w:t>-n260A/G/H/I/J</w:t>
            </w:r>
          </w:p>
        </w:tc>
        <w:tc>
          <w:tcPr>
            <w:tcW w:w="860" w:type="dxa"/>
            <w:tcBorders>
              <w:top w:val="single" w:sz="4" w:space="0" w:color="auto"/>
              <w:left w:val="single" w:sz="4" w:space="0" w:color="auto"/>
              <w:bottom w:val="single" w:sz="4" w:space="0" w:color="auto"/>
              <w:right w:val="single" w:sz="4" w:space="0" w:color="auto"/>
            </w:tcBorders>
          </w:tcPr>
          <w:p w14:paraId="6B00912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FCE3F1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CA_n66(2</w:t>
            </w:r>
            <w:proofErr w:type="gramStart"/>
            <w:r w:rsidRPr="00D77596">
              <w:rPr>
                <w:rFonts w:ascii="Arial" w:eastAsia="宋体" w:hAnsi="Arial"/>
                <w:sz w:val="18"/>
                <w:lang w:val="en-US" w:eastAsia="zh-CN" w:bidi="ar"/>
              </w:rPr>
              <w:t>A)_</w:t>
            </w:r>
            <w:proofErr w:type="gramEnd"/>
            <w:r w:rsidRPr="00D77596">
              <w:rPr>
                <w:rFonts w:ascii="Arial" w:eastAsia="宋体" w:hAnsi="Arial"/>
                <w:sz w:val="18"/>
                <w:lang w:val="en-US" w:eastAsia="zh-CN" w:bidi="ar"/>
              </w:rPr>
              <w:t>BCS1</w:t>
            </w:r>
          </w:p>
        </w:tc>
        <w:tc>
          <w:tcPr>
            <w:tcW w:w="1642" w:type="dxa"/>
            <w:tcBorders>
              <w:top w:val="single" w:sz="4" w:space="0" w:color="auto"/>
              <w:left w:val="single" w:sz="4" w:space="0" w:color="auto"/>
              <w:bottom w:val="nil"/>
              <w:right w:val="single" w:sz="4" w:space="0" w:color="auto"/>
            </w:tcBorders>
          </w:tcPr>
          <w:p w14:paraId="76583EB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hint="eastAsia"/>
                <w:sz w:val="18"/>
                <w:szCs w:val="18"/>
                <w:lang w:val="en-US" w:eastAsia="zh-CN"/>
              </w:rPr>
              <w:t>0</w:t>
            </w:r>
          </w:p>
        </w:tc>
      </w:tr>
      <w:tr w:rsidR="00D77596" w:rsidRPr="00D77596" w14:paraId="385BF1A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339890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14B562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234998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6F323A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CA_n260J</w:t>
            </w:r>
          </w:p>
        </w:tc>
        <w:tc>
          <w:tcPr>
            <w:tcW w:w="1642" w:type="dxa"/>
            <w:tcBorders>
              <w:top w:val="nil"/>
              <w:left w:val="single" w:sz="4" w:space="0" w:color="auto"/>
              <w:bottom w:val="single" w:sz="4" w:space="0" w:color="auto"/>
              <w:right w:val="single" w:sz="4" w:space="0" w:color="auto"/>
            </w:tcBorders>
          </w:tcPr>
          <w:p w14:paraId="58AB229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D8562E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A52368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CA_n66(2A)-n260K</w:t>
            </w:r>
          </w:p>
        </w:tc>
        <w:tc>
          <w:tcPr>
            <w:tcW w:w="2076" w:type="dxa"/>
            <w:tcBorders>
              <w:top w:val="single" w:sz="4" w:space="0" w:color="auto"/>
              <w:left w:val="single" w:sz="4" w:space="0" w:color="auto"/>
              <w:bottom w:val="nil"/>
              <w:right w:val="single" w:sz="4" w:space="0" w:color="auto"/>
            </w:tcBorders>
          </w:tcPr>
          <w:p w14:paraId="7F0204D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hint="eastAsia"/>
                <w:sz w:val="18"/>
                <w:szCs w:val="18"/>
                <w:lang w:val="en-US" w:eastAsia="zh-CN"/>
              </w:rPr>
              <w:t>A</w:t>
            </w:r>
            <w:r w:rsidRPr="00D77596">
              <w:rPr>
                <w:rFonts w:ascii="Arial" w:eastAsia="宋体" w:hAnsi="Arial"/>
                <w:sz w:val="18"/>
                <w:szCs w:val="18"/>
              </w:rPr>
              <w:t>-n260A/G/H/I/J/K</w:t>
            </w:r>
          </w:p>
        </w:tc>
        <w:tc>
          <w:tcPr>
            <w:tcW w:w="860" w:type="dxa"/>
            <w:tcBorders>
              <w:top w:val="single" w:sz="4" w:space="0" w:color="auto"/>
              <w:left w:val="single" w:sz="4" w:space="0" w:color="auto"/>
              <w:bottom w:val="single" w:sz="4" w:space="0" w:color="auto"/>
              <w:right w:val="single" w:sz="4" w:space="0" w:color="auto"/>
            </w:tcBorders>
          </w:tcPr>
          <w:p w14:paraId="0B7FE63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4AEFA6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CA_n66(2</w:t>
            </w:r>
            <w:proofErr w:type="gramStart"/>
            <w:r w:rsidRPr="00D77596">
              <w:rPr>
                <w:rFonts w:ascii="Arial" w:eastAsia="宋体" w:hAnsi="Arial"/>
                <w:sz w:val="18"/>
                <w:lang w:val="en-US" w:eastAsia="zh-CN" w:bidi="ar"/>
              </w:rPr>
              <w:t>A)_</w:t>
            </w:r>
            <w:proofErr w:type="gramEnd"/>
            <w:r w:rsidRPr="00D77596">
              <w:rPr>
                <w:rFonts w:ascii="Arial" w:eastAsia="宋体" w:hAnsi="Arial"/>
                <w:sz w:val="18"/>
                <w:lang w:val="en-US" w:eastAsia="zh-CN" w:bidi="ar"/>
              </w:rPr>
              <w:t>BCS1</w:t>
            </w:r>
          </w:p>
        </w:tc>
        <w:tc>
          <w:tcPr>
            <w:tcW w:w="1642" w:type="dxa"/>
            <w:tcBorders>
              <w:top w:val="single" w:sz="4" w:space="0" w:color="auto"/>
              <w:left w:val="single" w:sz="4" w:space="0" w:color="auto"/>
              <w:bottom w:val="nil"/>
              <w:right w:val="single" w:sz="4" w:space="0" w:color="auto"/>
            </w:tcBorders>
          </w:tcPr>
          <w:p w14:paraId="07C862D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hint="eastAsia"/>
                <w:sz w:val="18"/>
                <w:szCs w:val="18"/>
                <w:lang w:val="en-US" w:eastAsia="zh-CN"/>
              </w:rPr>
              <w:t>0</w:t>
            </w:r>
          </w:p>
        </w:tc>
      </w:tr>
      <w:tr w:rsidR="00D77596" w:rsidRPr="00D77596" w14:paraId="1BBA262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130B8C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752D50E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684B68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C5C584E"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CA_n260K</w:t>
            </w:r>
          </w:p>
        </w:tc>
        <w:tc>
          <w:tcPr>
            <w:tcW w:w="1642" w:type="dxa"/>
            <w:tcBorders>
              <w:top w:val="nil"/>
              <w:left w:val="single" w:sz="4" w:space="0" w:color="auto"/>
              <w:bottom w:val="single" w:sz="4" w:space="0" w:color="auto"/>
              <w:right w:val="single" w:sz="4" w:space="0" w:color="auto"/>
            </w:tcBorders>
          </w:tcPr>
          <w:p w14:paraId="4DB45F5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1F1A4D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F56A40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CA_n66(2A)-n260L</w:t>
            </w:r>
          </w:p>
        </w:tc>
        <w:tc>
          <w:tcPr>
            <w:tcW w:w="2076" w:type="dxa"/>
            <w:tcBorders>
              <w:top w:val="single" w:sz="4" w:space="0" w:color="auto"/>
              <w:left w:val="single" w:sz="4" w:space="0" w:color="auto"/>
              <w:bottom w:val="nil"/>
              <w:right w:val="single" w:sz="4" w:space="0" w:color="auto"/>
            </w:tcBorders>
          </w:tcPr>
          <w:p w14:paraId="49E0403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hint="eastAsia"/>
                <w:sz w:val="18"/>
                <w:szCs w:val="18"/>
                <w:lang w:val="en-US" w:eastAsia="zh-CN"/>
              </w:rPr>
              <w:t>A</w:t>
            </w:r>
            <w:r w:rsidRPr="00D77596">
              <w:rPr>
                <w:rFonts w:ascii="Arial" w:eastAsia="宋体" w:hAnsi="Arial"/>
                <w:sz w:val="18"/>
                <w:szCs w:val="18"/>
              </w:rPr>
              <w:t>-n260A/G/H/I/J/K/L</w:t>
            </w:r>
          </w:p>
        </w:tc>
        <w:tc>
          <w:tcPr>
            <w:tcW w:w="860" w:type="dxa"/>
            <w:tcBorders>
              <w:top w:val="single" w:sz="4" w:space="0" w:color="auto"/>
              <w:left w:val="single" w:sz="4" w:space="0" w:color="auto"/>
              <w:bottom w:val="single" w:sz="4" w:space="0" w:color="auto"/>
              <w:right w:val="single" w:sz="4" w:space="0" w:color="auto"/>
            </w:tcBorders>
          </w:tcPr>
          <w:p w14:paraId="3B0B7DD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2E7FD2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CA_n66(2</w:t>
            </w:r>
            <w:proofErr w:type="gramStart"/>
            <w:r w:rsidRPr="00D77596">
              <w:rPr>
                <w:rFonts w:ascii="Arial" w:eastAsia="宋体" w:hAnsi="Arial"/>
                <w:sz w:val="18"/>
                <w:lang w:val="en-US" w:eastAsia="zh-CN" w:bidi="ar"/>
              </w:rPr>
              <w:t>A)_</w:t>
            </w:r>
            <w:proofErr w:type="gramEnd"/>
            <w:r w:rsidRPr="00D77596">
              <w:rPr>
                <w:rFonts w:ascii="Arial" w:eastAsia="宋体" w:hAnsi="Arial"/>
                <w:sz w:val="18"/>
                <w:lang w:val="en-US" w:eastAsia="zh-CN" w:bidi="ar"/>
              </w:rPr>
              <w:t>BCS1</w:t>
            </w:r>
          </w:p>
        </w:tc>
        <w:tc>
          <w:tcPr>
            <w:tcW w:w="1642" w:type="dxa"/>
            <w:tcBorders>
              <w:top w:val="single" w:sz="4" w:space="0" w:color="auto"/>
              <w:left w:val="single" w:sz="4" w:space="0" w:color="auto"/>
              <w:bottom w:val="nil"/>
              <w:right w:val="single" w:sz="4" w:space="0" w:color="auto"/>
            </w:tcBorders>
          </w:tcPr>
          <w:p w14:paraId="58E846D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hint="eastAsia"/>
                <w:sz w:val="18"/>
                <w:szCs w:val="18"/>
                <w:lang w:val="en-US" w:eastAsia="zh-CN"/>
              </w:rPr>
              <w:t>0</w:t>
            </w:r>
          </w:p>
        </w:tc>
      </w:tr>
      <w:tr w:rsidR="00D77596" w:rsidRPr="00D77596" w14:paraId="442D633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E4E32B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68FD339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4B0BA7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AED365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CA_n260L</w:t>
            </w:r>
          </w:p>
        </w:tc>
        <w:tc>
          <w:tcPr>
            <w:tcW w:w="1642" w:type="dxa"/>
            <w:tcBorders>
              <w:top w:val="nil"/>
              <w:left w:val="single" w:sz="4" w:space="0" w:color="auto"/>
              <w:bottom w:val="single" w:sz="4" w:space="0" w:color="auto"/>
              <w:right w:val="single" w:sz="4" w:space="0" w:color="auto"/>
            </w:tcBorders>
          </w:tcPr>
          <w:p w14:paraId="1949ED9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62F4079"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C453F1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CA_n66(2A)-n260M</w:t>
            </w:r>
          </w:p>
        </w:tc>
        <w:tc>
          <w:tcPr>
            <w:tcW w:w="2076" w:type="dxa"/>
            <w:tcBorders>
              <w:top w:val="single" w:sz="4" w:space="0" w:color="auto"/>
              <w:left w:val="single" w:sz="4" w:space="0" w:color="auto"/>
              <w:bottom w:val="nil"/>
              <w:right w:val="single" w:sz="4" w:space="0" w:color="auto"/>
            </w:tcBorders>
          </w:tcPr>
          <w:p w14:paraId="2792B2C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sz w:val="18"/>
                <w:szCs w:val="18"/>
              </w:rPr>
              <w:t>CA_n66</w:t>
            </w:r>
            <w:r w:rsidRPr="00D77596">
              <w:rPr>
                <w:rFonts w:ascii="Arial" w:eastAsia="宋体" w:hAnsi="Arial" w:hint="eastAsia"/>
                <w:sz w:val="18"/>
                <w:szCs w:val="18"/>
                <w:lang w:val="en-US" w:eastAsia="zh-CN"/>
              </w:rPr>
              <w:t>A</w:t>
            </w:r>
            <w:r w:rsidRPr="00D77596">
              <w:rPr>
                <w:rFonts w:ascii="Arial" w:eastAsia="宋体" w:hAnsi="Arial"/>
                <w:sz w:val="18"/>
                <w:szCs w:val="18"/>
              </w:rPr>
              <w:t>-n260A/G/H/I/J/K/L/M</w:t>
            </w:r>
          </w:p>
        </w:tc>
        <w:tc>
          <w:tcPr>
            <w:tcW w:w="860" w:type="dxa"/>
            <w:tcBorders>
              <w:top w:val="single" w:sz="4" w:space="0" w:color="auto"/>
              <w:left w:val="single" w:sz="4" w:space="0" w:color="auto"/>
              <w:bottom w:val="single" w:sz="4" w:space="0" w:color="auto"/>
              <w:right w:val="single" w:sz="4" w:space="0" w:color="auto"/>
            </w:tcBorders>
          </w:tcPr>
          <w:p w14:paraId="41E0FFB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FBFDD2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CA_n66(2</w:t>
            </w:r>
            <w:proofErr w:type="gramStart"/>
            <w:r w:rsidRPr="00D77596">
              <w:rPr>
                <w:rFonts w:ascii="Arial" w:eastAsia="宋体" w:hAnsi="Arial"/>
                <w:sz w:val="18"/>
                <w:lang w:val="en-US" w:eastAsia="zh-CN" w:bidi="ar"/>
              </w:rPr>
              <w:t>A)_</w:t>
            </w:r>
            <w:proofErr w:type="gramEnd"/>
            <w:r w:rsidRPr="00D77596">
              <w:rPr>
                <w:rFonts w:ascii="Arial" w:eastAsia="宋体" w:hAnsi="Arial"/>
                <w:sz w:val="18"/>
                <w:lang w:val="en-US" w:eastAsia="zh-CN" w:bidi="ar"/>
              </w:rPr>
              <w:t>BCS1</w:t>
            </w:r>
          </w:p>
        </w:tc>
        <w:tc>
          <w:tcPr>
            <w:tcW w:w="1642" w:type="dxa"/>
            <w:tcBorders>
              <w:top w:val="single" w:sz="4" w:space="0" w:color="auto"/>
              <w:left w:val="single" w:sz="4" w:space="0" w:color="auto"/>
              <w:bottom w:val="nil"/>
              <w:right w:val="single" w:sz="4" w:space="0" w:color="auto"/>
            </w:tcBorders>
          </w:tcPr>
          <w:p w14:paraId="2E935BA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hint="eastAsia"/>
                <w:sz w:val="18"/>
                <w:szCs w:val="18"/>
                <w:lang w:val="en-US" w:eastAsia="zh-CN"/>
              </w:rPr>
              <w:t>0</w:t>
            </w:r>
          </w:p>
        </w:tc>
      </w:tr>
      <w:tr w:rsidR="00D77596" w:rsidRPr="00D77596" w14:paraId="024BA322"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DC94E0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6EC2535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0049F7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C66E7DB"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lang w:val="en-US" w:eastAsia="zh-CN" w:bidi="ar"/>
              </w:rPr>
              <w:t>CA_n260M</w:t>
            </w:r>
          </w:p>
        </w:tc>
        <w:tc>
          <w:tcPr>
            <w:tcW w:w="1642" w:type="dxa"/>
            <w:tcBorders>
              <w:top w:val="nil"/>
              <w:left w:val="single" w:sz="4" w:space="0" w:color="auto"/>
              <w:bottom w:val="single" w:sz="4" w:space="0" w:color="auto"/>
              <w:right w:val="single" w:sz="4" w:space="0" w:color="auto"/>
            </w:tcBorders>
          </w:tcPr>
          <w:p w14:paraId="52D9A2E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FF0FA2E"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ABE04B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CA_n66A-n261A</w:t>
            </w:r>
          </w:p>
        </w:tc>
        <w:tc>
          <w:tcPr>
            <w:tcW w:w="2076" w:type="dxa"/>
            <w:tcBorders>
              <w:top w:val="single" w:sz="4" w:space="0" w:color="auto"/>
              <w:left w:val="single" w:sz="4" w:space="0" w:color="auto"/>
              <w:bottom w:val="nil"/>
              <w:right w:val="single" w:sz="4" w:space="0" w:color="auto"/>
            </w:tcBorders>
          </w:tcPr>
          <w:p w14:paraId="56C72D7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CA_n66A-n261A</w:t>
            </w:r>
          </w:p>
        </w:tc>
        <w:tc>
          <w:tcPr>
            <w:tcW w:w="860" w:type="dxa"/>
            <w:tcBorders>
              <w:top w:val="single" w:sz="4" w:space="0" w:color="auto"/>
              <w:left w:val="single" w:sz="4" w:space="0" w:color="auto"/>
              <w:bottom w:val="single" w:sz="4" w:space="0" w:color="auto"/>
              <w:right w:val="single" w:sz="4" w:space="0" w:color="auto"/>
            </w:tcBorders>
          </w:tcPr>
          <w:p w14:paraId="3227B79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8BB371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13DEE7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5EBBD654" w14:textId="77777777" w:rsidTr="003002B9">
        <w:trPr>
          <w:trHeight w:val="187"/>
          <w:jc w:val="center"/>
        </w:trPr>
        <w:tc>
          <w:tcPr>
            <w:tcW w:w="1782" w:type="dxa"/>
            <w:tcBorders>
              <w:top w:val="nil"/>
              <w:left w:val="single" w:sz="4" w:space="0" w:color="auto"/>
              <w:bottom w:val="nil"/>
              <w:right w:val="single" w:sz="4" w:space="0" w:color="auto"/>
            </w:tcBorders>
          </w:tcPr>
          <w:p w14:paraId="1ABA991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038FFF9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64E18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3D0836B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7F28E3E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B34F3A3" w14:textId="77777777" w:rsidTr="003002B9">
        <w:trPr>
          <w:trHeight w:val="187"/>
          <w:jc w:val="center"/>
        </w:trPr>
        <w:tc>
          <w:tcPr>
            <w:tcW w:w="1782" w:type="dxa"/>
            <w:tcBorders>
              <w:top w:val="nil"/>
              <w:left w:val="single" w:sz="4" w:space="0" w:color="auto"/>
              <w:bottom w:val="nil"/>
              <w:right w:val="single" w:sz="4" w:space="0" w:color="auto"/>
            </w:tcBorders>
          </w:tcPr>
          <w:p w14:paraId="671A446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75BE44B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F5EBD2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08C571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72F4FA5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394CA37C"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9737CD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E885E8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09E490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4363E33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n261 channel bandwidths in Table 5.3.5-1</w:t>
            </w:r>
          </w:p>
        </w:tc>
        <w:tc>
          <w:tcPr>
            <w:tcW w:w="1642" w:type="dxa"/>
            <w:tcBorders>
              <w:top w:val="nil"/>
              <w:left w:val="single" w:sz="4" w:space="0" w:color="auto"/>
              <w:bottom w:val="single" w:sz="4" w:space="0" w:color="auto"/>
              <w:right w:val="single" w:sz="4" w:space="0" w:color="auto"/>
            </w:tcBorders>
          </w:tcPr>
          <w:p w14:paraId="6A116B4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28401E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C28A41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lastRenderedPageBreak/>
              <w:t>CA_n66A-n261(2A)</w:t>
            </w:r>
          </w:p>
        </w:tc>
        <w:tc>
          <w:tcPr>
            <w:tcW w:w="2076" w:type="dxa"/>
            <w:tcBorders>
              <w:top w:val="single" w:sz="4" w:space="0" w:color="auto"/>
              <w:left w:val="single" w:sz="4" w:space="0" w:color="auto"/>
              <w:bottom w:val="nil"/>
              <w:right w:val="single" w:sz="4" w:space="0" w:color="auto"/>
            </w:tcBorders>
          </w:tcPr>
          <w:p w14:paraId="4E2BCA3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CA_n66A-n261A</w:t>
            </w:r>
          </w:p>
        </w:tc>
        <w:tc>
          <w:tcPr>
            <w:tcW w:w="860" w:type="dxa"/>
            <w:tcBorders>
              <w:top w:val="single" w:sz="4" w:space="0" w:color="auto"/>
              <w:left w:val="single" w:sz="4" w:space="0" w:color="auto"/>
              <w:bottom w:val="single" w:sz="4" w:space="0" w:color="auto"/>
              <w:right w:val="single" w:sz="4" w:space="0" w:color="auto"/>
            </w:tcBorders>
          </w:tcPr>
          <w:p w14:paraId="00FA75B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3834C2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F0DE12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0186EF87" w14:textId="77777777" w:rsidTr="003002B9">
        <w:trPr>
          <w:trHeight w:val="187"/>
          <w:jc w:val="center"/>
        </w:trPr>
        <w:tc>
          <w:tcPr>
            <w:tcW w:w="1782" w:type="dxa"/>
            <w:tcBorders>
              <w:top w:val="nil"/>
              <w:left w:val="single" w:sz="4" w:space="0" w:color="auto"/>
              <w:bottom w:val="nil"/>
              <w:right w:val="single" w:sz="4" w:space="0" w:color="auto"/>
            </w:tcBorders>
          </w:tcPr>
          <w:p w14:paraId="2D49E3E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06B88E0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12D611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74F33C5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CA_n261(2A)</w:t>
            </w:r>
          </w:p>
        </w:tc>
        <w:tc>
          <w:tcPr>
            <w:tcW w:w="1642" w:type="dxa"/>
            <w:tcBorders>
              <w:top w:val="nil"/>
              <w:left w:val="single" w:sz="4" w:space="0" w:color="auto"/>
              <w:bottom w:val="single" w:sz="4" w:space="0" w:color="auto"/>
              <w:right w:val="single" w:sz="4" w:space="0" w:color="auto"/>
            </w:tcBorders>
          </w:tcPr>
          <w:p w14:paraId="325EFFC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CF9C97E" w14:textId="77777777" w:rsidTr="003002B9">
        <w:trPr>
          <w:trHeight w:val="187"/>
          <w:jc w:val="center"/>
        </w:trPr>
        <w:tc>
          <w:tcPr>
            <w:tcW w:w="1782" w:type="dxa"/>
            <w:tcBorders>
              <w:top w:val="nil"/>
              <w:left w:val="single" w:sz="4" w:space="0" w:color="auto"/>
              <w:bottom w:val="nil"/>
              <w:right w:val="single" w:sz="4" w:space="0" w:color="auto"/>
            </w:tcBorders>
          </w:tcPr>
          <w:p w14:paraId="309FC20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7BE3FC1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44AA00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DEA58C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525DA11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1C3EFD7D"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5B3D45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EE516D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5AA3A2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7E84DFC6"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CA_n261(2A)</w:t>
            </w:r>
          </w:p>
        </w:tc>
        <w:tc>
          <w:tcPr>
            <w:tcW w:w="1642" w:type="dxa"/>
            <w:tcBorders>
              <w:top w:val="nil"/>
              <w:left w:val="single" w:sz="4" w:space="0" w:color="auto"/>
              <w:bottom w:val="single" w:sz="4" w:space="0" w:color="auto"/>
              <w:right w:val="single" w:sz="4" w:space="0" w:color="auto"/>
            </w:tcBorders>
          </w:tcPr>
          <w:p w14:paraId="4A899C5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EE87D7F"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78F560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CA_n66A-n261(3A)</w:t>
            </w:r>
          </w:p>
        </w:tc>
        <w:tc>
          <w:tcPr>
            <w:tcW w:w="2076" w:type="dxa"/>
            <w:tcBorders>
              <w:top w:val="single" w:sz="4" w:space="0" w:color="auto"/>
              <w:left w:val="single" w:sz="4" w:space="0" w:color="auto"/>
              <w:bottom w:val="nil"/>
              <w:right w:val="single" w:sz="4" w:space="0" w:color="auto"/>
            </w:tcBorders>
          </w:tcPr>
          <w:p w14:paraId="10E3945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CA_n66A-n261A</w:t>
            </w:r>
          </w:p>
        </w:tc>
        <w:tc>
          <w:tcPr>
            <w:tcW w:w="860" w:type="dxa"/>
            <w:tcBorders>
              <w:top w:val="single" w:sz="4" w:space="0" w:color="auto"/>
              <w:left w:val="single" w:sz="4" w:space="0" w:color="auto"/>
              <w:bottom w:val="single" w:sz="4" w:space="0" w:color="auto"/>
              <w:right w:val="single" w:sz="4" w:space="0" w:color="auto"/>
            </w:tcBorders>
          </w:tcPr>
          <w:p w14:paraId="05BFCDD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A4875F7"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8E25BC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316FDF1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823498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CC98CF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B31213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26D50EA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CA_n261(3A)</w:t>
            </w:r>
          </w:p>
        </w:tc>
        <w:tc>
          <w:tcPr>
            <w:tcW w:w="1642" w:type="dxa"/>
            <w:tcBorders>
              <w:top w:val="nil"/>
              <w:left w:val="single" w:sz="4" w:space="0" w:color="auto"/>
              <w:bottom w:val="single" w:sz="4" w:space="0" w:color="auto"/>
              <w:right w:val="single" w:sz="4" w:space="0" w:color="auto"/>
            </w:tcBorders>
          </w:tcPr>
          <w:p w14:paraId="569F1ED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AE77B62"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BCEA19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CA_n66A-n261(4A)</w:t>
            </w:r>
          </w:p>
        </w:tc>
        <w:tc>
          <w:tcPr>
            <w:tcW w:w="2076" w:type="dxa"/>
            <w:tcBorders>
              <w:top w:val="single" w:sz="4" w:space="0" w:color="auto"/>
              <w:left w:val="single" w:sz="4" w:space="0" w:color="auto"/>
              <w:bottom w:val="nil"/>
              <w:right w:val="single" w:sz="4" w:space="0" w:color="auto"/>
            </w:tcBorders>
          </w:tcPr>
          <w:p w14:paraId="311AF49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lang w:eastAsia="ja-JP"/>
              </w:rPr>
              <w:t>CA_n66A-n261A</w:t>
            </w:r>
          </w:p>
        </w:tc>
        <w:tc>
          <w:tcPr>
            <w:tcW w:w="860" w:type="dxa"/>
            <w:tcBorders>
              <w:top w:val="single" w:sz="4" w:space="0" w:color="auto"/>
              <w:left w:val="single" w:sz="4" w:space="0" w:color="auto"/>
              <w:bottom w:val="single" w:sz="4" w:space="0" w:color="auto"/>
              <w:right w:val="single" w:sz="4" w:space="0" w:color="auto"/>
            </w:tcBorders>
          </w:tcPr>
          <w:p w14:paraId="7225A4D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932769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FFD7E6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440A4493"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D750E0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EA821E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32A2C7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13F94B0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CA_n261(4A)</w:t>
            </w:r>
          </w:p>
        </w:tc>
        <w:tc>
          <w:tcPr>
            <w:tcW w:w="1642" w:type="dxa"/>
            <w:tcBorders>
              <w:top w:val="nil"/>
              <w:left w:val="single" w:sz="4" w:space="0" w:color="auto"/>
              <w:bottom w:val="single" w:sz="4" w:space="0" w:color="auto"/>
              <w:right w:val="single" w:sz="4" w:space="0" w:color="auto"/>
            </w:tcBorders>
          </w:tcPr>
          <w:p w14:paraId="5DC0AF1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3C8051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8F583D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CA_n66A-n261G</w:t>
            </w:r>
          </w:p>
        </w:tc>
        <w:tc>
          <w:tcPr>
            <w:tcW w:w="2076" w:type="dxa"/>
            <w:tcBorders>
              <w:top w:val="single" w:sz="4" w:space="0" w:color="auto"/>
              <w:left w:val="single" w:sz="4" w:space="0" w:color="auto"/>
              <w:bottom w:val="nil"/>
              <w:right w:val="single" w:sz="4" w:space="0" w:color="auto"/>
            </w:tcBorders>
          </w:tcPr>
          <w:p w14:paraId="5DD05B3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lang w:val="en-US"/>
              </w:rPr>
              <w:t>CA_n66A-n261A/G</w:t>
            </w:r>
          </w:p>
        </w:tc>
        <w:tc>
          <w:tcPr>
            <w:tcW w:w="860" w:type="dxa"/>
            <w:tcBorders>
              <w:top w:val="single" w:sz="4" w:space="0" w:color="auto"/>
              <w:left w:val="single" w:sz="4" w:space="0" w:color="auto"/>
              <w:bottom w:val="single" w:sz="4" w:space="0" w:color="auto"/>
              <w:right w:val="single" w:sz="4" w:space="0" w:color="auto"/>
            </w:tcBorders>
          </w:tcPr>
          <w:p w14:paraId="1D4789E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C82E6C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4DBEAB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7A4FD798" w14:textId="77777777" w:rsidTr="003002B9">
        <w:trPr>
          <w:trHeight w:val="187"/>
          <w:jc w:val="center"/>
        </w:trPr>
        <w:tc>
          <w:tcPr>
            <w:tcW w:w="1782" w:type="dxa"/>
            <w:tcBorders>
              <w:top w:val="nil"/>
              <w:left w:val="single" w:sz="4" w:space="0" w:color="auto"/>
              <w:bottom w:val="nil"/>
              <w:right w:val="single" w:sz="4" w:space="0" w:color="auto"/>
            </w:tcBorders>
          </w:tcPr>
          <w:p w14:paraId="4B78D77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75EED7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6C7AF5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159DB5B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CA_n261G</w:t>
            </w:r>
          </w:p>
        </w:tc>
        <w:tc>
          <w:tcPr>
            <w:tcW w:w="1642" w:type="dxa"/>
            <w:tcBorders>
              <w:top w:val="nil"/>
              <w:left w:val="single" w:sz="4" w:space="0" w:color="auto"/>
              <w:bottom w:val="single" w:sz="4" w:space="0" w:color="auto"/>
              <w:right w:val="single" w:sz="4" w:space="0" w:color="auto"/>
            </w:tcBorders>
          </w:tcPr>
          <w:p w14:paraId="5E5191B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70F0B21A" w14:textId="77777777" w:rsidTr="003002B9">
        <w:trPr>
          <w:trHeight w:val="187"/>
          <w:jc w:val="center"/>
        </w:trPr>
        <w:tc>
          <w:tcPr>
            <w:tcW w:w="1782" w:type="dxa"/>
            <w:tcBorders>
              <w:top w:val="nil"/>
              <w:left w:val="single" w:sz="4" w:space="0" w:color="auto"/>
              <w:bottom w:val="nil"/>
              <w:right w:val="single" w:sz="4" w:space="0" w:color="auto"/>
            </w:tcBorders>
          </w:tcPr>
          <w:p w14:paraId="640ED24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27A716B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01F212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548AC1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5FFFBC8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288D747D"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CED839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EDDD9F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FFF0B8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366B1CFB"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CA_n261G</w:t>
            </w:r>
          </w:p>
        </w:tc>
        <w:tc>
          <w:tcPr>
            <w:tcW w:w="1642" w:type="dxa"/>
            <w:tcBorders>
              <w:top w:val="nil"/>
              <w:left w:val="single" w:sz="4" w:space="0" w:color="auto"/>
              <w:bottom w:val="single" w:sz="4" w:space="0" w:color="auto"/>
              <w:right w:val="single" w:sz="4" w:space="0" w:color="auto"/>
            </w:tcBorders>
          </w:tcPr>
          <w:p w14:paraId="46438D3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2F9D64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5BA9C6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CA_n66A-n261H</w:t>
            </w:r>
          </w:p>
        </w:tc>
        <w:tc>
          <w:tcPr>
            <w:tcW w:w="2076" w:type="dxa"/>
            <w:tcBorders>
              <w:top w:val="single" w:sz="4" w:space="0" w:color="auto"/>
              <w:left w:val="single" w:sz="4" w:space="0" w:color="auto"/>
              <w:bottom w:val="nil"/>
              <w:right w:val="single" w:sz="4" w:space="0" w:color="auto"/>
            </w:tcBorders>
          </w:tcPr>
          <w:p w14:paraId="730EEFB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rPr>
              <w:t>CA_n66A-n261A/G/H</w:t>
            </w:r>
          </w:p>
        </w:tc>
        <w:tc>
          <w:tcPr>
            <w:tcW w:w="860" w:type="dxa"/>
            <w:tcBorders>
              <w:top w:val="single" w:sz="4" w:space="0" w:color="auto"/>
              <w:left w:val="single" w:sz="4" w:space="0" w:color="auto"/>
              <w:bottom w:val="single" w:sz="4" w:space="0" w:color="auto"/>
              <w:right w:val="single" w:sz="4" w:space="0" w:color="auto"/>
            </w:tcBorders>
          </w:tcPr>
          <w:p w14:paraId="1F0F003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D883BC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E6A66E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1578A23D" w14:textId="77777777" w:rsidTr="003002B9">
        <w:trPr>
          <w:trHeight w:val="187"/>
          <w:jc w:val="center"/>
        </w:trPr>
        <w:tc>
          <w:tcPr>
            <w:tcW w:w="1782" w:type="dxa"/>
            <w:tcBorders>
              <w:top w:val="nil"/>
              <w:left w:val="single" w:sz="4" w:space="0" w:color="auto"/>
              <w:bottom w:val="nil"/>
              <w:right w:val="single" w:sz="4" w:space="0" w:color="auto"/>
            </w:tcBorders>
          </w:tcPr>
          <w:p w14:paraId="659E240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7ED9104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851AD8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207A460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CA_n261H</w:t>
            </w:r>
          </w:p>
        </w:tc>
        <w:tc>
          <w:tcPr>
            <w:tcW w:w="1642" w:type="dxa"/>
            <w:tcBorders>
              <w:top w:val="nil"/>
              <w:left w:val="single" w:sz="4" w:space="0" w:color="auto"/>
              <w:bottom w:val="single" w:sz="4" w:space="0" w:color="auto"/>
              <w:right w:val="single" w:sz="4" w:space="0" w:color="auto"/>
            </w:tcBorders>
          </w:tcPr>
          <w:p w14:paraId="0DDDEA7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555285A" w14:textId="77777777" w:rsidTr="003002B9">
        <w:trPr>
          <w:trHeight w:val="187"/>
          <w:jc w:val="center"/>
        </w:trPr>
        <w:tc>
          <w:tcPr>
            <w:tcW w:w="1782" w:type="dxa"/>
            <w:tcBorders>
              <w:top w:val="nil"/>
              <w:left w:val="single" w:sz="4" w:space="0" w:color="auto"/>
              <w:bottom w:val="nil"/>
              <w:right w:val="single" w:sz="4" w:space="0" w:color="auto"/>
            </w:tcBorders>
          </w:tcPr>
          <w:p w14:paraId="4FF4AAD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7849F7A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8AEB8C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1F4897B"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4D4B1AE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05640D1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EF9E34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390174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9DA7A8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6D9C590C"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CA_n261</w:t>
            </w:r>
            <w:r w:rsidRPr="00D77596">
              <w:rPr>
                <w:rFonts w:ascii="Arial" w:eastAsia="宋体" w:hAnsi="Arial" w:hint="eastAsia"/>
                <w:sz w:val="18"/>
                <w:lang w:val="en-US" w:eastAsia="zh-CN" w:bidi="ar"/>
              </w:rPr>
              <w:t>H</w:t>
            </w:r>
          </w:p>
        </w:tc>
        <w:tc>
          <w:tcPr>
            <w:tcW w:w="1642" w:type="dxa"/>
            <w:tcBorders>
              <w:top w:val="nil"/>
              <w:left w:val="single" w:sz="4" w:space="0" w:color="auto"/>
              <w:bottom w:val="single" w:sz="4" w:space="0" w:color="auto"/>
              <w:right w:val="single" w:sz="4" w:space="0" w:color="auto"/>
            </w:tcBorders>
          </w:tcPr>
          <w:p w14:paraId="22111BC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925DB73"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A571D1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CA_n66A-n261I</w:t>
            </w:r>
          </w:p>
        </w:tc>
        <w:tc>
          <w:tcPr>
            <w:tcW w:w="2076" w:type="dxa"/>
            <w:tcBorders>
              <w:top w:val="single" w:sz="4" w:space="0" w:color="auto"/>
              <w:left w:val="single" w:sz="4" w:space="0" w:color="auto"/>
              <w:bottom w:val="nil"/>
              <w:right w:val="single" w:sz="4" w:space="0" w:color="auto"/>
            </w:tcBorders>
          </w:tcPr>
          <w:p w14:paraId="2B04179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lang w:val="en-US"/>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57097E4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23D564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623093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23FD1DA9" w14:textId="77777777" w:rsidTr="003002B9">
        <w:trPr>
          <w:trHeight w:val="187"/>
          <w:jc w:val="center"/>
        </w:trPr>
        <w:tc>
          <w:tcPr>
            <w:tcW w:w="1782" w:type="dxa"/>
            <w:tcBorders>
              <w:top w:val="nil"/>
              <w:left w:val="single" w:sz="4" w:space="0" w:color="auto"/>
              <w:bottom w:val="nil"/>
              <w:right w:val="single" w:sz="4" w:space="0" w:color="auto"/>
            </w:tcBorders>
          </w:tcPr>
          <w:p w14:paraId="2C609B6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113682F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34B926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353B59B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CA_n261I</w:t>
            </w:r>
          </w:p>
        </w:tc>
        <w:tc>
          <w:tcPr>
            <w:tcW w:w="1642" w:type="dxa"/>
            <w:tcBorders>
              <w:top w:val="nil"/>
              <w:left w:val="single" w:sz="4" w:space="0" w:color="auto"/>
              <w:bottom w:val="single" w:sz="4" w:space="0" w:color="auto"/>
              <w:right w:val="single" w:sz="4" w:space="0" w:color="auto"/>
            </w:tcBorders>
          </w:tcPr>
          <w:p w14:paraId="40EECB6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1D75317" w14:textId="77777777" w:rsidTr="003002B9">
        <w:trPr>
          <w:trHeight w:val="187"/>
          <w:jc w:val="center"/>
        </w:trPr>
        <w:tc>
          <w:tcPr>
            <w:tcW w:w="1782" w:type="dxa"/>
            <w:tcBorders>
              <w:top w:val="nil"/>
              <w:left w:val="single" w:sz="4" w:space="0" w:color="auto"/>
              <w:bottom w:val="nil"/>
              <w:right w:val="single" w:sz="4" w:space="0" w:color="auto"/>
            </w:tcBorders>
          </w:tcPr>
          <w:p w14:paraId="4067929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nil"/>
              <w:right w:val="single" w:sz="4" w:space="0" w:color="auto"/>
            </w:tcBorders>
          </w:tcPr>
          <w:p w14:paraId="606EAB0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0A40A0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0218A4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21C1C60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441098C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C9B58F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EB1041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7F7236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5F15E49B"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CA_n261</w:t>
            </w:r>
            <w:r w:rsidRPr="00D77596">
              <w:rPr>
                <w:rFonts w:ascii="Arial" w:eastAsia="宋体" w:hAnsi="Arial" w:hint="eastAsia"/>
                <w:sz w:val="18"/>
                <w:lang w:val="en-US" w:eastAsia="zh-CN" w:bidi="ar"/>
              </w:rPr>
              <w:t>I</w:t>
            </w:r>
          </w:p>
        </w:tc>
        <w:tc>
          <w:tcPr>
            <w:tcW w:w="1642" w:type="dxa"/>
            <w:tcBorders>
              <w:top w:val="nil"/>
              <w:left w:val="single" w:sz="4" w:space="0" w:color="auto"/>
              <w:bottom w:val="single" w:sz="4" w:space="0" w:color="auto"/>
              <w:right w:val="single" w:sz="4" w:space="0" w:color="auto"/>
            </w:tcBorders>
          </w:tcPr>
          <w:p w14:paraId="65F0058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46892645"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BC205D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CA_n66A-n261J</w:t>
            </w:r>
          </w:p>
        </w:tc>
        <w:tc>
          <w:tcPr>
            <w:tcW w:w="2076" w:type="dxa"/>
            <w:tcBorders>
              <w:top w:val="single" w:sz="4" w:space="0" w:color="auto"/>
              <w:left w:val="single" w:sz="4" w:space="0" w:color="auto"/>
              <w:bottom w:val="nil"/>
              <w:right w:val="single" w:sz="4" w:space="0" w:color="auto"/>
            </w:tcBorders>
          </w:tcPr>
          <w:p w14:paraId="6D6743D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lang w:val="en-US"/>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2DA1E85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75C3B9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866B05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39A788D6" w14:textId="77777777" w:rsidTr="003002B9">
        <w:trPr>
          <w:trHeight w:val="187"/>
          <w:jc w:val="center"/>
        </w:trPr>
        <w:tc>
          <w:tcPr>
            <w:tcW w:w="1782" w:type="dxa"/>
            <w:tcBorders>
              <w:top w:val="nil"/>
              <w:left w:val="single" w:sz="4" w:space="0" w:color="auto"/>
              <w:bottom w:val="nil"/>
              <w:right w:val="single" w:sz="4" w:space="0" w:color="auto"/>
            </w:tcBorders>
          </w:tcPr>
          <w:p w14:paraId="168E054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616D30F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4FC21B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47A7175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CA_n261J</w:t>
            </w:r>
          </w:p>
        </w:tc>
        <w:tc>
          <w:tcPr>
            <w:tcW w:w="1642" w:type="dxa"/>
            <w:tcBorders>
              <w:top w:val="nil"/>
              <w:left w:val="single" w:sz="4" w:space="0" w:color="auto"/>
              <w:bottom w:val="single" w:sz="4" w:space="0" w:color="auto"/>
              <w:right w:val="single" w:sz="4" w:space="0" w:color="auto"/>
            </w:tcBorders>
          </w:tcPr>
          <w:p w14:paraId="7038447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DDD862A" w14:textId="77777777" w:rsidTr="003002B9">
        <w:trPr>
          <w:trHeight w:val="187"/>
          <w:jc w:val="center"/>
        </w:trPr>
        <w:tc>
          <w:tcPr>
            <w:tcW w:w="1782" w:type="dxa"/>
            <w:tcBorders>
              <w:top w:val="nil"/>
              <w:left w:val="single" w:sz="4" w:space="0" w:color="auto"/>
              <w:bottom w:val="nil"/>
              <w:right w:val="single" w:sz="4" w:space="0" w:color="auto"/>
            </w:tcBorders>
          </w:tcPr>
          <w:p w14:paraId="6B393A1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0D76F8C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rPr>
              <w:t>CA_n66A-n261A</w:t>
            </w:r>
            <w:r w:rsidRPr="00D77596">
              <w:rPr>
                <w:rFonts w:ascii="Arial" w:eastAsia="宋体" w:hAnsi="Arial"/>
                <w:sz w:val="18"/>
                <w:szCs w:val="18"/>
              </w:rPr>
              <w:t>/G/H/I/J</w:t>
            </w:r>
          </w:p>
        </w:tc>
        <w:tc>
          <w:tcPr>
            <w:tcW w:w="860" w:type="dxa"/>
            <w:tcBorders>
              <w:top w:val="single" w:sz="4" w:space="0" w:color="auto"/>
              <w:left w:val="single" w:sz="4" w:space="0" w:color="auto"/>
              <w:bottom w:val="single" w:sz="4" w:space="0" w:color="auto"/>
              <w:right w:val="single" w:sz="4" w:space="0" w:color="auto"/>
            </w:tcBorders>
          </w:tcPr>
          <w:p w14:paraId="28328B3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612805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7ED148A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1E69A03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670BC0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DE9DF9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0335A5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7D1D246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CA_n261J</w:t>
            </w:r>
          </w:p>
        </w:tc>
        <w:tc>
          <w:tcPr>
            <w:tcW w:w="1642" w:type="dxa"/>
            <w:tcBorders>
              <w:top w:val="nil"/>
              <w:left w:val="single" w:sz="4" w:space="0" w:color="auto"/>
              <w:bottom w:val="single" w:sz="4" w:space="0" w:color="auto"/>
              <w:right w:val="single" w:sz="4" w:space="0" w:color="auto"/>
            </w:tcBorders>
          </w:tcPr>
          <w:p w14:paraId="62096B6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4BFD7E59"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533288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CA_n66A-n261K</w:t>
            </w:r>
          </w:p>
        </w:tc>
        <w:tc>
          <w:tcPr>
            <w:tcW w:w="2076" w:type="dxa"/>
            <w:tcBorders>
              <w:top w:val="single" w:sz="4" w:space="0" w:color="auto"/>
              <w:left w:val="single" w:sz="4" w:space="0" w:color="auto"/>
              <w:bottom w:val="nil"/>
              <w:right w:val="single" w:sz="4" w:space="0" w:color="auto"/>
            </w:tcBorders>
          </w:tcPr>
          <w:p w14:paraId="26A5B94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lang w:val="en-US"/>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3EC0A4A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F79F47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4A5140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54E3692E" w14:textId="77777777" w:rsidTr="003002B9">
        <w:trPr>
          <w:trHeight w:val="187"/>
          <w:jc w:val="center"/>
        </w:trPr>
        <w:tc>
          <w:tcPr>
            <w:tcW w:w="1782" w:type="dxa"/>
            <w:tcBorders>
              <w:top w:val="nil"/>
              <w:left w:val="single" w:sz="4" w:space="0" w:color="auto"/>
              <w:bottom w:val="nil"/>
              <w:right w:val="single" w:sz="4" w:space="0" w:color="auto"/>
            </w:tcBorders>
          </w:tcPr>
          <w:p w14:paraId="56E4EC3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274678D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5974DF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2896BF7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CA_n261K</w:t>
            </w:r>
          </w:p>
        </w:tc>
        <w:tc>
          <w:tcPr>
            <w:tcW w:w="1642" w:type="dxa"/>
            <w:tcBorders>
              <w:top w:val="nil"/>
              <w:left w:val="single" w:sz="4" w:space="0" w:color="auto"/>
              <w:bottom w:val="single" w:sz="4" w:space="0" w:color="auto"/>
              <w:right w:val="single" w:sz="4" w:space="0" w:color="auto"/>
            </w:tcBorders>
          </w:tcPr>
          <w:p w14:paraId="3A3D188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0F06C84" w14:textId="77777777" w:rsidTr="003002B9">
        <w:trPr>
          <w:trHeight w:val="187"/>
          <w:jc w:val="center"/>
        </w:trPr>
        <w:tc>
          <w:tcPr>
            <w:tcW w:w="1782" w:type="dxa"/>
            <w:tcBorders>
              <w:top w:val="nil"/>
              <w:left w:val="single" w:sz="4" w:space="0" w:color="auto"/>
              <w:bottom w:val="nil"/>
              <w:right w:val="single" w:sz="4" w:space="0" w:color="auto"/>
            </w:tcBorders>
          </w:tcPr>
          <w:p w14:paraId="3346FE0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458B1C3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rPr>
              <w:t>CA_n66A-n261A</w:t>
            </w:r>
            <w:r w:rsidRPr="00D77596">
              <w:rPr>
                <w:rFonts w:ascii="Arial" w:eastAsia="宋体" w:hAnsi="Arial"/>
                <w:sz w:val="18"/>
                <w:szCs w:val="18"/>
              </w:rPr>
              <w:t>/G/H/I/J/K</w:t>
            </w:r>
          </w:p>
        </w:tc>
        <w:tc>
          <w:tcPr>
            <w:tcW w:w="860" w:type="dxa"/>
            <w:tcBorders>
              <w:top w:val="single" w:sz="4" w:space="0" w:color="auto"/>
              <w:left w:val="single" w:sz="4" w:space="0" w:color="auto"/>
              <w:bottom w:val="single" w:sz="4" w:space="0" w:color="auto"/>
              <w:right w:val="single" w:sz="4" w:space="0" w:color="auto"/>
            </w:tcBorders>
          </w:tcPr>
          <w:p w14:paraId="04C752F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DC76CEE"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16AAC91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30F3BEB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27FC78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B16CCD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4BCB6B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16BB1C59"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CA_n261K</w:t>
            </w:r>
          </w:p>
        </w:tc>
        <w:tc>
          <w:tcPr>
            <w:tcW w:w="1642" w:type="dxa"/>
            <w:tcBorders>
              <w:top w:val="nil"/>
              <w:left w:val="single" w:sz="4" w:space="0" w:color="auto"/>
              <w:bottom w:val="single" w:sz="4" w:space="0" w:color="auto"/>
              <w:right w:val="single" w:sz="4" w:space="0" w:color="auto"/>
            </w:tcBorders>
          </w:tcPr>
          <w:p w14:paraId="233B31D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7A7AB7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1E8B33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r w:rsidRPr="00D77596">
              <w:rPr>
                <w:rFonts w:ascii="Arial" w:eastAsia="宋体" w:hAnsi="Arial" w:cs="Arial"/>
                <w:sz w:val="18"/>
                <w:szCs w:val="18"/>
                <w:lang w:eastAsia="ja-JP"/>
              </w:rPr>
              <w:t>CA_n66A-n261L</w:t>
            </w:r>
          </w:p>
        </w:tc>
        <w:tc>
          <w:tcPr>
            <w:tcW w:w="2076" w:type="dxa"/>
            <w:tcBorders>
              <w:top w:val="single" w:sz="4" w:space="0" w:color="auto"/>
              <w:left w:val="single" w:sz="4" w:space="0" w:color="auto"/>
              <w:bottom w:val="nil"/>
              <w:right w:val="single" w:sz="4" w:space="0" w:color="auto"/>
            </w:tcBorders>
          </w:tcPr>
          <w:p w14:paraId="272F65E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lang w:val="en-US"/>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6064EF2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B36EF9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592B14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1C4B31F7" w14:textId="77777777" w:rsidTr="003002B9">
        <w:trPr>
          <w:trHeight w:val="187"/>
          <w:jc w:val="center"/>
        </w:trPr>
        <w:tc>
          <w:tcPr>
            <w:tcW w:w="1782" w:type="dxa"/>
            <w:tcBorders>
              <w:top w:val="nil"/>
              <w:left w:val="single" w:sz="4" w:space="0" w:color="auto"/>
              <w:bottom w:val="nil"/>
              <w:right w:val="single" w:sz="4" w:space="0" w:color="auto"/>
            </w:tcBorders>
          </w:tcPr>
          <w:p w14:paraId="4669B05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F9E2D8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2466C6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72B9F17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CA_n261L</w:t>
            </w:r>
          </w:p>
        </w:tc>
        <w:tc>
          <w:tcPr>
            <w:tcW w:w="1642" w:type="dxa"/>
            <w:tcBorders>
              <w:top w:val="nil"/>
              <w:left w:val="single" w:sz="4" w:space="0" w:color="auto"/>
              <w:bottom w:val="single" w:sz="4" w:space="0" w:color="auto"/>
              <w:right w:val="single" w:sz="4" w:space="0" w:color="auto"/>
            </w:tcBorders>
          </w:tcPr>
          <w:p w14:paraId="6270CBE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142F74E" w14:textId="77777777" w:rsidTr="003002B9">
        <w:trPr>
          <w:trHeight w:val="187"/>
          <w:jc w:val="center"/>
        </w:trPr>
        <w:tc>
          <w:tcPr>
            <w:tcW w:w="1782" w:type="dxa"/>
            <w:tcBorders>
              <w:top w:val="nil"/>
              <w:left w:val="single" w:sz="4" w:space="0" w:color="auto"/>
              <w:bottom w:val="nil"/>
              <w:right w:val="single" w:sz="4" w:space="0" w:color="auto"/>
            </w:tcBorders>
          </w:tcPr>
          <w:p w14:paraId="0BC88A6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27734C3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r w:rsidRPr="00D77596">
              <w:rPr>
                <w:rFonts w:ascii="Arial" w:eastAsia="宋体" w:hAnsi="Arial" w:cs="Arial"/>
                <w:sz w:val="18"/>
                <w:szCs w:val="18"/>
              </w:rPr>
              <w:t>CA_n66A-n261A</w:t>
            </w:r>
            <w:r w:rsidRPr="00D77596">
              <w:rPr>
                <w:rFonts w:ascii="Arial" w:eastAsia="宋体" w:hAnsi="Arial"/>
                <w:sz w:val="18"/>
                <w:szCs w:val="18"/>
              </w:rPr>
              <w:t>/G/H/I/J/K/L</w:t>
            </w:r>
          </w:p>
        </w:tc>
        <w:tc>
          <w:tcPr>
            <w:tcW w:w="860" w:type="dxa"/>
            <w:tcBorders>
              <w:top w:val="single" w:sz="4" w:space="0" w:color="auto"/>
              <w:left w:val="single" w:sz="4" w:space="0" w:color="auto"/>
              <w:bottom w:val="single" w:sz="4" w:space="0" w:color="auto"/>
              <w:right w:val="single" w:sz="4" w:space="0" w:color="auto"/>
            </w:tcBorders>
          </w:tcPr>
          <w:p w14:paraId="0D3ED06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DCE397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2B7F649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33B2AB5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1164E3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FC4716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E3E22F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40D0A60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CA_n261</w:t>
            </w:r>
            <w:r w:rsidRPr="00D77596">
              <w:rPr>
                <w:rFonts w:ascii="Arial" w:eastAsia="宋体" w:hAnsi="Arial" w:hint="eastAsia"/>
                <w:sz w:val="18"/>
                <w:lang w:val="en-US" w:eastAsia="zh-CN" w:bidi="ar"/>
              </w:rPr>
              <w:t>L</w:t>
            </w:r>
          </w:p>
        </w:tc>
        <w:tc>
          <w:tcPr>
            <w:tcW w:w="1642" w:type="dxa"/>
            <w:tcBorders>
              <w:top w:val="nil"/>
              <w:left w:val="single" w:sz="4" w:space="0" w:color="auto"/>
              <w:bottom w:val="single" w:sz="4" w:space="0" w:color="auto"/>
              <w:right w:val="single" w:sz="4" w:space="0" w:color="auto"/>
            </w:tcBorders>
          </w:tcPr>
          <w:p w14:paraId="1F7DAF1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688E91E"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8642C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s="Arial"/>
                <w:sz w:val="18"/>
                <w:szCs w:val="18"/>
                <w:lang w:eastAsia="ja-JP"/>
              </w:rPr>
              <w:t>CA_n66A-n261M</w:t>
            </w:r>
          </w:p>
        </w:tc>
        <w:tc>
          <w:tcPr>
            <w:tcW w:w="2076" w:type="dxa"/>
            <w:tcBorders>
              <w:top w:val="single" w:sz="4" w:space="0" w:color="auto"/>
              <w:left w:val="single" w:sz="4" w:space="0" w:color="auto"/>
              <w:bottom w:val="nil"/>
              <w:right w:val="single" w:sz="4" w:space="0" w:color="auto"/>
            </w:tcBorders>
          </w:tcPr>
          <w:p w14:paraId="660578C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val="en-US"/>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7AF7DB4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1A3792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476C731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741A812D" w14:textId="77777777" w:rsidTr="003002B9">
        <w:trPr>
          <w:trHeight w:val="187"/>
          <w:jc w:val="center"/>
        </w:trPr>
        <w:tc>
          <w:tcPr>
            <w:tcW w:w="1782" w:type="dxa"/>
            <w:tcBorders>
              <w:top w:val="nil"/>
              <w:left w:val="single" w:sz="4" w:space="0" w:color="auto"/>
              <w:bottom w:val="nil"/>
              <w:right w:val="single" w:sz="4" w:space="0" w:color="auto"/>
            </w:tcBorders>
          </w:tcPr>
          <w:p w14:paraId="6D63E59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2C6C76F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581D1E7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7026F70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CA_n261M</w:t>
            </w:r>
          </w:p>
        </w:tc>
        <w:tc>
          <w:tcPr>
            <w:tcW w:w="1642" w:type="dxa"/>
            <w:tcBorders>
              <w:top w:val="nil"/>
              <w:left w:val="single" w:sz="4" w:space="0" w:color="auto"/>
              <w:bottom w:val="single" w:sz="4" w:space="0" w:color="auto"/>
              <w:right w:val="single" w:sz="4" w:space="0" w:color="auto"/>
            </w:tcBorders>
          </w:tcPr>
          <w:p w14:paraId="21DE9C2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2B5AEA9" w14:textId="77777777" w:rsidTr="003002B9">
        <w:trPr>
          <w:trHeight w:val="187"/>
          <w:jc w:val="center"/>
        </w:trPr>
        <w:tc>
          <w:tcPr>
            <w:tcW w:w="1782" w:type="dxa"/>
            <w:tcBorders>
              <w:top w:val="nil"/>
              <w:left w:val="single" w:sz="4" w:space="0" w:color="auto"/>
              <w:bottom w:val="nil"/>
              <w:right w:val="single" w:sz="4" w:space="0" w:color="auto"/>
            </w:tcBorders>
          </w:tcPr>
          <w:p w14:paraId="37DA8DD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single" w:sz="4" w:space="0" w:color="auto"/>
              <w:left w:val="single" w:sz="4" w:space="0" w:color="auto"/>
              <w:bottom w:val="nil"/>
              <w:right w:val="single" w:sz="4" w:space="0" w:color="auto"/>
            </w:tcBorders>
          </w:tcPr>
          <w:p w14:paraId="5680398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rPr>
              <w:t>CA_n66A-n261A</w:t>
            </w:r>
            <w:r w:rsidRPr="00D77596">
              <w:rPr>
                <w:rFonts w:ascii="Arial" w:eastAsia="宋体" w:hAnsi="Arial"/>
                <w:sz w:val="18"/>
                <w:szCs w:val="18"/>
              </w:rPr>
              <w:t>/G/H/I/J/K/L/M</w:t>
            </w:r>
          </w:p>
        </w:tc>
        <w:tc>
          <w:tcPr>
            <w:tcW w:w="860" w:type="dxa"/>
            <w:tcBorders>
              <w:top w:val="single" w:sz="4" w:space="0" w:color="auto"/>
              <w:left w:val="single" w:sz="4" w:space="0" w:color="auto"/>
              <w:bottom w:val="single" w:sz="4" w:space="0" w:color="auto"/>
              <w:right w:val="single" w:sz="4" w:space="0" w:color="auto"/>
            </w:tcBorders>
          </w:tcPr>
          <w:p w14:paraId="102D159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CA2184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6189134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18D964E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EFA6CB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182AD60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3E624B2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5BEAB565"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CA_n261</w:t>
            </w:r>
            <w:r w:rsidRPr="00D77596">
              <w:rPr>
                <w:rFonts w:ascii="Arial" w:eastAsia="宋体" w:hAnsi="Arial" w:hint="eastAsia"/>
                <w:sz w:val="18"/>
                <w:lang w:val="en-US" w:eastAsia="zh-CN" w:bidi="ar"/>
              </w:rPr>
              <w:t>M</w:t>
            </w:r>
          </w:p>
        </w:tc>
        <w:tc>
          <w:tcPr>
            <w:tcW w:w="1642" w:type="dxa"/>
            <w:tcBorders>
              <w:top w:val="nil"/>
              <w:left w:val="single" w:sz="4" w:space="0" w:color="auto"/>
              <w:bottom w:val="single" w:sz="4" w:space="0" w:color="auto"/>
              <w:right w:val="single" w:sz="4" w:space="0" w:color="auto"/>
            </w:tcBorders>
          </w:tcPr>
          <w:p w14:paraId="563DB86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49A2CB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6FFA41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ja-JP"/>
              </w:rPr>
              <w:t>CA_n66A-n261O</w:t>
            </w:r>
          </w:p>
        </w:tc>
        <w:tc>
          <w:tcPr>
            <w:tcW w:w="2076" w:type="dxa"/>
            <w:tcBorders>
              <w:top w:val="single" w:sz="4" w:space="0" w:color="auto"/>
              <w:left w:val="single" w:sz="4" w:space="0" w:color="auto"/>
              <w:bottom w:val="nil"/>
              <w:right w:val="single" w:sz="4" w:space="0" w:color="auto"/>
            </w:tcBorders>
          </w:tcPr>
          <w:p w14:paraId="7846E17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w:t>
            </w:r>
          </w:p>
        </w:tc>
        <w:tc>
          <w:tcPr>
            <w:tcW w:w="860" w:type="dxa"/>
            <w:tcBorders>
              <w:top w:val="single" w:sz="4" w:space="0" w:color="auto"/>
              <w:left w:val="single" w:sz="4" w:space="0" w:color="auto"/>
              <w:bottom w:val="single" w:sz="4" w:space="0" w:color="auto"/>
              <w:right w:val="single" w:sz="4" w:space="0" w:color="auto"/>
            </w:tcBorders>
          </w:tcPr>
          <w:p w14:paraId="52448DA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AFA865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800DFE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color w:val="000000"/>
                <w:sz w:val="18"/>
                <w:szCs w:val="18"/>
                <w:lang w:val="en-US" w:eastAsia="zh-CN"/>
              </w:rPr>
              <w:t>0</w:t>
            </w:r>
          </w:p>
        </w:tc>
      </w:tr>
      <w:tr w:rsidR="00D77596" w:rsidRPr="00D77596" w14:paraId="06FD6432"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9B0FCE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05E3272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7660BE1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7869F69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CA_n261O</w:t>
            </w:r>
          </w:p>
        </w:tc>
        <w:tc>
          <w:tcPr>
            <w:tcW w:w="1642" w:type="dxa"/>
            <w:tcBorders>
              <w:top w:val="nil"/>
              <w:left w:val="single" w:sz="4" w:space="0" w:color="auto"/>
              <w:bottom w:val="single" w:sz="4" w:space="0" w:color="auto"/>
              <w:right w:val="single" w:sz="4" w:space="0" w:color="auto"/>
            </w:tcBorders>
          </w:tcPr>
          <w:p w14:paraId="1425BE2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9518362"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1F98D3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ja-JP"/>
              </w:rPr>
              <w:t>CA_n66A-n261P</w:t>
            </w:r>
          </w:p>
        </w:tc>
        <w:tc>
          <w:tcPr>
            <w:tcW w:w="2076" w:type="dxa"/>
            <w:tcBorders>
              <w:top w:val="single" w:sz="4" w:space="0" w:color="auto"/>
              <w:left w:val="single" w:sz="4" w:space="0" w:color="auto"/>
              <w:bottom w:val="nil"/>
              <w:right w:val="single" w:sz="4" w:space="0" w:color="auto"/>
            </w:tcBorders>
          </w:tcPr>
          <w:p w14:paraId="1DAB093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w:t>
            </w:r>
          </w:p>
        </w:tc>
        <w:tc>
          <w:tcPr>
            <w:tcW w:w="860" w:type="dxa"/>
            <w:tcBorders>
              <w:top w:val="single" w:sz="4" w:space="0" w:color="auto"/>
              <w:left w:val="single" w:sz="4" w:space="0" w:color="auto"/>
              <w:bottom w:val="single" w:sz="4" w:space="0" w:color="auto"/>
              <w:right w:val="single" w:sz="4" w:space="0" w:color="auto"/>
            </w:tcBorders>
          </w:tcPr>
          <w:p w14:paraId="458C559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3BC9C4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5C45DD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5C8E651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72A24D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76D4F91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6364DA2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2F11A1C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CA_n261P</w:t>
            </w:r>
          </w:p>
        </w:tc>
        <w:tc>
          <w:tcPr>
            <w:tcW w:w="1642" w:type="dxa"/>
            <w:tcBorders>
              <w:top w:val="nil"/>
              <w:left w:val="single" w:sz="4" w:space="0" w:color="auto"/>
              <w:bottom w:val="single" w:sz="4" w:space="0" w:color="auto"/>
              <w:right w:val="single" w:sz="4" w:space="0" w:color="auto"/>
            </w:tcBorders>
          </w:tcPr>
          <w:p w14:paraId="5277E4B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2955468"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DC94C6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ja-JP"/>
              </w:rPr>
              <w:t>CA_n66A-n261Q</w:t>
            </w:r>
          </w:p>
        </w:tc>
        <w:tc>
          <w:tcPr>
            <w:tcW w:w="2076" w:type="dxa"/>
            <w:tcBorders>
              <w:top w:val="single" w:sz="4" w:space="0" w:color="auto"/>
              <w:left w:val="single" w:sz="4" w:space="0" w:color="auto"/>
              <w:bottom w:val="nil"/>
              <w:right w:val="single" w:sz="4" w:space="0" w:color="auto"/>
            </w:tcBorders>
          </w:tcPr>
          <w:p w14:paraId="0E84902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w:t>
            </w:r>
          </w:p>
        </w:tc>
        <w:tc>
          <w:tcPr>
            <w:tcW w:w="860" w:type="dxa"/>
            <w:tcBorders>
              <w:top w:val="single" w:sz="4" w:space="0" w:color="auto"/>
              <w:left w:val="single" w:sz="4" w:space="0" w:color="auto"/>
              <w:bottom w:val="single" w:sz="4" w:space="0" w:color="auto"/>
              <w:right w:val="single" w:sz="4" w:space="0" w:color="auto"/>
            </w:tcBorders>
          </w:tcPr>
          <w:p w14:paraId="0E9A799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73663E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CA35F8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449C302E" w14:textId="77777777" w:rsidTr="003002B9">
        <w:trPr>
          <w:trHeight w:val="187"/>
          <w:jc w:val="center"/>
        </w:trPr>
        <w:tc>
          <w:tcPr>
            <w:tcW w:w="1782" w:type="dxa"/>
            <w:tcBorders>
              <w:top w:val="nil"/>
              <w:left w:val="single" w:sz="4" w:space="0" w:color="auto"/>
              <w:bottom w:val="nil"/>
              <w:right w:val="single" w:sz="4" w:space="0" w:color="auto"/>
            </w:tcBorders>
          </w:tcPr>
          <w:p w14:paraId="35D3C56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nil"/>
              <w:right w:val="single" w:sz="4" w:space="0" w:color="auto"/>
            </w:tcBorders>
          </w:tcPr>
          <w:p w14:paraId="18485C3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2B07182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4A3760E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CA_n261Q</w:t>
            </w:r>
          </w:p>
        </w:tc>
        <w:tc>
          <w:tcPr>
            <w:tcW w:w="1642" w:type="dxa"/>
            <w:tcBorders>
              <w:top w:val="nil"/>
              <w:left w:val="single" w:sz="4" w:space="0" w:color="auto"/>
              <w:bottom w:val="single" w:sz="4" w:space="0" w:color="auto"/>
              <w:right w:val="single" w:sz="4" w:space="0" w:color="auto"/>
            </w:tcBorders>
          </w:tcPr>
          <w:p w14:paraId="498D164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018DF9B"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6F129C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CA_n66A-n261(2G)</w:t>
            </w:r>
          </w:p>
        </w:tc>
        <w:tc>
          <w:tcPr>
            <w:tcW w:w="2076" w:type="dxa"/>
            <w:tcBorders>
              <w:top w:val="single" w:sz="4" w:space="0" w:color="auto"/>
              <w:left w:val="single" w:sz="4" w:space="0" w:color="auto"/>
              <w:bottom w:val="nil"/>
              <w:right w:val="single" w:sz="4" w:space="0" w:color="auto"/>
            </w:tcBorders>
          </w:tcPr>
          <w:p w14:paraId="5CDBB12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CA_n66A-n261A/G</w:t>
            </w:r>
          </w:p>
        </w:tc>
        <w:tc>
          <w:tcPr>
            <w:tcW w:w="860" w:type="dxa"/>
            <w:tcBorders>
              <w:top w:val="single" w:sz="4" w:space="0" w:color="auto"/>
              <w:left w:val="single" w:sz="4" w:space="0" w:color="auto"/>
              <w:bottom w:val="single" w:sz="4" w:space="0" w:color="auto"/>
              <w:right w:val="single" w:sz="4" w:space="0" w:color="auto"/>
            </w:tcBorders>
          </w:tcPr>
          <w:p w14:paraId="7328B99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C643F6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CE0333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139CA095"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546FA0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4EF1B0C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2917E03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1402807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CA_n261(2G)</w:t>
            </w:r>
          </w:p>
        </w:tc>
        <w:tc>
          <w:tcPr>
            <w:tcW w:w="1642" w:type="dxa"/>
            <w:tcBorders>
              <w:top w:val="nil"/>
              <w:left w:val="single" w:sz="4" w:space="0" w:color="auto"/>
              <w:bottom w:val="single" w:sz="4" w:space="0" w:color="auto"/>
              <w:right w:val="single" w:sz="4" w:space="0" w:color="auto"/>
            </w:tcBorders>
          </w:tcPr>
          <w:p w14:paraId="3F073C2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7B111DA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AC92ED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CA_n66A-n261(2H)</w:t>
            </w:r>
          </w:p>
        </w:tc>
        <w:tc>
          <w:tcPr>
            <w:tcW w:w="2076" w:type="dxa"/>
            <w:tcBorders>
              <w:top w:val="single" w:sz="4" w:space="0" w:color="auto"/>
              <w:left w:val="single" w:sz="4" w:space="0" w:color="auto"/>
              <w:bottom w:val="nil"/>
              <w:right w:val="single" w:sz="4" w:space="0" w:color="auto"/>
            </w:tcBorders>
          </w:tcPr>
          <w:p w14:paraId="13180A7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CA_n66A-n261A/G/H</w:t>
            </w:r>
          </w:p>
        </w:tc>
        <w:tc>
          <w:tcPr>
            <w:tcW w:w="860" w:type="dxa"/>
            <w:tcBorders>
              <w:top w:val="single" w:sz="4" w:space="0" w:color="auto"/>
              <w:left w:val="single" w:sz="4" w:space="0" w:color="auto"/>
              <w:bottom w:val="single" w:sz="4" w:space="0" w:color="auto"/>
              <w:right w:val="single" w:sz="4" w:space="0" w:color="auto"/>
            </w:tcBorders>
          </w:tcPr>
          <w:p w14:paraId="1C55340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BBA5D2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79505E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403B115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AAA7CB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59800AA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2025275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4C62444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CA_n261(2H)</w:t>
            </w:r>
          </w:p>
        </w:tc>
        <w:tc>
          <w:tcPr>
            <w:tcW w:w="1642" w:type="dxa"/>
            <w:tcBorders>
              <w:top w:val="nil"/>
              <w:left w:val="single" w:sz="4" w:space="0" w:color="auto"/>
              <w:bottom w:val="single" w:sz="4" w:space="0" w:color="auto"/>
              <w:right w:val="single" w:sz="4" w:space="0" w:color="auto"/>
            </w:tcBorders>
          </w:tcPr>
          <w:p w14:paraId="70E29A0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581727B"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51650D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CA_n66A-n261(2I)</w:t>
            </w:r>
          </w:p>
        </w:tc>
        <w:tc>
          <w:tcPr>
            <w:tcW w:w="2076" w:type="dxa"/>
            <w:tcBorders>
              <w:top w:val="single" w:sz="4" w:space="0" w:color="auto"/>
              <w:left w:val="single" w:sz="4" w:space="0" w:color="auto"/>
              <w:bottom w:val="nil"/>
              <w:right w:val="single" w:sz="4" w:space="0" w:color="auto"/>
            </w:tcBorders>
          </w:tcPr>
          <w:p w14:paraId="34280E1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CA_n66A-n261A/G/H/I</w:t>
            </w:r>
          </w:p>
        </w:tc>
        <w:tc>
          <w:tcPr>
            <w:tcW w:w="860" w:type="dxa"/>
            <w:tcBorders>
              <w:top w:val="single" w:sz="4" w:space="0" w:color="auto"/>
              <w:left w:val="single" w:sz="4" w:space="0" w:color="auto"/>
              <w:bottom w:val="single" w:sz="4" w:space="0" w:color="auto"/>
              <w:right w:val="single" w:sz="4" w:space="0" w:color="auto"/>
            </w:tcBorders>
          </w:tcPr>
          <w:p w14:paraId="7FB154D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11140D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DF1EF9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59213482"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211D7D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71920FF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0B7AA3A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7AE46D4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CA_n261(2I)</w:t>
            </w:r>
          </w:p>
        </w:tc>
        <w:tc>
          <w:tcPr>
            <w:tcW w:w="1642" w:type="dxa"/>
            <w:tcBorders>
              <w:top w:val="nil"/>
              <w:left w:val="single" w:sz="4" w:space="0" w:color="auto"/>
              <w:bottom w:val="single" w:sz="4" w:space="0" w:color="auto"/>
              <w:right w:val="single" w:sz="4" w:space="0" w:color="auto"/>
            </w:tcBorders>
          </w:tcPr>
          <w:p w14:paraId="2840CDB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BD848D3"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9E8343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CA_n66A-n261(A-G)</w:t>
            </w:r>
          </w:p>
        </w:tc>
        <w:tc>
          <w:tcPr>
            <w:tcW w:w="2076" w:type="dxa"/>
            <w:tcBorders>
              <w:top w:val="single" w:sz="4" w:space="0" w:color="auto"/>
              <w:left w:val="single" w:sz="4" w:space="0" w:color="auto"/>
              <w:bottom w:val="nil"/>
              <w:right w:val="single" w:sz="4" w:space="0" w:color="auto"/>
            </w:tcBorders>
          </w:tcPr>
          <w:p w14:paraId="0C273B4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CA_n66A-n261A/G</w:t>
            </w:r>
          </w:p>
        </w:tc>
        <w:tc>
          <w:tcPr>
            <w:tcW w:w="860" w:type="dxa"/>
            <w:tcBorders>
              <w:top w:val="single" w:sz="4" w:space="0" w:color="auto"/>
              <w:left w:val="single" w:sz="4" w:space="0" w:color="auto"/>
              <w:bottom w:val="single" w:sz="4" w:space="0" w:color="auto"/>
              <w:right w:val="single" w:sz="4" w:space="0" w:color="auto"/>
            </w:tcBorders>
          </w:tcPr>
          <w:p w14:paraId="581905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2EE43C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9AA0D9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6646602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36EA0D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661E32C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2F8FA74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35105F1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CA_n261(A-G)</w:t>
            </w:r>
          </w:p>
        </w:tc>
        <w:tc>
          <w:tcPr>
            <w:tcW w:w="1642" w:type="dxa"/>
            <w:tcBorders>
              <w:top w:val="nil"/>
              <w:left w:val="single" w:sz="4" w:space="0" w:color="auto"/>
              <w:bottom w:val="single" w:sz="4" w:space="0" w:color="auto"/>
              <w:right w:val="single" w:sz="4" w:space="0" w:color="auto"/>
            </w:tcBorders>
          </w:tcPr>
          <w:p w14:paraId="501C3C6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649562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4E4D55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CA_n66A-n261(A-H)</w:t>
            </w:r>
          </w:p>
        </w:tc>
        <w:tc>
          <w:tcPr>
            <w:tcW w:w="2076" w:type="dxa"/>
            <w:tcBorders>
              <w:top w:val="single" w:sz="4" w:space="0" w:color="auto"/>
              <w:left w:val="single" w:sz="4" w:space="0" w:color="auto"/>
              <w:bottom w:val="nil"/>
              <w:right w:val="single" w:sz="4" w:space="0" w:color="auto"/>
            </w:tcBorders>
          </w:tcPr>
          <w:p w14:paraId="49D89A5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CA_n66A-n261A/G/H</w:t>
            </w:r>
          </w:p>
        </w:tc>
        <w:tc>
          <w:tcPr>
            <w:tcW w:w="860" w:type="dxa"/>
            <w:tcBorders>
              <w:top w:val="single" w:sz="4" w:space="0" w:color="auto"/>
              <w:left w:val="single" w:sz="4" w:space="0" w:color="auto"/>
              <w:bottom w:val="single" w:sz="4" w:space="0" w:color="auto"/>
              <w:right w:val="single" w:sz="4" w:space="0" w:color="auto"/>
            </w:tcBorders>
          </w:tcPr>
          <w:p w14:paraId="15A680A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FA2809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82B758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47A62B6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67AC4E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6EE178C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5AE2A15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4353573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CA_n261(A-H)</w:t>
            </w:r>
          </w:p>
        </w:tc>
        <w:tc>
          <w:tcPr>
            <w:tcW w:w="1642" w:type="dxa"/>
            <w:tcBorders>
              <w:top w:val="nil"/>
              <w:left w:val="single" w:sz="4" w:space="0" w:color="auto"/>
              <w:bottom w:val="single" w:sz="4" w:space="0" w:color="auto"/>
              <w:right w:val="single" w:sz="4" w:space="0" w:color="auto"/>
            </w:tcBorders>
          </w:tcPr>
          <w:p w14:paraId="6F4510E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0EFF275"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CDD201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CA_n66A-n261(A-I)</w:t>
            </w:r>
          </w:p>
        </w:tc>
        <w:tc>
          <w:tcPr>
            <w:tcW w:w="2076" w:type="dxa"/>
            <w:tcBorders>
              <w:top w:val="single" w:sz="4" w:space="0" w:color="auto"/>
              <w:left w:val="single" w:sz="4" w:space="0" w:color="auto"/>
              <w:bottom w:val="nil"/>
              <w:right w:val="single" w:sz="4" w:space="0" w:color="auto"/>
            </w:tcBorders>
          </w:tcPr>
          <w:p w14:paraId="5A25A36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CA_n66A-n261A/G/H/I</w:t>
            </w:r>
          </w:p>
        </w:tc>
        <w:tc>
          <w:tcPr>
            <w:tcW w:w="860" w:type="dxa"/>
            <w:tcBorders>
              <w:top w:val="single" w:sz="4" w:space="0" w:color="auto"/>
              <w:left w:val="single" w:sz="4" w:space="0" w:color="auto"/>
              <w:bottom w:val="single" w:sz="4" w:space="0" w:color="auto"/>
              <w:right w:val="single" w:sz="4" w:space="0" w:color="auto"/>
            </w:tcBorders>
          </w:tcPr>
          <w:p w14:paraId="70FA2FA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90240C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67CE87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033E6594"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0352D7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131E52E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0D600B0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3893742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CA_n261(A-I)</w:t>
            </w:r>
          </w:p>
        </w:tc>
        <w:tc>
          <w:tcPr>
            <w:tcW w:w="1642" w:type="dxa"/>
            <w:tcBorders>
              <w:top w:val="nil"/>
              <w:left w:val="single" w:sz="4" w:space="0" w:color="auto"/>
              <w:bottom w:val="single" w:sz="4" w:space="0" w:color="auto"/>
              <w:right w:val="single" w:sz="4" w:space="0" w:color="auto"/>
            </w:tcBorders>
          </w:tcPr>
          <w:p w14:paraId="0BDB9DB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7EBC6A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BCB880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CA_n66A-n261(A-J)</w:t>
            </w:r>
          </w:p>
        </w:tc>
        <w:tc>
          <w:tcPr>
            <w:tcW w:w="2076" w:type="dxa"/>
            <w:tcBorders>
              <w:top w:val="single" w:sz="4" w:space="0" w:color="auto"/>
              <w:left w:val="single" w:sz="4" w:space="0" w:color="auto"/>
              <w:bottom w:val="nil"/>
              <w:right w:val="single" w:sz="4" w:space="0" w:color="auto"/>
            </w:tcBorders>
          </w:tcPr>
          <w:p w14:paraId="1A2F37C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olor w:val="000000"/>
                <w:sz w:val="18"/>
                <w:szCs w:val="18"/>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207BFB6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F69078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B53C65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10B5365C"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B2FC09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11FD34B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39DCC0C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64DC59C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CA_n261(A-J)</w:t>
            </w:r>
          </w:p>
        </w:tc>
        <w:tc>
          <w:tcPr>
            <w:tcW w:w="1642" w:type="dxa"/>
            <w:tcBorders>
              <w:top w:val="nil"/>
              <w:left w:val="single" w:sz="4" w:space="0" w:color="auto"/>
              <w:bottom w:val="single" w:sz="4" w:space="0" w:color="auto"/>
              <w:right w:val="single" w:sz="4" w:space="0" w:color="auto"/>
            </w:tcBorders>
          </w:tcPr>
          <w:p w14:paraId="746CE5B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CD1895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2F3269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CA_n66A-n261(A-K)</w:t>
            </w:r>
          </w:p>
        </w:tc>
        <w:tc>
          <w:tcPr>
            <w:tcW w:w="2076" w:type="dxa"/>
            <w:tcBorders>
              <w:top w:val="single" w:sz="4" w:space="0" w:color="auto"/>
              <w:left w:val="single" w:sz="4" w:space="0" w:color="auto"/>
              <w:bottom w:val="nil"/>
              <w:right w:val="single" w:sz="4" w:space="0" w:color="auto"/>
            </w:tcBorders>
          </w:tcPr>
          <w:p w14:paraId="151C270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olor w:val="000000"/>
                <w:sz w:val="18"/>
                <w:szCs w:val="18"/>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7413006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80351B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2630C0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73255FF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D8EA0C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73BBBC4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0432C78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2B1DA13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CA_n261(A-K)</w:t>
            </w:r>
          </w:p>
        </w:tc>
        <w:tc>
          <w:tcPr>
            <w:tcW w:w="1642" w:type="dxa"/>
            <w:tcBorders>
              <w:top w:val="nil"/>
              <w:left w:val="single" w:sz="4" w:space="0" w:color="auto"/>
              <w:bottom w:val="single" w:sz="4" w:space="0" w:color="auto"/>
              <w:right w:val="single" w:sz="4" w:space="0" w:color="auto"/>
            </w:tcBorders>
          </w:tcPr>
          <w:p w14:paraId="2ABEC20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7B7D178"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BDFDBD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CA_n66A-n261(A-L)</w:t>
            </w:r>
          </w:p>
        </w:tc>
        <w:tc>
          <w:tcPr>
            <w:tcW w:w="2076" w:type="dxa"/>
            <w:tcBorders>
              <w:top w:val="single" w:sz="4" w:space="0" w:color="auto"/>
              <w:left w:val="single" w:sz="4" w:space="0" w:color="auto"/>
              <w:bottom w:val="nil"/>
              <w:right w:val="single" w:sz="4" w:space="0" w:color="auto"/>
            </w:tcBorders>
          </w:tcPr>
          <w:p w14:paraId="56011DF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olor w:val="000000"/>
                <w:sz w:val="18"/>
                <w:szCs w:val="18"/>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03E797B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6B46BD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29B37C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360411D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1EBABF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393094C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17C911D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17BDC2F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CA_n261(A-L)</w:t>
            </w:r>
          </w:p>
        </w:tc>
        <w:tc>
          <w:tcPr>
            <w:tcW w:w="1642" w:type="dxa"/>
            <w:tcBorders>
              <w:top w:val="nil"/>
              <w:left w:val="single" w:sz="4" w:space="0" w:color="auto"/>
              <w:bottom w:val="single" w:sz="4" w:space="0" w:color="auto"/>
              <w:right w:val="single" w:sz="4" w:space="0" w:color="auto"/>
            </w:tcBorders>
          </w:tcPr>
          <w:p w14:paraId="65EC519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115CEF37" w14:textId="77777777" w:rsidTr="003002B9">
        <w:trPr>
          <w:trHeight w:val="187"/>
          <w:jc w:val="center"/>
        </w:trPr>
        <w:tc>
          <w:tcPr>
            <w:tcW w:w="1782" w:type="dxa"/>
            <w:tcBorders>
              <w:top w:val="nil"/>
              <w:left w:val="single" w:sz="4" w:space="0" w:color="auto"/>
              <w:bottom w:val="nil"/>
              <w:right w:val="single" w:sz="4" w:space="0" w:color="auto"/>
            </w:tcBorders>
          </w:tcPr>
          <w:p w14:paraId="552D06B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CA_n66A-n261(G-H)</w:t>
            </w:r>
          </w:p>
        </w:tc>
        <w:tc>
          <w:tcPr>
            <w:tcW w:w="2076" w:type="dxa"/>
            <w:tcBorders>
              <w:top w:val="nil"/>
              <w:left w:val="single" w:sz="4" w:space="0" w:color="auto"/>
              <w:bottom w:val="nil"/>
              <w:right w:val="single" w:sz="4" w:space="0" w:color="auto"/>
            </w:tcBorders>
          </w:tcPr>
          <w:p w14:paraId="3B68BC9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CA_n66A-n261A/G/H</w:t>
            </w:r>
          </w:p>
        </w:tc>
        <w:tc>
          <w:tcPr>
            <w:tcW w:w="860" w:type="dxa"/>
            <w:tcBorders>
              <w:top w:val="single" w:sz="4" w:space="0" w:color="auto"/>
              <w:left w:val="single" w:sz="4" w:space="0" w:color="auto"/>
              <w:bottom w:val="single" w:sz="4" w:space="0" w:color="auto"/>
              <w:right w:val="single" w:sz="4" w:space="0" w:color="auto"/>
            </w:tcBorders>
          </w:tcPr>
          <w:p w14:paraId="3C1768E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91F8E4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AA1198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75E6065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551DA0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202668E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7C944E3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608AB44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CA_n261(G-H)</w:t>
            </w:r>
          </w:p>
        </w:tc>
        <w:tc>
          <w:tcPr>
            <w:tcW w:w="1642" w:type="dxa"/>
            <w:tcBorders>
              <w:top w:val="nil"/>
              <w:left w:val="single" w:sz="4" w:space="0" w:color="auto"/>
              <w:bottom w:val="single" w:sz="4" w:space="0" w:color="auto"/>
              <w:right w:val="single" w:sz="4" w:space="0" w:color="auto"/>
            </w:tcBorders>
          </w:tcPr>
          <w:p w14:paraId="44330F7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0D7EA00" w14:textId="77777777" w:rsidTr="003002B9">
        <w:trPr>
          <w:trHeight w:val="187"/>
          <w:jc w:val="center"/>
        </w:trPr>
        <w:tc>
          <w:tcPr>
            <w:tcW w:w="1782" w:type="dxa"/>
            <w:tcBorders>
              <w:top w:val="nil"/>
              <w:left w:val="single" w:sz="4" w:space="0" w:color="auto"/>
              <w:bottom w:val="nil"/>
              <w:right w:val="single" w:sz="4" w:space="0" w:color="auto"/>
            </w:tcBorders>
          </w:tcPr>
          <w:p w14:paraId="148F742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CA_n66A-n261(H-I)</w:t>
            </w:r>
          </w:p>
        </w:tc>
        <w:tc>
          <w:tcPr>
            <w:tcW w:w="2076" w:type="dxa"/>
            <w:tcBorders>
              <w:top w:val="nil"/>
              <w:left w:val="single" w:sz="4" w:space="0" w:color="auto"/>
              <w:bottom w:val="nil"/>
              <w:right w:val="single" w:sz="4" w:space="0" w:color="auto"/>
            </w:tcBorders>
          </w:tcPr>
          <w:p w14:paraId="5E67EFE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CA_n66A-n261A/G/H/I</w:t>
            </w:r>
          </w:p>
        </w:tc>
        <w:tc>
          <w:tcPr>
            <w:tcW w:w="860" w:type="dxa"/>
            <w:tcBorders>
              <w:top w:val="single" w:sz="4" w:space="0" w:color="auto"/>
              <w:left w:val="single" w:sz="4" w:space="0" w:color="auto"/>
              <w:bottom w:val="single" w:sz="4" w:space="0" w:color="auto"/>
              <w:right w:val="single" w:sz="4" w:space="0" w:color="auto"/>
            </w:tcBorders>
          </w:tcPr>
          <w:p w14:paraId="546C6FA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F042C9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E305FC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1FF443C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638FA7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62EE43E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69AF10F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7C2AA1B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CA_n261(H-I)</w:t>
            </w:r>
          </w:p>
        </w:tc>
        <w:tc>
          <w:tcPr>
            <w:tcW w:w="1642" w:type="dxa"/>
            <w:tcBorders>
              <w:top w:val="nil"/>
              <w:left w:val="single" w:sz="4" w:space="0" w:color="auto"/>
              <w:bottom w:val="single" w:sz="4" w:space="0" w:color="auto"/>
              <w:right w:val="single" w:sz="4" w:space="0" w:color="auto"/>
            </w:tcBorders>
          </w:tcPr>
          <w:p w14:paraId="0A8B602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70D9965" w14:textId="77777777" w:rsidTr="003002B9">
        <w:trPr>
          <w:trHeight w:val="187"/>
          <w:jc w:val="center"/>
        </w:trPr>
        <w:tc>
          <w:tcPr>
            <w:tcW w:w="1782" w:type="dxa"/>
            <w:tcBorders>
              <w:top w:val="nil"/>
              <w:left w:val="single" w:sz="4" w:space="0" w:color="auto"/>
              <w:bottom w:val="nil"/>
              <w:right w:val="single" w:sz="4" w:space="0" w:color="auto"/>
            </w:tcBorders>
          </w:tcPr>
          <w:p w14:paraId="78D92F6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CA_n66A-n261(G-I)</w:t>
            </w:r>
          </w:p>
        </w:tc>
        <w:tc>
          <w:tcPr>
            <w:tcW w:w="2076" w:type="dxa"/>
            <w:tcBorders>
              <w:top w:val="nil"/>
              <w:left w:val="single" w:sz="4" w:space="0" w:color="auto"/>
              <w:bottom w:val="nil"/>
              <w:right w:val="single" w:sz="4" w:space="0" w:color="auto"/>
            </w:tcBorders>
          </w:tcPr>
          <w:p w14:paraId="3EFCD49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rPr>
              <w:t>CA_n66A-n261A/G/H/I</w:t>
            </w:r>
          </w:p>
        </w:tc>
        <w:tc>
          <w:tcPr>
            <w:tcW w:w="860" w:type="dxa"/>
            <w:tcBorders>
              <w:top w:val="single" w:sz="4" w:space="0" w:color="auto"/>
              <w:left w:val="single" w:sz="4" w:space="0" w:color="auto"/>
              <w:bottom w:val="single" w:sz="4" w:space="0" w:color="auto"/>
              <w:right w:val="single" w:sz="4" w:space="0" w:color="auto"/>
            </w:tcBorders>
          </w:tcPr>
          <w:p w14:paraId="0474920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712E2F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A9A286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53B07A0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FC2695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5051256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5414834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31FC669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CA_n261(G-I)</w:t>
            </w:r>
          </w:p>
        </w:tc>
        <w:tc>
          <w:tcPr>
            <w:tcW w:w="1642" w:type="dxa"/>
            <w:tcBorders>
              <w:top w:val="nil"/>
              <w:left w:val="single" w:sz="4" w:space="0" w:color="auto"/>
              <w:bottom w:val="single" w:sz="4" w:space="0" w:color="auto"/>
              <w:right w:val="single" w:sz="4" w:space="0" w:color="auto"/>
            </w:tcBorders>
          </w:tcPr>
          <w:p w14:paraId="3AF7E8F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1EF631F4" w14:textId="77777777" w:rsidTr="003002B9">
        <w:trPr>
          <w:trHeight w:val="187"/>
          <w:jc w:val="center"/>
        </w:trPr>
        <w:tc>
          <w:tcPr>
            <w:tcW w:w="1782" w:type="dxa"/>
            <w:tcBorders>
              <w:top w:val="nil"/>
              <w:left w:val="single" w:sz="4" w:space="0" w:color="auto"/>
              <w:bottom w:val="nil"/>
              <w:right w:val="single" w:sz="4" w:space="0" w:color="auto"/>
            </w:tcBorders>
          </w:tcPr>
          <w:p w14:paraId="34476BB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CA_n66A-n261(A-G-H)</w:t>
            </w:r>
          </w:p>
        </w:tc>
        <w:tc>
          <w:tcPr>
            <w:tcW w:w="2076" w:type="dxa"/>
            <w:tcBorders>
              <w:top w:val="nil"/>
              <w:left w:val="single" w:sz="4" w:space="0" w:color="auto"/>
              <w:bottom w:val="nil"/>
              <w:right w:val="single" w:sz="4" w:space="0" w:color="auto"/>
            </w:tcBorders>
          </w:tcPr>
          <w:p w14:paraId="32FD06C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olor w:val="000000"/>
                <w:sz w:val="18"/>
                <w:szCs w:val="18"/>
              </w:rPr>
              <w:t>CA_n66A-n261A</w:t>
            </w:r>
            <w:r w:rsidRPr="00D77596">
              <w:rPr>
                <w:rFonts w:ascii="Arial" w:eastAsia="宋体" w:hAnsi="Arial"/>
                <w:sz w:val="18"/>
                <w:szCs w:val="18"/>
              </w:rPr>
              <w:t>/G/H</w:t>
            </w:r>
          </w:p>
        </w:tc>
        <w:tc>
          <w:tcPr>
            <w:tcW w:w="860" w:type="dxa"/>
            <w:tcBorders>
              <w:top w:val="single" w:sz="4" w:space="0" w:color="auto"/>
              <w:left w:val="single" w:sz="4" w:space="0" w:color="auto"/>
              <w:bottom w:val="single" w:sz="4" w:space="0" w:color="auto"/>
              <w:right w:val="single" w:sz="4" w:space="0" w:color="auto"/>
            </w:tcBorders>
          </w:tcPr>
          <w:p w14:paraId="2FF9E75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12C054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0D2B8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14FB04D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5E7236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6F45DE0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666310C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018672B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CA_n261(A-G-H)</w:t>
            </w:r>
          </w:p>
        </w:tc>
        <w:tc>
          <w:tcPr>
            <w:tcW w:w="1642" w:type="dxa"/>
            <w:tcBorders>
              <w:top w:val="nil"/>
              <w:left w:val="single" w:sz="4" w:space="0" w:color="auto"/>
              <w:bottom w:val="single" w:sz="4" w:space="0" w:color="auto"/>
              <w:right w:val="single" w:sz="4" w:space="0" w:color="auto"/>
            </w:tcBorders>
          </w:tcPr>
          <w:p w14:paraId="1DEC801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2050E3C" w14:textId="77777777" w:rsidTr="003002B9">
        <w:trPr>
          <w:trHeight w:val="187"/>
          <w:jc w:val="center"/>
        </w:trPr>
        <w:tc>
          <w:tcPr>
            <w:tcW w:w="1782" w:type="dxa"/>
            <w:tcBorders>
              <w:top w:val="nil"/>
              <w:left w:val="single" w:sz="4" w:space="0" w:color="auto"/>
              <w:bottom w:val="nil"/>
              <w:right w:val="single" w:sz="4" w:space="0" w:color="auto"/>
            </w:tcBorders>
          </w:tcPr>
          <w:p w14:paraId="7CF5959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CA_n66A-n261(A-G-I)</w:t>
            </w:r>
          </w:p>
        </w:tc>
        <w:tc>
          <w:tcPr>
            <w:tcW w:w="2076" w:type="dxa"/>
            <w:tcBorders>
              <w:top w:val="nil"/>
              <w:left w:val="single" w:sz="4" w:space="0" w:color="auto"/>
              <w:bottom w:val="nil"/>
              <w:right w:val="single" w:sz="4" w:space="0" w:color="auto"/>
            </w:tcBorders>
          </w:tcPr>
          <w:p w14:paraId="7477BB9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olor w:val="000000"/>
                <w:sz w:val="18"/>
                <w:szCs w:val="18"/>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3065A03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5BF8B7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056EE6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513310A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6FFD05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6EE86A7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6548D49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361130E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CA_n261(A-G-I)</w:t>
            </w:r>
          </w:p>
        </w:tc>
        <w:tc>
          <w:tcPr>
            <w:tcW w:w="1642" w:type="dxa"/>
            <w:tcBorders>
              <w:top w:val="nil"/>
              <w:left w:val="single" w:sz="4" w:space="0" w:color="auto"/>
              <w:bottom w:val="single" w:sz="4" w:space="0" w:color="auto"/>
              <w:right w:val="single" w:sz="4" w:space="0" w:color="auto"/>
            </w:tcBorders>
          </w:tcPr>
          <w:p w14:paraId="4C8CD0C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42213D9B" w14:textId="77777777" w:rsidTr="003002B9">
        <w:trPr>
          <w:trHeight w:val="187"/>
          <w:jc w:val="center"/>
        </w:trPr>
        <w:tc>
          <w:tcPr>
            <w:tcW w:w="1782" w:type="dxa"/>
            <w:tcBorders>
              <w:top w:val="nil"/>
              <w:left w:val="single" w:sz="4" w:space="0" w:color="auto"/>
              <w:bottom w:val="nil"/>
              <w:right w:val="single" w:sz="4" w:space="0" w:color="auto"/>
            </w:tcBorders>
          </w:tcPr>
          <w:p w14:paraId="2F11C74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CA_n66A-n261(2A-H)</w:t>
            </w:r>
          </w:p>
        </w:tc>
        <w:tc>
          <w:tcPr>
            <w:tcW w:w="2076" w:type="dxa"/>
            <w:tcBorders>
              <w:top w:val="nil"/>
              <w:left w:val="single" w:sz="4" w:space="0" w:color="auto"/>
              <w:bottom w:val="nil"/>
              <w:right w:val="single" w:sz="4" w:space="0" w:color="auto"/>
            </w:tcBorders>
          </w:tcPr>
          <w:p w14:paraId="5815EF7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olor w:val="000000"/>
                <w:sz w:val="18"/>
                <w:szCs w:val="18"/>
              </w:rPr>
              <w:t>CA_n66A-n261A</w:t>
            </w:r>
            <w:r w:rsidRPr="00D77596">
              <w:rPr>
                <w:rFonts w:ascii="Arial" w:eastAsia="宋体" w:hAnsi="Arial"/>
                <w:sz w:val="18"/>
                <w:szCs w:val="18"/>
              </w:rPr>
              <w:t>/G/H</w:t>
            </w:r>
          </w:p>
        </w:tc>
        <w:tc>
          <w:tcPr>
            <w:tcW w:w="860" w:type="dxa"/>
            <w:tcBorders>
              <w:top w:val="single" w:sz="4" w:space="0" w:color="auto"/>
              <w:left w:val="single" w:sz="4" w:space="0" w:color="auto"/>
              <w:bottom w:val="single" w:sz="4" w:space="0" w:color="auto"/>
              <w:right w:val="single" w:sz="4" w:space="0" w:color="auto"/>
            </w:tcBorders>
          </w:tcPr>
          <w:p w14:paraId="5C91774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39AF6E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AFFCB2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11BE0A65"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045443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4C55E05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158B7F6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23A4906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CA_n261(2A-H)</w:t>
            </w:r>
          </w:p>
        </w:tc>
        <w:tc>
          <w:tcPr>
            <w:tcW w:w="1642" w:type="dxa"/>
            <w:tcBorders>
              <w:top w:val="nil"/>
              <w:left w:val="single" w:sz="4" w:space="0" w:color="auto"/>
              <w:bottom w:val="single" w:sz="4" w:space="0" w:color="auto"/>
              <w:right w:val="single" w:sz="4" w:space="0" w:color="auto"/>
            </w:tcBorders>
          </w:tcPr>
          <w:p w14:paraId="7B44996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AFB77AA" w14:textId="77777777" w:rsidTr="003002B9">
        <w:trPr>
          <w:trHeight w:val="187"/>
          <w:jc w:val="center"/>
        </w:trPr>
        <w:tc>
          <w:tcPr>
            <w:tcW w:w="1782" w:type="dxa"/>
            <w:tcBorders>
              <w:top w:val="nil"/>
              <w:left w:val="single" w:sz="4" w:space="0" w:color="auto"/>
              <w:bottom w:val="nil"/>
              <w:right w:val="single" w:sz="4" w:space="0" w:color="auto"/>
            </w:tcBorders>
          </w:tcPr>
          <w:p w14:paraId="42A16F7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CA_n66A-n261(2A-G)</w:t>
            </w:r>
          </w:p>
        </w:tc>
        <w:tc>
          <w:tcPr>
            <w:tcW w:w="2076" w:type="dxa"/>
            <w:tcBorders>
              <w:top w:val="nil"/>
              <w:left w:val="single" w:sz="4" w:space="0" w:color="auto"/>
              <w:bottom w:val="nil"/>
              <w:right w:val="single" w:sz="4" w:space="0" w:color="auto"/>
            </w:tcBorders>
          </w:tcPr>
          <w:p w14:paraId="463E6A4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olor w:val="000000"/>
                <w:sz w:val="18"/>
                <w:szCs w:val="18"/>
              </w:rPr>
              <w:t>CA_n66A-n261A/G</w:t>
            </w:r>
          </w:p>
        </w:tc>
        <w:tc>
          <w:tcPr>
            <w:tcW w:w="860" w:type="dxa"/>
            <w:tcBorders>
              <w:top w:val="single" w:sz="4" w:space="0" w:color="auto"/>
              <w:left w:val="single" w:sz="4" w:space="0" w:color="auto"/>
              <w:bottom w:val="single" w:sz="4" w:space="0" w:color="auto"/>
              <w:right w:val="single" w:sz="4" w:space="0" w:color="auto"/>
            </w:tcBorders>
          </w:tcPr>
          <w:p w14:paraId="6380AA5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A12D4E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F7F200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275AB122"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C2AA28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1AA9F2E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04D95EC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22164C6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CA_n261(2A-G)</w:t>
            </w:r>
          </w:p>
        </w:tc>
        <w:tc>
          <w:tcPr>
            <w:tcW w:w="1642" w:type="dxa"/>
            <w:tcBorders>
              <w:top w:val="nil"/>
              <w:left w:val="single" w:sz="4" w:space="0" w:color="auto"/>
              <w:bottom w:val="single" w:sz="4" w:space="0" w:color="auto"/>
              <w:right w:val="single" w:sz="4" w:space="0" w:color="auto"/>
            </w:tcBorders>
          </w:tcPr>
          <w:p w14:paraId="4C7E60F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468E0A29" w14:textId="77777777" w:rsidTr="003002B9">
        <w:trPr>
          <w:trHeight w:val="187"/>
          <w:jc w:val="center"/>
        </w:trPr>
        <w:tc>
          <w:tcPr>
            <w:tcW w:w="1782" w:type="dxa"/>
            <w:tcBorders>
              <w:top w:val="nil"/>
              <w:left w:val="single" w:sz="4" w:space="0" w:color="auto"/>
              <w:bottom w:val="nil"/>
              <w:right w:val="single" w:sz="4" w:space="0" w:color="auto"/>
            </w:tcBorders>
          </w:tcPr>
          <w:p w14:paraId="5D4A312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CA_n66A-n261(2A-I)</w:t>
            </w:r>
          </w:p>
        </w:tc>
        <w:tc>
          <w:tcPr>
            <w:tcW w:w="2076" w:type="dxa"/>
            <w:tcBorders>
              <w:top w:val="nil"/>
              <w:left w:val="single" w:sz="4" w:space="0" w:color="auto"/>
              <w:bottom w:val="nil"/>
              <w:right w:val="single" w:sz="4" w:space="0" w:color="auto"/>
            </w:tcBorders>
          </w:tcPr>
          <w:p w14:paraId="024D84A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olor w:val="000000"/>
                <w:sz w:val="18"/>
                <w:szCs w:val="18"/>
              </w:rPr>
              <w:t>CA_n66A-n261A</w:t>
            </w:r>
            <w:r w:rsidRPr="00D77596">
              <w:rPr>
                <w:rFonts w:ascii="Arial" w:eastAsia="宋体"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72E6FDC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2A329A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88161B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6C3F2B8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228A39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7C18590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4D1D44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76D3270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CA_n261(2A-I)</w:t>
            </w:r>
          </w:p>
        </w:tc>
        <w:tc>
          <w:tcPr>
            <w:tcW w:w="1642" w:type="dxa"/>
            <w:tcBorders>
              <w:top w:val="nil"/>
              <w:left w:val="single" w:sz="4" w:space="0" w:color="auto"/>
              <w:bottom w:val="single" w:sz="4" w:space="0" w:color="auto"/>
              <w:right w:val="single" w:sz="4" w:space="0" w:color="auto"/>
            </w:tcBorders>
          </w:tcPr>
          <w:p w14:paraId="1D8E041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8A2C95E" w14:textId="77777777" w:rsidTr="003002B9">
        <w:trPr>
          <w:trHeight w:val="187"/>
          <w:jc w:val="center"/>
        </w:trPr>
        <w:tc>
          <w:tcPr>
            <w:tcW w:w="1782" w:type="dxa"/>
            <w:tcBorders>
              <w:top w:val="nil"/>
              <w:left w:val="single" w:sz="4" w:space="0" w:color="auto"/>
              <w:bottom w:val="nil"/>
              <w:right w:val="single" w:sz="4" w:space="0" w:color="auto"/>
            </w:tcBorders>
          </w:tcPr>
          <w:p w14:paraId="4E76106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color w:val="000000"/>
                <w:sz w:val="18"/>
                <w:szCs w:val="18"/>
              </w:rPr>
              <w:t>CA_n66A-n261(A-2G)</w:t>
            </w:r>
          </w:p>
        </w:tc>
        <w:tc>
          <w:tcPr>
            <w:tcW w:w="2076" w:type="dxa"/>
            <w:tcBorders>
              <w:top w:val="nil"/>
              <w:left w:val="single" w:sz="4" w:space="0" w:color="auto"/>
              <w:bottom w:val="nil"/>
              <w:right w:val="single" w:sz="4" w:space="0" w:color="auto"/>
            </w:tcBorders>
          </w:tcPr>
          <w:p w14:paraId="2260B73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olor w:val="000000"/>
                <w:sz w:val="18"/>
                <w:szCs w:val="18"/>
              </w:rPr>
              <w:t>CA_n66A-n261A/G</w:t>
            </w:r>
          </w:p>
        </w:tc>
        <w:tc>
          <w:tcPr>
            <w:tcW w:w="860" w:type="dxa"/>
            <w:tcBorders>
              <w:top w:val="single" w:sz="4" w:space="0" w:color="auto"/>
              <w:left w:val="single" w:sz="4" w:space="0" w:color="auto"/>
              <w:bottom w:val="single" w:sz="4" w:space="0" w:color="auto"/>
              <w:right w:val="single" w:sz="4" w:space="0" w:color="auto"/>
            </w:tcBorders>
          </w:tcPr>
          <w:p w14:paraId="73613A0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3FC0D3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793B56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val="en-US" w:eastAsia="zh-CN"/>
              </w:rPr>
              <w:t>0</w:t>
            </w:r>
          </w:p>
        </w:tc>
      </w:tr>
      <w:tr w:rsidR="00D77596" w:rsidRPr="00D77596" w14:paraId="6C2CA2EE"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81407A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43761F6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259EAF4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w:t>
            </w:r>
            <w:r w:rsidRPr="00D77596">
              <w:rPr>
                <w:rFonts w:ascii="Arial" w:eastAsia="宋体" w:hAnsi="Arial"/>
                <w:sz w:val="18"/>
                <w:szCs w:val="18"/>
                <w:lang w:eastAsia="ko-KR"/>
              </w:rPr>
              <w:t>2</w:t>
            </w:r>
            <w:r w:rsidRPr="00D77596">
              <w:rPr>
                <w:rFonts w:ascii="Arial" w:eastAsia="等线"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53B7AF0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CA_n261(A-2G)</w:t>
            </w:r>
          </w:p>
        </w:tc>
        <w:tc>
          <w:tcPr>
            <w:tcW w:w="1642" w:type="dxa"/>
            <w:tcBorders>
              <w:top w:val="nil"/>
              <w:left w:val="single" w:sz="4" w:space="0" w:color="auto"/>
              <w:bottom w:val="single" w:sz="4" w:space="0" w:color="auto"/>
              <w:right w:val="single" w:sz="4" w:space="0" w:color="auto"/>
            </w:tcBorders>
          </w:tcPr>
          <w:p w14:paraId="48C2972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9770D7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7736B6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w:t>
            </w:r>
            <w:r w:rsidRPr="00D77596">
              <w:rPr>
                <w:rFonts w:ascii="Arial" w:eastAsia="宋体" w:hAnsi="Arial"/>
                <w:sz w:val="18"/>
                <w:szCs w:val="18"/>
                <w:lang w:eastAsia="zh-CN"/>
              </w:rPr>
              <w:t>71</w:t>
            </w:r>
            <w:r w:rsidRPr="00D77596">
              <w:rPr>
                <w:rFonts w:ascii="Arial" w:eastAsia="宋体" w:hAnsi="Arial"/>
                <w:sz w:val="18"/>
                <w:szCs w:val="18"/>
              </w:rPr>
              <w:t>A-n</w:t>
            </w:r>
            <w:r w:rsidRPr="00D77596">
              <w:rPr>
                <w:rFonts w:ascii="Arial" w:eastAsia="宋体" w:hAnsi="Arial"/>
                <w:sz w:val="18"/>
                <w:szCs w:val="18"/>
                <w:lang w:eastAsia="zh-CN"/>
              </w:rPr>
              <w:t>257</w:t>
            </w:r>
            <w:r w:rsidRPr="00D77596">
              <w:rPr>
                <w:rFonts w:ascii="Arial" w:eastAsia="宋体" w:hAnsi="Arial"/>
                <w:sz w:val="18"/>
                <w:szCs w:val="18"/>
              </w:rPr>
              <w:t>A</w:t>
            </w:r>
          </w:p>
        </w:tc>
        <w:tc>
          <w:tcPr>
            <w:tcW w:w="2076" w:type="dxa"/>
            <w:tcBorders>
              <w:top w:val="single" w:sz="4" w:space="0" w:color="auto"/>
              <w:left w:val="single" w:sz="4" w:space="0" w:color="auto"/>
              <w:bottom w:val="nil"/>
              <w:right w:val="single" w:sz="4" w:space="0" w:color="auto"/>
            </w:tcBorders>
          </w:tcPr>
          <w:p w14:paraId="71EC8B2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1AA392F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1048E28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5726E04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27632F9C" w14:textId="77777777" w:rsidTr="003002B9">
        <w:trPr>
          <w:trHeight w:val="187"/>
          <w:jc w:val="center"/>
        </w:trPr>
        <w:tc>
          <w:tcPr>
            <w:tcW w:w="1782" w:type="dxa"/>
            <w:tcBorders>
              <w:top w:val="nil"/>
              <w:left w:val="single" w:sz="4" w:space="0" w:color="auto"/>
              <w:bottom w:val="nil"/>
              <w:right w:val="single" w:sz="4" w:space="0" w:color="auto"/>
            </w:tcBorders>
          </w:tcPr>
          <w:p w14:paraId="374B4F0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nil"/>
              <w:right w:val="single" w:sz="4" w:space="0" w:color="auto"/>
            </w:tcBorders>
          </w:tcPr>
          <w:p w14:paraId="5F23115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F5C012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67A42B5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2020DA4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8C5D6E1" w14:textId="77777777" w:rsidTr="003002B9">
        <w:trPr>
          <w:trHeight w:val="187"/>
          <w:jc w:val="center"/>
        </w:trPr>
        <w:tc>
          <w:tcPr>
            <w:tcW w:w="1782" w:type="dxa"/>
            <w:tcBorders>
              <w:top w:val="nil"/>
              <w:left w:val="single" w:sz="4" w:space="0" w:color="auto"/>
              <w:bottom w:val="nil"/>
              <w:right w:val="single" w:sz="4" w:space="0" w:color="auto"/>
            </w:tcBorders>
          </w:tcPr>
          <w:p w14:paraId="23264EA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nil"/>
              <w:right w:val="single" w:sz="4" w:space="0" w:color="auto"/>
            </w:tcBorders>
          </w:tcPr>
          <w:p w14:paraId="0FA38A5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w:t>
            </w:r>
            <w:r w:rsidRPr="00D77596">
              <w:rPr>
                <w:rFonts w:ascii="Arial" w:eastAsia="宋体" w:hAnsi="Arial"/>
                <w:sz w:val="18"/>
                <w:szCs w:val="18"/>
                <w:lang w:eastAsia="zh-CN"/>
              </w:rPr>
              <w:t>71</w:t>
            </w:r>
            <w:r w:rsidRPr="00D77596">
              <w:rPr>
                <w:rFonts w:ascii="Arial" w:eastAsia="宋体" w:hAnsi="Arial"/>
                <w:sz w:val="18"/>
                <w:szCs w:val="18"/>
              </w:rPr>
              <w:t>A-n</w:t>
            </w:r>
            <w:r w:rsidRPr="00D77596">
              <w:rPr>
                <w:rFonts w:ascii="Arial" w:eastAsia="宋体" w:hAnsi="Arial"/>
                <w:sz w:val="18"/>
                <w:szCs w:val="18"/>
                <w:lang w:eastAsia="zh-CN"/>
              </w:rPr>
              <w:t>257</w:t>
            </w:r>
            <w:r w:rsidRPr="00D77596">
              <w:rPr>
                <w:rFonts w:ascii="Arial" w:eastAsia="宋体" w:hAnsi="Arial"/>
                <w:sz w:val="18"/>
                <w:szCs w:val="18"/>
              </w:rPr>
              <w:t>A</w:t>
            </w:r>
          </w:p>
        </w:tc>
        <w:tc>
          <w:tcPr>
            <w:tcW w:w="860" w:type="dxa"/>
            <w:tcBorders>
              <w:top w:val="single" w:sz="4" w:space="0" w:color="auto"/>
              <w:left w:val="single" w:sz="4" w:space="0" w:color="auto"/>
              <w:bottom w:val="single" w:sz="4" w:space="0" w:color="auto"/>
              <w:right w:val="single" w:sz="4" w:space="0" w:color="auto"/>
            </w:tcBorders>
          </w:tcPr>
          <w:p w14:paraId="0FFE541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2AECCA3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cs="Arial"/>
                <w:sz w:val="18"/>
                <w:szCs w:val="16"/>
              </w:rPr>
              <w:t>See n71 channel bandwidths in Table 5.3.5-1</w:t>
            </w:r>
          </w:p>
        </w:tc>
        <w:tc>
          <w:tcPr>
            <w:tcW w:w="1642" w:type="dxa"/>
            <w:tcBorders>
              <w:top w:val="single" w:sz="4" w:space="0" w:color="auto"/>
              <w:left w:val="single" w:sz="4" w:space="0" w:color="auto"/>
              <w:bottom w:val="nil"/>
              <w:right w:val="single" w:sz="4" w:space="0" w:color="auto"/>
            </w:tcBorders>
          </w:tcPr>
          <w:p w14:paraId="5915EA2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0EFE140C"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8D14C5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306B180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78482C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5199F0C5"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CA_n257A</w:t>
            </w:r>
          </w:p>
        </w:tc>
        <w:tc>
          <w:tcPr>
            <w:tcW w:w="1642" w:type="dxa"/>
            <w:tcBorders>
              <w:top w:val="nil"/>
              <w:left w:val="single" w:sz="4" w:space="0" w:color="auto"/>
              <w:bottom w:val="single" w:sz="4" w:space="0" w:color="auto"/>
              <w:right w:val="single" w:sz="4" w:space="0" w:color="auto"/>
            </w:tcBorders>
          </w:tcPr>
          <w:p w14:paraId="19B6A5A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D5AA719"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453C70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CA_n71A-n257G</w:t>
            </w:r>
          </w:p>
        </w:tc>
        <w:tc>
          <w:tcPr>
            <w:tcW w:w="2076" w:type="dxa"/>
            <w:tcBorders>
              <w:top w:val="single" w:sz="4" w:space="0" w:color="auto"/>
              <w:left w:val="single" w:sz="4" w:space="0" w:color="auto"/>
              <w:bottom w:val="nil"/>
              <w:right w:val="single" w:sz="4" w:space="0" w:color="auto"/>
            </w:tcBorders>
          </w:tcPr>
          <w:p w14:paraId="5D0854D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CA_n71A-n257A/G</w:t>
            </w:r>
          </w:p>
        </w:tc>
        <w:tc>
          <w:tcPr>
            <w:tcW w:w="860" w:type="dxa"/>
            <w:tcBorders>
              <w:top w:val="single" w:sz="4" w:space="0" w:color="auto"/>
              <w:left w:val="single" w:sz="4" w:space="0" w:color="auto"/>
              <w:bottom w:val="single" w:sz="4" w:space="0" w:color="auto"/>
              <w:right w:val="single" w:sz="4" w:space="0" w:color="auto"/>
            </w:tcBorders>
          </w:tcPr>
          <w:p w14:paraId="23AC173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1C02B78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2F46774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62E50BEC"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9C94EC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1AE053A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2AF6175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3DE95C9C"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CA_n257G</w:t>
            </w:r>
          </w:p>
        </w:tc>
        <w:tc>
          <w:tcPr>
            <w:tcW w:w="1642" w:type="dxa"/>
            <w:tcBorders>
              <w:top w:val="nil"/>
              <w:left w:val="single" w:sz="4" w:space="0" w:color="auto"/>
              <w:bottom w:val="single" w:sz="4" w:space="0" w:color="auto"/>
              <w:right w:val="single" w:sz="4" w:space="0" w:color="auto"/>
            </w:tcBorders>
          </w:tcPr>
          <w:p w14:paraId="3C92B2E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0F4B77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80740B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CA_n71A-n257H</w:t>
            </w:r>
          </w:p>
        </w:tc>
        <w:tc>
          <w:tcPr>
            <w:tcW w:w="2076" w:type="dxa"/>
            <w:tcBorders>
              <w:top w:val="single" w:sz="4" w:space="0" w:color="auto"/>
              <w:left w:val="single" w:sz="4" w:space="0" w:color="auto"/>
              <w:bottom w:val="nil"/>
              <w:right w:val="single" w:sz="4" w:space="0" w:color="auto"/>
            </w:tcBorders>
          </w:tcPr>
          <w:p w14:paraId="1949859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CA_n71A-n257A/G/H</w:t>
            </w:r>
          </w:p>
        </w:tc>
        <w:tc>
          <w:tcPr>
            <w:tcW w:w="860" w:type="dxa"/>
            <w:tcBorders>
              <w:top w:val="single" w:sz="4" w:space="0" w:color="auto"/>
              <w:left w:val="single" w:sz="4" w:space="0" w:color="auto"/>
              <w:bottom w:val="single" w:sz="4" w:space="0" w:color="auto"/>
              <w:right w:val="single" w:sz="4" w:space="0" w:color="auto"/>
            </w:tcBorders>
          </w:tcPr>
          <w:p w14:paraId="3497C48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3D5B6FD8"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77DE948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039D545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72F218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262614F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DFEB77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4FD166D6"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CA_n257H</w:t>
            </w:r>
          </w:p>
        </w:tc>
        <w:tc>
          <w:tcPr>
            <w:tcW w:w="1642" w:type="dxa"/>
            <w:tcBorders>
              <w:top w:val="nil"/>
              <w:left w:val="single" w:sz="4" w:space="0" w:color="auto"/>
              <w:bottom w:val="single" w:sz="4" w:space="0" w:color="auto"/>
              <w:right w:val="single" w:sz="4" w:space="0" w:color="auto"/>
            </w:tcBorders>
          </w:tcPr>
          <w:p w14:paraId="2F62FD5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6E9D1AE"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5B9326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CA_n71A-n257I</w:t>
            </w:r>
          </w:p>
        </w:tc>
        <w:tc>
          <w:tcPr>
            <w:tcW w:w="2076" w:type="dxa"/>
            <w:tcBorders>
              <w:top w:val="single" w:sz="4" w:space="0" w:color="auto"/>
              <w:left w:val="single" w:sz="4" w:space="0" w:color="auto"/>
              <w:bottom w:val="nil"/>
              <w:right w:val="single" w:sz="4" w:space="0" w:color="auto"/>
            </w:tcBorders>
          </w:tcPr>
          <w:p w14:paraId="6CCF2DA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CA_n71A-n257A/G/H/I</w:t>
            </w:r>
          </w:p>
        </w:tc>
        <w:tc>
          <w:tcPr>
            <w:tcW w:w="860" w:type="dxa"/>
            <w:tcBorders>
              <w:top w:val="single" w:sz="4" w:space="0" w:color="auto"/>
              <w:left w:val="single" w:sz="4" w:space="0" w:color="auto"/>
              <w:bottom w:val="single" w:sz="4" w:space="0" w:color="auto"/>
              <w:right w:val="single" w:sz="4" w:space="0" w:color="auto"/>
            </w:tcBorders>
          </w:tcPr>
          <w:p w14:paraId="631714C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07858159"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27BFDF6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5C581DF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31DA53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3358719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309BD2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07AAC6E8"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CA_n257I</w:t>
            </w:r>
          </w:p>
        </w:tc>
        <w:tc>
          <w:tcPr>
            <w:tcW w:w="1642" w:type="dxa"/>
            <w:tcBorders>
              <w:top w:val="nil"/>
              <w:left w:val="single" w:sz="4" w:space="0" w:color="auto"/>
              <w:bottom w:val="single" w:sz="4" w:space="0" w:color="auto"/>
              <w:right w:val="single" w:sz="4" w:space="0" w:color="auto"/>
            </w:tcBorders>
          </w:tcPr>
          <w:p w14:paraId="3D9D732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9364D8E"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B83B6A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szCs w:val="18"/>
              </w:rPr>
              <w:t>CA_n71A-n257J</w:t>
            </w:r>
          </w:p>
        </w:tc>
        <w:tc>
          <w:tcPr>
            <w:tcW w:w="2076" w:type="dxa"/>
            <w:tcBorders>
              <w:top w:val="single" w:sz="4" w:space="0" w:color="auto"/>
              <w:left w:val="single" w:sz="4" w:space="0" w:color="auto"/>
              <w:bottom w:val="nil"/>
              <w:right w:val="single" w:sz="4" w:space="0" w:color="auto"/>
            </w:tcBorders>
          </w:tcPr>
          <w:p w14:paraId="4701DCA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szCs w:val="18"/>
              </w:rPr>
              <w:t>CA_n71A-n257A/G/H/I/J</w:t>
            </w:r>
          </w:p>
        </w:tc>
        <w:tc>
          <w:tcPr>
            <w:tcW w:w="860" w:type="dxa"/>
            <w:tcBorders>
              <w:top w:val="single" w:sz="4" w:space="0" w:color="auto"/>
              <w:left w:val="single" w:sz="4" w:space="0" w:color="auto"/>
              <w:bottom w:val="single" w:sz="4" w:space="0" w:color="auto"/>
              <w:right w:val="single" w:sz="4" w:space="0" w:color="auto"/>
            </w:tcBorders>
          </w:tcPr>
          <w:p w14:paraId="2D7C072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0A2A69D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182BF3D7"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4 and 5</w:t>
            </w:r>
          </w:p>
        </w:tc>
      </w:tr>
      <w:tr w:rsidR="00D77596" w:rsidRPr="00D77596" w14:paraId="13CE406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34A213E"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DEA2D81"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0BE0698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3B3C6A2E"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CA_n257J</w:t>
            </w:r>
          </w:p>
        </w:tc>
        <w:tc>
          <w:tcPr>
            <w:tcW w:w="1642" w:type="dxa"/>
            <w:tcBorders>
              <w:top w:val="nil"/>
              <w:left w:val="single" w:sz="4" w:space="0" w:color="auto"/>
              <w:bottom w:val="single" w:sz="4" w:space="0" w:color="auto"/>
              <w:right w:val="single" w:sz="4" w:space="0" w:color="auto"/>
            </w:tcBorders>
          </w:tcPr>
          <w:p w14:paraId="17C24B44"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080F73D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A897AF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szCs w:val="18"/>
              </w:rPr>
              <w:t>CA_n71A-n257K</w:t>
            </w:r>
          </w:p>
        </w:tc>
        <w:tc>
          <w:tcPr>
            <w:tcW w:w="2076" w:type="dxa"/>
            <w:tcBorders>
              <w:top w:val="single" w:sz="4" w:space="0" w:color="auto"/>
              <w:left w:val="single" w:sz="4" w:space="0" w:color="auto"/>
              <w:bottom w:val="nil"/>
              <w:right w:val="single" w:sz="4" w:space="0" w:color="auto"/>
            </w:tcBorders>
          </w:tcPr>
          <w:p w14:paraId="373E735A"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szCs w:val="18"/>
              </w:rPr>
              <w:t>CA_n71A-n257A/G/H/I/J/K</w:t>
            </w:r>
          </w:p>
        </w:tc>
        <w:tc>
          <w:tcPr>
            <w:tcW w:w="860" w:type="dxa"/>
            <w:tcBorders>
              <w:top w:val="single" w:sz="4" w:space="0" w:color="auto"/>
              <w:left w:val="single" w:sz="4" w:space="0" w:color="auto"/>
              <w:bottom w:val="single" w:sz="4" w:space="0" w:color="auto"/>
              <w:right w:val="single" w:sz="4" w:space="0" w:color="auto"/>
            </w:tcBorders>
          </w:tcPr>
          <w:p w14:paraId="71DC0A9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218EA32A"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78163C2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4 and 5</w:t>
            </w:r>
          </w:p>
        </w:tc>
      </w:tr>
      <w:tr w:rsidR="00D77596" w:rsidRPr="00D77596" w14:paraId="3F9BB14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3DC1C14"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3E2E19B6"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099D2AE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6D843E0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CA_n257K</w:t>
            </w:r>
          </w:p>
        </w:tc>
        <w:tc>
          <w:tcPr>
            <w:tcW w:w="1642" w:type="dxa"/>
            <w:tcBorders>
              <w:top w:val="nil"/>
              <w:left w:val="single" w:sz="4" w:space="0" w:color="auto"/>
              <w:bottom w:val="single" w:sz="4" w:space="0" w:color="auto"/>
              <w:right w:val="single" w:sz="4" w:space="0" w:color="auto"/>
            </w:tcBorders>
          </w:tcPr>
          <w:p w14:paraId="054B94E4"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78A160C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2ED4224"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szCs w:val="18"/>
              </w:rPr>
              <w:t>CA_n71A-n257L</w:t>
            </w:r>
          </w:p>
        </w:tc>
        <w:tc>
          <w:tcPr>
            <w:tcW w:w="2076" w:type="dxa"/>
            <w:tcBorders>
              <w:top w:val="single" w:sz="4" w:space="0" w:color="auto"/>
              <w:left w:val="single" w:sz="4" w:space="0" w:color="auto"/>
              <w:bottom w:val="nil"/>
              <w:right w:val="single" w:sz="4" w:space="0" w:color="auto"/>
            </w:tcBorders>
          </w:tcPr>
          <w:p w14:paraId="730F4C3F"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szCs w:val="18"/>
              </w:rPr>
              <w:t>CA_n71A-n257A/G/H/I/J/K/L</w:t>
            </w:r>
          </w:p>
        </w:tc>
        <w:tc>
          <w:tcPr>
            <w:tcW w:w="860" w:type="dxa"/>
            <w:tcBorders>
              <w:top w:val="single" w:sz="4" w:space="0" w:color="auto"/>
              <w:left w:val="single" w:sz="4" w:space="0" w:color="auto"/>
              <w:bottom w:val="single" w:sz="4" w:space="0" w:color="auto"/>
              <w:right w:val="single" w:sz="4" w:space="0" w:color="auto"/>
            </w:tcBorders>
          </w:tcPr>
          <w:p w14:paraId="2CECFFA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1B19742E"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3A8AC48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4 and 5</w:t>
            </w:r>
          </w:p>
        </w:tc>
      </w:tr>
      <w:tr w:rsidR="00D77596" w:rsidRPr="00D77596" w14:paraId="4B3067C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209A86C"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78F2F0C"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B0CA3D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6EF6700E"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CA_n257L</w:t>
            </w:r>
          </w:p>
        </w:tc>
        <w:tc>
          <w:tcPr>
            <w:tcW w:w="1642" w:type="dxa"/>
            <w:tcBorders>
              <w:top w:val="nil"/>
              <w:left w:val="single" w:sz="4" w:space="0" w:color="auto"/>
              <w:bottom w:val="single" w:sz="4" w:space="0" w:color="auto"/>
              <w:right w:val="single" w:sz="4" w:space="0" w:color="auto"/>
            </w:tcBorders>
          </w:tcPr>
          <w:p w14:paraId="7F35BA13"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246FA9FF"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B0B4240"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szCs w:val="18"/>
              </w:rPr>
              <w:t>CA_n71A-n257M</w:t>
            </w:r>
          </w:p>
        </w:tc>
        <w:tc>
          <w:tcPr>
            <w:tcW w:w="2076" w:type="dxa"/>
            <w:tcBorders>
              <w:top w:val="single" w:sz="4" w:space="0" w:color="auto"/>
              <w:left w:val="single" w:sz="4" w:space="0" w:color="auto"/>
              <w:bottom w:val="nil"/>
              <w:right w:val="single" w:sz="4" w:space="0" w:color="auto"/>
            </w:tcBorders>
          </w:tcPr>
          <w:p w14:paraId="19F940C2" w14:textId="77777777" w:rsidR="00D77596" w:rsidRPr="00D77596" w:rsidRDefault="00D77596" w:rsidP="00D77596">
            <w:pPr>
              <w:keepNext/>
              <w:keepLines/>
              <w:spacing w:after="0"/>
              <w:jc w:val="center"/>
              <w:rPr>
                <w:rFonts w:ascii="Arial" w:eastAsia="宋体" w:hAnsi="Arial"/>
                <w:sz w:val="18"/>
              </w:rPr>
            </w:pPr>
            <w:r w:rsidRPr="00D77596">
              <w:rPr>
                <w:rFonts w:ascii="Arial" w:eastAsia="宋体" w:hAnsi="Arial"/>
                <w:sz w:val="18"/>
                <w:szCs w:val="18"/>
              </w:rPr>
              <w:t>CA_n71A-n257A/G/H/I/J/K/L/M</w:t>
            </w:r>
          </w:p>
        </w:tc>
        <w:tc>
          <w:tcPr>
            <w:tcW w:w="860" w:type="dxa"/>
            <w:tcBorders>
              <w:top w:val="single" w:sz="4" w:space="0" w:color="auto"/>
              <w:left w:val="single" w:sz="4" w:space="0" w:color="auto"/>
              <w:bottom w:val="single" w:sz="4" w:space="0" w:color="auto"/>
              <w:right w:val="single" w:sz="4" w:space="0" w:color="auto"/>
            </w:tcBorders>
          </w:tcPr>
          <w:p w14:paraId="0A360C1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567AE8B5"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443E487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4 and 5</w:t>
            </w:r>
          </w:p>
        </w:tc>
      </w:tr>
      <w:tr w:rsidR="00D77596" w:rsidRPr="00D77596" w14:paraId="46EB9BE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AD95328"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E58163A"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045969B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753A5A1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CA_n257M</w:t>
            </w:r>
          </w:p>
        </w:tc>
        <w:tc>
          <w:tcPr>
            <w:tcW w:w="1642" w:type="dxa"/>
            <w:tcBorders>
              <w:top w:val="nil"/>
              <w:left w:val="single" w:sz="4" w:space="0" w:color="auto"/>
              <w:bottom w:val="single" w:sz="4" w:space="0" w:color="auto"/>
              <w:right w:val="single" w:sz="4" w:space="0" w:color="auto"/>
            </w:tcBorders>
          </w:tcPr>
          <w:p w14:paraId="5A9FFE4C"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1ECC00D5"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7C7BA4A"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lastRenderedPageBreak/>
              <w:t>CA_n71A-n257O</w:t>
            </w:r>
          </w:p>
        </w:tc>
        <w:tc>
          <w:tcPr>
            <w:tcW w:w="2076" w:type="dxa"/>
            <w:tcBorders>
              <w:top w:val="single" w:sz="4" w:space="0" w:color="auto"/>
              <w:left w:val="single" w:sz="4" w:space="0" w:color="auto"/>
              <w:bottom w:val="nil"/>
              <w:right w:val="single" w:sz="4" w:space="0" w:color="auto"/>
            </w:tcBorders>
          </w:tcPr>
          <w:p w14:paraId="24428186"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CA_n71A-n257A/O</w:t>
            </w:r>
          </w:p>
        </w:tc>
        <w:tc>
          <w:tcPr>
            <w:tcW w:w="860" w:type="dxa"/>
            <w:tcBorders>
              <w:top w:val="single" w:sz="4" w:space="0" w:color="auto"/>
              <w:left w:val="single" w:sz="4" w:space="0" w:color="auto"/>
              <w:bottom w:val="single" w:sz="4" w:space="0" w:color="auto"/>
              <w:right w:val="single" w:sz="4" w:space="0" w:color="auto"/>
            </w:tcBorders>
          </w:tcPr>
          <w:p w14:paraId="266FC6F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293026E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37504DF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47A2F39E"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348A7C6"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655919D7"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26412ED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n257</w:t>
            </w:r>
          </w:p>
        </w:tc>
        <w:tc>
          <w:tcPr>
            <w:tcW w:w="3192" w:type="dxa"/>
            <w:tcBorders>
              <w:top w:val="single" w:sz="4" w:space="0" w:color="auto"/>
              <w:left w:val="single" w:sz="4" w:space="0" w:color="auto"/>
              <w:bottom w:val="single" w:sz="4" w:space="0" w:color="auto"/>
              <w:right w:val="single" w:sz="4" w:space="0" w:color="auto"/>
            </w:tcBorders>
          </w:tcPr>
          <w:p w14:paraId="2DADB60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CA_n257O</w:t>
            </w:r>
          </w:p>
        </w:tc>
        <w:tc>
          <w:tcPr>
            <w:tcW w:w="1642" w:type="dxa"/>
            <w:tcBorders>
              <w:top w:val="nil"/>
              <w:left w:val="single" w:sz="4" w:space="0" w:color="auto"/>
              <w:bottom w:val="single" w:sz="4" w:space="0" w:color="auto"/>
              <w:right w:val="single" w:sz="4" w:space="0" w:color="auto"/>
            </w:tcBorders>
          </w:tcPr>
          <w:p w14:paraId="7C2C3966"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4C8129A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168CE16"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CA_n71A-n257P</w:t>
            </w:r>
          </w:p>
        </w:tc>
        <w:tc>
          <w:tcPr>
            <w:tcW w:w="2076" w:type="dxa"/>
            <w:tcBorders>
              <w:top w:val="single" w:sz="4" w:space="0" w:color="auto"/>
              <w:left w:val="single" w:sz="4" w:space="0" w:color="auto"/>
              <w:bottom w:val="nil"/>
              <w:right w:val="single" w:sz="4" w:space="0" w:color="auto"/>
            </w:tcBorders>
          </w:tcPr>
          <w:p w14:paraId="3CB70C17"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CA_n71A-n257A/O/P</w:t>
            </w:r>
          </w:p>
        </w:tc>
        <w:tc>
          <w:tcPr>
            <w:tcW w:w="860" w:type="dxa"/>
            <w:tcBorders>
              <w:top w:val="single" w:sz="4" w:space="0" w:color="auto"/>
              <w:left w:val="single" w:sz="4" w:space="0" w:color="auto"/>
              <w:bottom w:val="single" w:sz="4" w:space="0" w:color="auto"/>
              <w:right w:val="single" w:sz="4" w:space="0" w:color="auto"/>
            </w:tcBorders>
          </w:tcPr>
          <w:p w14:paraId="5557AFF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20074A6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52BD8AC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78BA3688"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2283BE6"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C8E9191"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7473253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n257</w:t>
            </w:r>
          </w:p>
        </w:tc>
        <w:tc>
          <w:tcPr>
            <w:tcW w:w="3192" w:type="dxa"/>
            <w:tcBorders>
              <w:top w:val="single" w:sz="4" w:space="0" w:color="auto"/>
              <w:left w:val="single" w:sz="4" w:space="0" w:color="auto"/>
              <w:bottom w:val="single" w:sz="4" w:space="0" w:color="auto"/>
              <w:right w:val="single" w:sz="4" w:space="0" w:color="auto"/>
            </w:tcBorders>
          </w:tcPr>
          <w:p w14:paraId="0066A78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CA_n257P</w:t>
            </w:r>
          </w:p>
        </w:tc>
        <w:tc>
          <w:tcPr>
            <w:tcW w:w="1642" w:type="dxa"/>
            <w:tcBorders>
              <w:top w:val="nil"/>
              <w:left w:val="single" w:sz="4" w:space="0" w:color="auto"/>
              <w:bottom w:val="single" w:sz="4" w:space="0" w:color="auto"/>
              <w:right w:val="single" w:sz="4" w:space="0" w:color="auto"/>
            </w:tcBorders>
          </w:tcPr>
          <w:p w14:paraId="7D3516D7"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31BECBFB"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ACAF45F"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CA_n71A-n257Q</w:t>
            </w:r>
          </w:p>
        </w:tc>
        <w:tc>
          <w:tcPr>
            <w:tcW w:w="2076" w:type="dxa"/>
            <w:tcBorders>
              <w:top w:val="single" w:sz="4" w:space="0" w:color="auto"/>
              <w:left w:val="single" w:sz="4" w:space="0" w:color="auto"/>
              <w:bottom w:val="nil"/>
              <w:right w:val="single" w:sz="4" w:space="0" w:color="auto"/>
            </w:tcBorders>
          </w:tcPr>
          <w:p w14:paraId="770DA8D1"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CA_n71A-n257A/O/P/Q</w:t>
            </w:r>
          </w:p>
        </w:tc>
        <w:tc>
          <w:tcPr>
            <w:tcW w:w="860" w:type="dxa"/>
            <w:tcBorders>
              <w:top w:val="single" w:sz="4" w:space="0" w:color="auto"/>
              <w:left w:val="single" w:sz="4" w:space="0" w:color="auto"/>
              <w:bottom w:val="single" w:sz="4" w:space="0" w:color="auto"/>
              <w:right w:val="single" w:sz="4" w:space="0" w:color="auto"/>
            </w:tcBorders>
          </w:tcPr>
          <w:p w14:paraId="62123EA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70F9851F"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2F74DFE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591E9CD3"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FA429F5"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57EA8AAC"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5BD6CD43"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n257</w:t>
            </w:r>
          </w:p>
        </w:tc>
        <w:tc>
          <w:tcPr>
            <w:tcW w:w="3192" w:type="dxa"/>
            <w:tcBorders>
              <w:top w:val="single" w:sz="4" w:space="0" w:color="auto"/>
              <w:left w:val="single" w:sz="4" w:space="0" w:color="auto"/>
              <w:bottom w:val="single" w:sz="4" w:space="0" w:color="auto"/>
              <w:right w:val="single" w:sz="4" w:space="0" w:color="auto"/>
            </w:tcBorders>
          </w:tcPr>
          <w:p w14:paraId="5A8D68F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CA_n257Q</w:t>
            </w:r>
          </w:p>
        </w:tc>
        <w:tc>
          <w:tcPr>
            <w:tcW w:w="1642" w:type="dxa"/>
            <w:tcBorders>
              <w:top w:val="nil"/>
              <w:left w:val="single" w:sz="4" w:space="0" w:color="auto"/>
              <w:bottom w:val="single" w:sz="4" w:space="0" w:color="auto"/>
              <w:right w:val="single" w:sz="4" w:space="0" w:color="auto"/>
            </w:tcBorders>
          </w:tcPr>
          <w:p w14:paraId="7DFFCB13"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2054A28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6732D7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w:t>
            </w:r>
          </w:p>
        </w:tc>
        <w:tc>
          <w:tcPr>
            <w:tcW w:w="2076" w:type="dxa"/>
            <w:tcBorders>
              <w:top w:val="single" w:sz="4" w:space="0" w:color="auto"/>
              <w:left w:val="single" w:sz="4" w:space="0" w:color="auto"/>
              <w:bottom w:val="nil"/>
              <w:right w:val="single" w:sz="4" w:space="0" w:color="auto"/>
            </w:tcBorders>
          </w:tcPr>
          <w:p w14:paraId="0BA4B7EE"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w:t>
            </w:r>
          </w:p>
        </w:tc>
        <w:tc>
          <w:tcPr>
            <w:tcW w:w="860" w:type="dxa"/>
            <w:tcBorders>
              <w:top w:val="single" w:sz="4" w:space="0" w:color="auto"/>
              <w:left w:val="single" w:sz="4" w:space="0" w:color="auto"/>
              <w:bottom w:val="single" w:sz="4" w:space="0" w:color="auto"/>
              <w:right w:val="single" w:sz="4" w:space="0" w:color="auto"/>
            </w:tcBorders>
          </w:tcPr>
          <w:p w14:paraId="4930DCA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728EFA6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7228BFD7"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14C8FE7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9EAEB07"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74476646"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722B797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08E0F6E6"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50, 100, 200, 400</w:t>
            </w:r>
          </w:p>
        </w:tc>
        <w:tc>
          <w:tcPr>
            <w:tcW w:w="1642" w:type="dxa"/>
            <w:tcBorders>
              <w:top w:val="nil"/>
              <w:left w:val="single" w:sz="4" w:space="0" w:color="auto"/>
              <w:bottom w:val="single" w:sz="4" w:space="0" w:color="auto"/>
              <w:right w:val="single" w:sz="4" w:space="0" w:color="auto"/>
            </w:tcBorders>
          </w:tcPr>
          <w:p w14:paraId="396C8F7A"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17FD9ADB"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DD69EC0"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CA_n71A-n258G</w:t>
            </w:r>
          </w:p>
        </w:tc>
        <w:tc>
          <w:tcPr>
            <w:tcW w:w="2076" w:type="dxa"/>
            <w:tcBorders>
              <w:top w:val="single" w:sz="4" w:space="0" w:color="auto"/>
              <w:left w:val="single" w:sz="4" w:space="0" w:color="auto"/>
              <w:bottom w:val="nil"/>
              <w:right w:val="single" w:sz="4" w:space="0" w:color="auto"/>
            </w:tcBorders>
          </w:tcPr>
          <w:p w14:paraId="2D951A32"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CA_n71A-n258A/G</w:t>
            </w:r>
          </w:p>
        </w:tc>
        <w:tc>
          <w:tcPr>
            <w:tcW w:w="860" w:type="dxa"/>
            <w:tcBorders>
              <w:top w:val="single" w:sz="4" w:space="0" w:color="auto"/>
              <w:left w:val="single" w:sz="4" w:space="0" w:color="auto"/>
              <w:bottom w:val="single" w:sz="4" w:space="0" w:color="auto"/>
              <w:right w:val="single" w:sz="4" w:space="0" w:color="auto"/>
            </w:tcBorders>
          </w:tcPr>
          <w:p w14:paraId="4C1AC01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3948EB1B"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3D704B1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3031C0D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72A93CE"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37753448"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26637E1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51E9A46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CA_n258G</w:t>
            </w:r>
          </w:p>
        </w:tc>
        <w:tc>
          <w:tcPr>
            <w:tcW w:w="1642" w:type="dxa"/>
            <w:tcBorders>
              <w:top w:val="nil"/>
              <w:left w:val="single" w:sz="4" w:space="0" w:color="auto"/>
              <w:bottom w:val="single" w:sz="4" w:space="0" w:color="auto"/>
              <w:right w:val="single" w:sz="4" w:space="0" w:color="auto"/>
            </w:tcBorders>
          </w:tcPr>
          <w:p w14:paraId="0B53FD86"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2CEF55D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FBEE22C"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CA_n71A-n258H</w:t>
            </w:r>
          </w:p>
        </w:tc>
        <w:tc>
          <w:tcPr>
            <w:tcW w:w="2076" w:type="dxa"/>
            <w:tcBorders>
              <w:top w:val="single" w:sz="4" w:space="0" w:color="auto"/>
              <w:left w:val="single" w:sz="4" w:space="0" w:color="auto"/>
              <w:bottom w:val="nil"/>
              <w:right w:val="single" w:sz="4" w:space="0" w:color="auto"/>
            </w:tcBorders>
          </w:tcPr>
          <w:p w14:paraId="58F7A06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CA_n71A-n258A/G/H</w:t>
            </w:r>
          </w:p>
        </w:tc>
        <w:tc>
          <w:tcPr>
            <w:tcW w:w="860" w:type="dxa"/>
            <w:tcBorders>
              <w:top w:val="single" w:sz="4" w:space="0" w:color="auto"/>
              <w:left w:val="single" w:sz="4" w:space="0" w:color="auto"/>
              <w:bottom w:val="single" w:sz="4" w:space="0" w:color="auto"/>
              <w:right w:val="single" w:sz="4" w:space="0" w:color="auto"/>
            </w:tcBorders>
          </w:tcPr>
          <w:p w14:paraId="2ED26BE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59829C3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02AFCA4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083BB982"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4BCE95A"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0E512725"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5A577D3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696CCCA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CA_n258H</w:t>
            </w:r>
          </w:p>
        </w:tc>
        <w:tc>
          <w:tcPr>
            <w:tcW w:w="1642" w:type="dxa"/>
            <w:tcBorders>
              <w:top w:val="nil"/>
              <w:left w:val="single" w:sz="4" w:space="0" w:color="auto"/>
              <w:bottom w:val="single" w:sz="4" w:space="0" w:color="auto"/>
              <w:right w:val="single" w:sz="4" w:space="0" w:color="auto"/>
            </w:tcBorders>
          </w:tcPr>
          <w:p w14:paraId="0DF4ED2E"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258DA728"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64861C0"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CA_n71A-n258I</w:t>
            </w:r>
          </w:p>
        </w:tc>
        <w:tc>
          <w:tcPr>
            <w:tcW w:w="2076" w:type="dxa"/>
            <w:tcBorders>
              <w:top w:val="single" w:sz="4" w:space="0" w:color="auto"/>
              <w:left w:val="single" w:sz="4" w:space="0" w:color="auto"/>
              <w:bottom w:val="nil"/>
              <w:right w:val="single" w:sz="4" w:space="0" w:color="auto"/>
            </w:tcBorders>
          </w:tcPr>
          <w:p w14:paraId="51DB056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CA_n71A-n258A/G/H/I</w:t>
            </w:r>
          </w:p>
        </w:tc>
        <w:tc>
          <w:tcPr>
            <w:tcW w:w="860" w:type="dxa"/>
            <w:tcBorders>
              <w:top w:val="single" w:sz="4" w:space="0" w:color="auto"/>
              <w:left w:val="single" w:sz="4" w:space="0" w:color="auto"/>
              <w:bottom w:val="single" w:sz="4" w:space="0" w:color="auto"/>
              <w:right w:val="single" w:sz="4" w:space="0" w:color="auto"/>
            </w:tcBorders>
          </w:tcPr>
          <w:p w14:paraId="5A6BF80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7B17A8D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55B5410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08D8564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65260AE"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6153C10F"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6522521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70B3F69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CA_n258I</w:t>
            </w:r>
          </w:p>
        </w:tc>
        <w:tc>
          <w:tcPr>
            <w:tcW w:w="1642" w:type="dxa"/>
            <w:tcBorders>
              <w:top w:val="nil"/>
              <w:left w:val="single" w:sz="4" w:space="0" w:color="auto"/>
              <w:bottom w:val="single" w:sz="4" w:space="0" w:color="auto"/>
              <w:right w:val="single" w:sz="4" w:space="0" w:color="auto"/>
            </w:tcBorders>
          </w:tcPr>
          <w:p w14:paraId="43074469"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61926B76"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E728502"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CA_n71A-n258J</w:t>
            </w:r>
          </w:p>
        </w:tc>
        <w:tc>
          <w:tcPr>
            <w:tcW w:w="2076" w:type="dxa"/>
            <w:tcBorders>
              <w:top w:val="single" w:sz="4" w:space="0" w:color="auto"/>
              <w:left w:val="single" w:sz="4" w:space="0" w:color="auto"/>
              <w:bottom w:val="nil"/>
              <w:right w:val="single" w:sz="4" w:space="0" w:color="auto"/>
            </w:tcBorders>
          </w:tcPr>
          <w:p w14:paraId="3A6585C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CA_n71A-n258A/G/H/I/J</w:t>
            </w:r>
          </w:p>
        </w:tc>
        <w:tc>
          <w:tcPr>
            <w:tcW w:w="860" w:type="dxa"/>
            <w:tcBorders>
              <w:top w:val="single" w:sz="4" w:space="0" w:color="auto"/>
              <w:left w:val="single" w:sz="4" w:space="0" w:color="auto"/>
              <w:bottom w:val="single" w:sz="4" w:space="0" w:color="auto"/>
              <w:right w:val="single" w:sz="4" w:space="0" w:color="auto"/>
            </w:tcBorders>
          </w:tcPr>
          <w:p w14:paraId="63CAEED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7B39F1D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78FEC9D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454AD703"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93181C8"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0B4CAF6D"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17F28CF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4F15B0B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CA_n258J</w:t>
            </w:r>
          </w:p>
        </w:tc>
        <w:tc>
          <w:tcPr>
            <w:tcW w:w="1642" w:type="dxa"/>
            <w:tcBorders>
              <w:top w:val="nil"/>
              <w:left w:val="single" w:sz="4" w:space="0" w:color="auto"/>
              <w:bottom w:val="single" w:sz="4" w:space="0" w:color="auto"/>
              <w:right w:val="single" w:sz="4" w:space="0" w:color="auto"/>
            </w:tcBorders>
          </w:tcPr>
          <w:p w14:paraId="0E2890E2"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0D27E3D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3276EAC"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CA_n71A-n258K</w:t>
            </w:r>
          </w:p>
        </w:tc>
        <w:tc>
          <w:tcPr>
            <w:tcW w:w="2076" w:type="dxa"/>
            <w:tcBorders>
              <w:top w:val="single" w:sz="4" w:space="0" w:color="auto"/>
              <w:left w:val="single" w:sz="4" w:space="0" w:color="auto"/>
              <w:bottom w:val="nil"/>
              <w:right w:val="single" w:sz="4" w:space="0" w:color="auto"/>
            </w:tcBorders>
          </w:tcPr>
          <w:p w14:paraId="7ACD9B7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CA_n71A-n258A/G/H/I/J/K</w:t>
            </w:r>
          </w:p>
        </w:tc>
        <w:tc>
          <w:tcPr>
            <w:tcW w:w="860" w:type="dxa"/>
            <w:tcBorders>
              <w:top w:val="single" w:sz="4" w:space="0" w:color="auto"/>
              <w:left w:val="single" w:sz="4" w:space="0" w:color="auto"/>
              <w:bottom w:val="single" w:sz="4" w:space="0" w:color="auto"/>
              <w:right w:val="single" w:sz="4" w:space="0" w:color="auto"/>
            </w:tcBorders>
          </w:tcPr>
          <w:p w14:paraId="3CD316E7"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0922659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079F811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20229F1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E5B6C97"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461C861"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5650FDD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7C2606D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CA_n258K</w:t>
            </w:r>
          </w:p>
        </w:tc>
        <w:tc>
          <w:tcPr>
            <w:tcW w:w="1642" w:type="dxa"/>
            <w:tcBorders>
              <w:top w:val="nil"/>
              <w:left w:val="single" w:sz="4" w:space="0" w:color="auto"/>
              <w:bottom w:val="single" w:sz="4" w:space="0" w:color="auto"/>
              <w:right w:val="single" w:sz="4" w:space="0" w:color="auto"/>
            </w:tcBorders>
          </w:tcPr>
          <w:p w14:paraId="59E0CCEE"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67748D7F"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B3E7DB6"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CA_n71A-n258L</w:t>
            </w:r>
          </w:p>
        </w:tc>
        <w:tc>
          <w:tcPr>
            <w:tcW w:w="2076" w:type="dxa"/>
            <w:tcBorders>
              <w:top w:val="single" w:sz="4" w:space="0" w:color="auto"/>
              <w:left w:val="single" w:sz="4" w:space="0" w:color="auto"/>
              <w:bottom w:val="nil"/>
              <w:right w:val="single" w:sz="4" w:space="0" w:color="auto"/>
            </w:tcBorders>
          </w:tcPr>
          <w:p w14:paraId="5769A414"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CA_n71A-n258A/G/H/I/J/K/L</w:t>
            </w:r>
          </w:p>
        </w:tc>
        <w:tc>
          <w:tcPr>
            <w:tcW w:w="860" w:type="dxa"/>
            <w:tcBorders>
              <w:top w:val="single" w:sz="4" w:space="0" w:color="auto"/>
              <w:left w:val="single" w:sz="4" w:space="0" w:color="auto"/>
              <w:bottom w:val="single" w:sz="4" w:space="0" w:color="auto"/>
              <w:right w:val="single" w:sz="4" w:space="0" w:color="auto"/>
            </w:tcBorders>
          </w:tcPr>
          <w:p w14:paraId="0AC881F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492D928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745B23A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0241D53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D651F78"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B7532BC"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4A281EC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00309E65"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CA_n258L</w:t>
            </w:r>
          </w:p>
        </w:tc>
        <w:tc>
          <w:tcPr>
            <w:tcW w:w="1642" w:type="dxa"/>
            <w:tcBorders>
              <w:top w:val="nil"/>
              <w:left w:val="single" w:sz="4" w:space="0" w:color="auto"/>
              <w:bottom w:val="single" w:sz="4" w:space="0" w:color="auto"/>
              <w:right w:val="single" w:sz="4" w:space="0" w:color="auto"/>
            </w:tcBorders>
          </w:tcPr>
          <w:p w14:paraId="643938B8"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7918ABE7"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29E910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CA_n71A-n258M</w:t>
            </w:r>
          </w:p>
        </w:tc>
        <w:tc>
          <w:tcPr>
            <w:tcW w:w="2076" w:type="dxa"/>
            <w:tcBorders>
              <w:top w:val="single" w:sz="4" w:space="0" w:color="auto"/>
              <w:left w:val="single" w:sz="4" w:space="0" w:color="auto"/>
              <w:bottom w:val="nil"/>
              <w:right w:val="single" w:sz="4" w:space="0" w:color="auto"/>
            </w:tcBorders>
          </w:tcPr>
          <w:p w14:paraId="082F7E4A"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CA_n71A-n258A/G/H/I/J/K/L/M</w:t>
            </w:r>
          </w:p>
        </w:tc>
        <w:tc>
          <w:tcPr>
            <w:tcW w:w="860" w:type="dxa"/>
            <w:tcBorders>
              <w:top w:val="single" w:sz="4" w:space="0" w:color="auto"/>
              <w:left w:val="single" w:sz="4" w:space="0" w:color="auto"/>
              <w:bottom w:val="single" w:sz="4" w:space="0" w:color="auto"/>
              <w:right w:val="single" w:sz="4" w:space="0" w:color="auto"/>
            </w:tcBorders>
          </w:tcPr>
          <w:p w14:paraId="210C89D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7910D658"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15FBD4A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6C30F71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287BC72"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6C55413F"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1DB4F3F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41FF275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CA_n258M</w:t>
            </w:r>
          </w:p>
        </w:tc>
        <w:tc>
          <w:tcPr>
            <w:tcW w:w="1642" w:type="dxa"/>
            <w:tcBorders>
              <w:top w:val="nil"/>
              <w:left w:val="single" w:sz="4" w:space="0" w:color="auto"/>
              <w:bottom w:val="single" w:sz="4" w:space="0" w:color="auto"/>
              <w:right w:val="single" w:sz="4" w:space="0" w:color="auto"/>
            </w:tcBorders>
          </w:tcPr>
          <w:p w14:paraId="7493FBD4"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183C0203"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D83152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CA_n71A-n258O</w:t>
            </w:r>
          </w:p>
        </w:tc>
        <w:tc>
          <w:tcPr>
            <w:tcW w:w="2076" w:type="dxa"/>
            <w:tcBorders>
              <w:top w:val="single" w:sz="4" w:space="0" w:color="auto"/>
              <w:left w:val="single" w:sz="4" w:space="0" w:color="auto"/>
              <w:bottom w:val="nil"/>
              <w:right w:val="single" w:sz="4" w:space="0" w:color="auto"/>
            </w:tcBorders>
          </w:tcPr>
          <w:p w14:paraId="18D03CA3"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CA_n71A-n258A/O</w:t>
            </w:r>
          </w:p>
        </w:tc>
        <w:tc>
          <w:tcPr>
            <w:tcW w:w="860" w:type="dxa"/>
            <w:tcBorders>
              <w:top w:val="single" w:sz="4" w:space="0" w:color="auto"/>
              <w:left w:val="single" w:sz="4" w:space="0" w:color="auto"/>
              <w:bottom w:val="single" w:sz="4" w:space="0" w:color="auto"/>
              <w:right w:val="single" w:sz="4" w:space="0" w:color="auto"/>
            </w:tcBorders>
          </w:tcPr>
          <w:p w14:paraId="07B2F22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7700EA8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793242D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3E9D110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125EBF4"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36D9D8B1"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5E5ACB1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5C2E854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CA_n258O</w:t>
            </w:r>
          </w:p>
        </w:tc>
        <w:tc>
          <w:tcPr>
            <w:tcW w:w="1642" w:type="dxa"/>
            <w:tcBorders>
              <w:top w:val="nil"/>
              <w:left w:val="single" w:sz="4" w:space="0" w:color="auto"/>
              <w:bottom w:val="single" w:sz="4" w:space="0" w:color="auto"/>
              <w:right w:val="single" w:sz="4" w:space="0" w:color="auto"/>
            </w:tcBorders>
          </w:tcPr>
          <w:p w14:paraId="7FBADC29"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4AC2C96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AA2DE09"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CA_n71A-n258P</w:t>
            </w:r>
          </w:p>
        </w:tc>
        <w:tc>
          <w:tcPr>
            <w:tcW w:w="2076" w:type="dxa"/>
            <w:tcBorders>
              <w:top w:val="single" w:sz="4" w:space="0" w:color="auto"/>
              <w:left w:val="single" w:sz="4" w:space="0" w:color="auto"/>
              <w:bottom w:val="nil"/>
              <w:right w:val="single" w:sz="4" w:space="0" w:color="auto"/>
            </w:tcBorders>
          </w:tcPr>
          <w:p w14:paraId="452CC45A"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CA_n71A-n258A/O/P</w:t>
            </w:r>
          </w:p>
        </w:tc>
        <w:tc>
          <w:tcPr>
            <w:tcW w:w="860" w:type="dxa"/>
            <w:tcBorders>
              <w:top w:val="single" w:sz="4" w:space="0" w:color="auto"/>
              <w:left w:val="single" w:sz="4" w:space="0" w:color="auto"/>
              <w:bottom w:val="single" w:sz="4" w:space="0" w:color="auto"/>
              <w:right w:val="single" w:sz="4" w:space="0" w:color="auto"/>
            </w:tcBorders>
          </w:tcPr>
          <w:p w14:paraId="61759CA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78081C2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6A2C90F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4B435CC6"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DB5FEB7"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39F97B16"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2F3D53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4F47206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CA_n258P</w:t>
            </w:r>
          </w:p>
        </w:tc>
        <w:tc>
          <w:tcPr>
            <w:tcW w:w="1642" w:type="dxa"/>
            <w:tcBorders>
              <w:top w:val="nil"/>
              <w:left w:val="single" w:sz="4" w:space="0" w:color="auto"/>
              <w:bottom w:val="single" w:sz="4" w:space="0" w:color="auto"/>
              <w:right w:val="single" w:sz="4" w:space="0" w:color="auto"/>
            </w:tcBorders>
          </w:tcPr>
          <w:p w14:paraId="76B2FA90"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0323F9F8"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24AF882"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CA_n71A-n258Q</w:t>
            </w:r>
          </w:p>
        </w:tc>
        <w:tc>
          <w:tcPr>
            <w:tcW w:w="2076" w:type="dxa"/>
            <w:tcBorders>
              <w:top w:val="single" w:sz="4" w:space="0" w:color="auto"/>
              <w:left w:val="single" w:sz="4" w:space="0" w:color="auto"/>
              <w:bottom w:val="nil"/>
              <w:right w:val="single" w:sz="4" w:space="0" w:color="auto"/>
            </w:tcBorders>
          </w:tcPr>
          <w:p w14:paraId="412C9899"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CA_n71A-n258A/O/P/Q</w:t>
            </w:r>
          </w:p>
        </w:tc>
        <w:tc>
          <w:tcPr>
            <w:tcW w:w="860" w:type="dxa"/>
            <w:tcBorders>
              <w:top w:val="single" w:sz="4" w:space="0" w:color="auto"/>
              <w:left w:val="single" w:sz="4" w:space="0" w:color="auto"/>
              <w:bottom w:val="single" w:sz="4" w:space="0" w:color="auto"/>
              <w:right w:val="single" w:sz="4" w:space="0" w:color="auto"/>
            </w:tcBorders>
          </w:tcPr>
          <w:p w14:paraId="66E70BB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48B90EB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7E75AAB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188858A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6394263"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DB498A6"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0450EA2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n258</w:t>
            </w:r>
          </w:p>
        </w:tc>
        <w:tc>
          <w:tcPr>
            <w:tcW w:w="3192" w:type="dxa"/>
            <w:tcBorders>
              <w:top w:val="single" w:sz="4" w:space="0" w:color="auto"/>
              <w:left w:val="single" w:sz="4" w:space="0" w:color="auto"/>
              <w:bottom w:val="single" w:sz="4" w:space="0" w:color="auto"/>
              <w:right w:val="single" w:sz="4" w:space="0" w:color="auto"/>
            </w:tcBorders>
          </w:tcPr>
          <w:p w14:paraId="2F32B4F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CA_n258Q</w:t>
            </w:r>
          </w:p>
        </w:tc>
        <w:tc>
          <w:tcPr>
            <w:tcW w:w="1642" w:type="dxa"/>
            <w:tcBorders>
              <w:top w:val="nil"/>
              <w:left w:val="single" w:sz="4" w:space="0" w:color="auto"/>
              <w:bottom w:val="single" w:sz="4" w:space="0" w:color="auto"/>
              <w:right w:val="single" w:sz="4" w:space="0" w:color="auto"/>
            </w:tcBorders>
          </w:tcPr>
          <w:p w14:paraId="4754BAA0"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1CE311E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1BCDD6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CA_n71A-n260A</w:t>
            </w:r>
          </w:p>
        </w:tc>
        <w:tc>
          <w:tcPr>
            <w:tcW w:w="2076" w:type="dxa"/>
            <w:tcBorders>
              <w:top w:val="single" w:sz="4" w:space="0" w:color="auto"/>
              <w:left w:val="single" w:sz="4" w:space="0" w:color="auto"/>
              <w:bottom w:val="nil"/>
              <w:right w:val="single" w:sz="4" w:space="0" w:color="auto"/>
            </w:tcBorders>
          </w:tcPr>
          <w:p w14:paraId="0587564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-CA_n71A-n260A</w:t>
            </w:r>
          </w:p>
        </w:tc>
        <w:tc>
          <w:tcPr>
            <w:tcW w:w="860" w:type="dxa"/>
            <w:tcBorders>
              <w:top w:val="single" w:sz="4" w:space="0" w:color="auto"/>
              <w:left w:val="single" w:sz="4" w:space="0" w:color="auto"/>
              <w:bottom w:val="single" w:sz="4" w:space="0" w:color="auto"/>
              <w:right w:val="single" w:sz="4" w:space="0" w:color="auto"/>
            </w:tcBorders>
          </w:tcPr>
          <w:p w14:paraId="34056D5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4F402EA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6C4B395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3FF5B8E1" w14:textId="77777777" w:rsidTr="003002B9">
        <w:trPr>
          <w:trHeight w:val="187"/>
          <w:jc w:val="center"/>
        </w:trPr>
        <w:tc>
          <w:tcPr>
            <w:tcW w:w="1782" w:type="dxa"/>
            <w:tcBorders>
              <w:top w:val="nil"/>
              <w:left w:val="single" w:sz="4" w:space="0" w:color="auto"/>
              <w:bottom w:val="nil"/>
              <w:right w:val="single" w:sz="4" w:space="0" w:color="auto"/>
            </w:tcBorders>
          </w:tcPr>
          <w:p w14:paraId="4E31876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nil"/>
              <w:right w:val="single" w:sz="4" w:space="0" w:color="auto"/>
            </w:tcBorders>
          </w:tcPr>
          <w:p w14:paraId="5D25649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E92038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29EFF4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68B341F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FCD513B" w14:textId="77777777" w:rsidTr="003002B9">
        <w:trPr>
          <w:trHeight w:val="187"/>
          <w:jc w:val="center"/>
        </w:trPr>
        <w:tc>
          <w:tcPr>
            <w:tcW w:w="1782" w:type="dxa"/>
            <w:tcBorders>
              <w:top w:val="nil"/>
              <w:left w:val="single" w:sz="4" w:space="0" w:color="auto"/>
              <w:bottom w:val="nil"/>
              <w:right w:val="single" w:sz="4" w:space="0" w:color="auto"/>
            </w:tcBorders>
          </w:tcPr>
          <w:p w14:paraId="50C2730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nil"/>
              <w:right w:val="single" w:sz="4" w:space="0" w:color="auto"/>
            </w:tcBorders>
          </w:tcPr>
          <w:p w14:paraId="4EC3542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67FD44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6100650A" w14:textId="77777777" w:rsidR="00D77596" w:rsidRPr="00D77596" w:rsidRDefault="00D77596" w:rsidP="00D77596">
            <w:pP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67310D0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08C657B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2B22B2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682E9ED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F91250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5E4665D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n260 channel bandwidths in 1 Table 5.3.5-1</w:t>
            </w:r>
          </w:p>
        </w:tc>
        <w:tc>
          <w:tcPr>
            <w:tcW w:w="1642" w:type="dxa"/>
            <w:tcBorders>
              <w:top w:val="nil"/>
              <w:left w:val="single" w:sz="4" w:space="0" w:color="auto"/>
              <w:bottom w:val="single" w:sz="4" w:space="0" w:color="auto"/>
              <w:right w:val="single" w:sz="4" w:space="0" w:color="auto"/>
            </w:tcBorders>
          </w:tcPr>
          <w:p w14:paraId="4DBDE35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F1DA80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C1FF7A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CA_n71A-n260G</w:t>
            </w:r>
          </w:p>
        </w:tc>
        <w:tc>
          <w:tcPr>
            <w:tcW w:w="2076" w:type="dxa"/>
            <w:tcBorders>
              <w:top w:val="single" w:sz="4" w:space="0" w:color="auto"/>
              <w:left w:val="single" w:sz="4" w:space="0" w:color="auto"/>
              <w:bottom w:val="nil"/>
              <w:right w:val="single" w:sz="4" w:space="0" w:color="auto"/>
            </w:tcBorders>
          </w:tcPr>
          <w:p w14:paraId="316C71E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CA_n71A-n260A/G</w:t>
            </w:r>
          </w:p>
        </w:tc>
        <w:tc>
          <w:tcPr>
            <w:tcW w:w="860" w:type="dxa"/>
            <w:tcBorders>
              <w:top w:val="single" w:sz="4" w:space="0" w:color="auto"/>
              <w:left w:val="single" w:sz="4" w:space="0" w:color="auto"/>
              <w:bottom w:val="single" w:sz="4" w:space="0" w:color="auto"/>
              <w:right w:val="single" w:sz="4" w:space="0" w:color="auto"/>
            </w:tcBorders>
          </w:tcPr>
          <w:p w14:paraId="285B43A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50400EA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447DF49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00A982C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FC4574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4A55423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3DA28B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35A0F6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CA_n260G</w:t>
            </w:r>
          </w:p>
        </w:tc>
        <w:tc>
          <w:tcPr>
            <w:tcW w:w="1642" w:type="dxa"/>
            <w:tcBorders>
              <w:top w:val="nil"/>
              <w:left w:val="single" w:sz="4" w:space="0" w:color="auto"/>
              <w:bottom w:val="single" w:sz="4" w:space="0" w:color="auto"/>
              <w:right w:val="single" w:sz="4" w:space="0" w:color="auto"/>
            </w:tcBorders>
          </w:tcPr>
          <w:p w14:paraId="510D274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D62717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209C80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CA_n71A-n260H</w:t>
            </w:r>
          </w:p>
        </w:tc>
        <w:tc>
          <w:tcPr>
            <w:tcW w:w="2076" w:type="dxa"/>
            <w:tcBorders>
              <w:top w:val="single" w:sz="4" w:space="0" w:color="auto"/>
              <w:left w:val="single" w:sz="4" w:space="0" w:color="auto"/>
              <w:bottom w:val="nil"/>
              <w:right w:val="single" w:sz="4" w:space="0" w:color="auto"/>
            </w:tcBorders>
          </w:tcPr>
          <w:p w14:paraId="4C4CA5C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CA_n71A-n260A/G/H</w:t>
            </w:r>
          </w:p>
        </w:tc>
        <w:tc>
          <w:tcPr>
            <w:tcW w:w="860" w:type="dxa"/>
            <w:tcBorders>
              <w:top w:val="single" w:sz="4" w:space="0" w:color="auto"/>
              <w:left w:val="single" w:sz="4" w:space="0" w:color="auto"/>
              <w:bottom w:val="single" w:sz="4" w:space="0" w:color="auto"/>
              <w:right w:val="single" w:sz="4" w:space="0" w:color="auto"/>
            </w:tcBorders>
          </w:tcPr>
          <w:p w14:paraId="3381208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7BC94948"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740D4D7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4E8CF417"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4A830A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435F86F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2CA1EE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5F0F737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CA_n260H</w:t>
            </w:r>
          </w:p>
        </w:tc>
        <w:tc>
          <w:tcPr>
            <w:tcW w:w="1642" w:type="dxa"/>
            <w:tcBorders>
              <w:top w:val="nil"/>
              <w:left w:val="single" w:sz="4" w:space="0" w:color="auto"/>
              <w:bottom w:val="single" w:sz="4" w:space="0" w:color="auto"/>
              <w:right w:val="single" w:sz="4" w:space="0" w:color="auto"/>
            </w:tcBorders>
          </w:tcPr>
          <w:p w14:paraId="6ECD218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16F4FF7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07CF67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CA_n71A-n260I</w:t>
            </w:r>
          </w:p>
        </w:tc>
        <w:tc>
          <w:tcPr>
            <w:tcW w:w="2076" w:type="dxa"/>
            <w:tcBorders>
              <w:top w:val="single" w:sz="4" w:space="0" w:color="auto"/>
              <w:left w:val="single" w:sz="4" w:space="0" w:color="auto"/>
              <w:bottom w:val="nil"/>
              <w:right w:val="single" w:sz="4" w:space="0" w:color="auto"/>
            </w:tcBorders>
          </w:tcPr>
          <w:p w14:paraId="2508F4F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CA_n71A-n260A/G/H/I</w:t>
            </w:r>
          </w:p>
        </w:tc>
        <w:tc>
          <w:tcPr>
            <w:tcW w:w="860" w:type="dxa"/>
            <w:tcBorders>
              <w:top w:val="single" w:sz="4" w:space="0" w:color="auto"/>
              <w:left w:val="single" w:sz="4" w:space="0" w:color="auto"/>
              <w:bottom w:val="single" w:sz="4" w:space="0" w:color="auto"/>
              <w:right w:val="single" w:sz="4" w:space="0" w:color="auto"/>
            </w:tcBorders>
          </w:tcPr>
          <w:p w14:paraId="63AACCF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2A854D9C"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56FF308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2E18391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FF82A1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7E740D0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5256AE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7826519"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CA_n260I</w:t>
            </w:r>
          </w:p>
        </w:tc>
        <w:tc>
          <w:tcPr>
            <w:tcW w:w="1642" w:type="dxa"/>
            <w:tcBorders>
              <w:top w:val="nil"/>
              <w:left w:val="single" w:sz="4" w:space="0" w:color="auto"/>
              <w:bottom w:val="single" w:sz="4" w:space="0" w:color="auto"/>
              <w:right w:val="single" w:sz="4" w:space="0" w:color="auto"/>
            </w:tcBorders>
          </w:tcPr>
          <w:p w14:paraId="706D59B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508DB73"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2541A2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CA_n71A-n260J</w:t>
            </w:r>
          </w:p>
        </w:tc>
        <w:tc>
          <w:tcPr>
            <w:tcW w:w="2076" w:type="dxa"/>
            <w:tcBorders>
              <w:top w:val="single" w:sz="4" w:space="0" w:color="auto"/>
              <w:left w:val="single" w:sz="4" w:space="0" w:color="auto"/>
              <w:bottom w:val="nil"/>
              <w:right w:val="single" w:sz="4" w:space="0" w:color="auto"/>
            </w:tcBorders>
          </w:tcPr>
          <w:p w14:paraId="1F7D07D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CA_n71A-n260A/G/H/I/J</w:t>
            </w:r>
          </w:p>
        </w:tc>
        <w:tc>
          <w:tcPr>
            <w:tcW w:w="860" w:type="dxa"/>
            <w:tcBorders>
              <w:top w:val="single" w:sz="4" w:space="0" w:color="auto"/>
              <w:left w:val="single" w:sz="4" w:space="0" w:color="auto"/>
              <w:bottom w:val="single" w:sz="4" w:space="0" w:color="auto"/>
              <w:right w:val="single" w:sz="4" w:space="0" w:color="auto"/>
            </w:tcBorders>
          </w:tcPr>
          <w:p w14:paraId="1AA3891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0ED029F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62E6384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0326AB3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FD7895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7ABCC22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670E2B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3B6D8F5"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CA_n260J</w:t>
            </w:r>
          </w:p>
        </w:tc>
        <w:tc>
          <w:tcPr>
            <w:tcW w:w="1642" w:type="dxa"/>
            <w:tcBorders>
              <w:top w:val="nil"/>
              <w:left w:val="single" w:sz="4" w:space="0" w:color="auto"/>
              <w:bottom w:val="single" w:sz="4" w:space="0" w:color="auto"/>
              <w:right w:val="single" w:sz="4" w:space="0" w:color="auto"/>
            </w:tcBorders>
          </w:tcPr>
          <w:p w14:paraId="38ADEB3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5C4BAC7D"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D8393A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CA_n71A-n260K</w:t>
            </w:r>
          </w:p>
        </w:tc>
        <w:tc>
          <w:tcPr>
            <w:tcW w:w="2076" w:type="dxa"/>
            <w:tcBorders>
              <w:top w:val="single" w:sz="4" w:space="0" w:color="auto"/>
              <w:left w:val="single" w:sz="4" w:space="0" w:color="auto"/>
              <w:bottom w:val="nil"/>
              <w:right w:val="single" w:sz="4" w:space="0" w:color="auto"/>
            </w:tcBorders>
          </w:tcPr>
          <w:p w14:paraId="3BC467B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CA_n71A-n260A/G/H/I/J/K</w:t>
            </w:r>
          </w:p>
        </w:tc>
        <w:tc>
          <w:tcPr>
            <w:tcW w:w="860" w:type="dxa"/>
            <w:tcBorders>
              <w:top w:val="single" w:sz="4" w:space="0" w:color="auto"/>
              <w:left w:val="single" w:sz="4" w:space="0" w:color="auto"/>
              <w:bottom w:val="single" w:sz="4" w:space="0" w:color="auto"/>
              <w:right w:val="single" w:sz="4" w:space="0" w:color="auto"/>
            </w:tcBorders>
          </w:tcPr>
          <w:p w14:paraId="78CC374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4D72013A"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29A5E4E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022A159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E251C3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50B7430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2193BC2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BA64F7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CA_n260K</w:t>
            </w:r>
          </w:p>
        </w:tc>
        <w:tc>
          <w:tcPr>
            <w:tcW w:w="1642" w:type="dxa"/>
            <w:tcBorders>
              <w:top w:val="nil"/>
              <w:left w:val="single" w:sz="4" w:space="0" w:color="auto"/>
              <w:bottom w:val="single" w:sz="4" w:space="0" w:color="auto"/>
              <w:right w:val="single" w:sz="4" w:space="0" w:color="auto"/>
            </w:tcBorders>
          </w:tcPr>
          <w:p w14:paraId="7642F7D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736B202B"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238B4E0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CA_n71A-n260L</w:t>
            </w:r>
          </w:p>
        </w:tc>
        <w:tc>
          <w:tcPr>
            <w:tcW w:w="2076" w:type="dxa"/>
            <w:tcBorders>
              <w:top w:val="single" w:sz="4" w:space="0" w:color="auto"/>
              <w:left w:val="single" w:sz="4" w:space="0" w:color="auto"/>
              <w:bottom w:val="nil"/>
              <w:right w:val="single" w:sz="4" w:space="0" w:color="auto"/>
            </w:tcBorders>
          </w:tcPr>
          <w:p w14:paraId="323DF66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CA_n71A-n260A/G/H/I/J/K/L</w:t>
            </w:r>
          </w:p>
        </w:tc>
        <w:tc>
          <w:tcPr>
            <w:tcW w:w="860" w:type="dxa"/>
            <w:tcBorders>
              <w:top w:val="single" w:sz="4" w:space="0" w:color="auto"/>
              <w:left w:val="single" w:sz="4" w:space="0" w:color="auto"/>
              <w:bottom w:val="single" w:sz="4" w:space="0" w:color="auto"/>
              <w:right w:val="single" w:sz="4" w:space="0" w:color="auto"/>
            </w:tcBorders>
          </w:tcPr>
          <w:p w14:paraId="0E23C32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0D02D6A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40F0DD6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3B2CE57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FBE0AB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68AD899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4850700"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5E6A895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CA_n260L</w:t>
            </w:r>
          </w:p>
        </w:tc>
        <w:tc>
          <w:tcPr>
            <w:tcW w:w="1642" w:type="dxa"/>
            <w:tcBorders>
              <w:top w:val="nil"/>
              <w:left w:val="single" w:sz="4" w:space="0" w:color="auto"/>
              <w:bottom w:val="single" w:sz="4" w:space="0" w:color="auto"/>
              <w:right w:val="single" w:sz="4" w:space="0" w:color="auto"/>
            </w:tcBorders>
          </w:tcPr>
          <w:p w14:paraId="38233EC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0481BF3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46ABE8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CA_n71A-n260M</w:t>
            </w:r>
          </w:p>
        </w:tc>
        <w:tc>
          <w:tcPr>
            <w:tcW w:w="2076" w:type="dxa"/>
            <w:tcBorders>
              <w:top w:val="single" w:sz="4" w:space="0" w:color="auto"/>
              <w:left w:val="single" w:sz="4" w:space="0" w:color="auto"/>
              <w:bottom w:val="nil"/>
              <w:right w:val="single" w:sz="4" w:space="0" w:color="auto"/>
            </w:tcBorders>
          </w:tcPr>
          <w:p w14:paraId="4E1CD7E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rPr>
              <w:t>CA_n71A-n260A/G/H/I/J/K/L/M</w:t>
            </w:r>
          </w:p>
        </w:tc>
        <w:tc>
          <w:tcPr>
            <w:tcW w:w="860" w:type="dxa"/>
            <w:tcBorders>
              <w:top w:val="single" w:sz="4" w:space="0" w:color="auto"/>
              <w:left w:val="single" w:sz="4" w:space="0" w:color="auto"/>
              <w:bottom w:val="single" w:sz="4" w:space="0" w:color="auto"/>
              <w:right w:val="single" w:sz="4" w:space="0" w:color="auto"/>
            </w:tcBorders>
          </w:tcPr>
          <w:p w14:paraId="43947B7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32521C7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131AC19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4 and 5</w:t>
            </w:r>
          </w:p>
        </w:tc>
      </w:tr>
      <w:tr w:rsidR="00D77596" w:rsidRPr="00D77596" w14:paraId="5702534C"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090352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37550E0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5075CEF"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6852BF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宋体" w:hAnsi="Arial"/>
                <w:sz w:val="18"/>
                <w:lang w:val="en-US" w:eastAsia="zh-CN" w:bidi="ar"/>
              </w:rPr>
              <w:t>CA_n260M</w:t>
            </w:r>
          </w:p>
        </w:tc>
        <w:tc>
          <w:tcPr>
            <w:tcW w:w="1642" w:type="dxa"/>
            <w:tcBorders>
              <w:top w:val="nil"/>
              <w:left w:val="single" w:sz="4" w:space="0" w:color="auto"/>
              <w:bottom w:val="single" w:sz="4" w:space="0" w:color="auto"/>
              <w:right w:val="single" w:sz="4" w:space="0" w:color="auto"/>
            </w:tcBorders>
          </w:tcPr>
          <w:p w14:paraId="0DF3A4B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486D8D" w:rsidRPr="00D77596" w14:paraId="2B39FB0F" w14:textId="77777777" w:rsidTr="00146BA3">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qingxiang dong/Advanced Solution Research Lab /SRC-Beijing/Engineer/Samsung Electronics" w:date="2024-04-19T16:18: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2" w:author="qingxiang dong/Advanced Solution Research Lab /SRC-Beijing/Engineer/Samsung Electronics" w:date="2024-04-19T16:18:00Z"/>
          <w:trPrChange w:id="103" w:author="qingxiang dong/Advanced Solution Research Lab /SRC-Beijing/Engineer/Samsung Electronics" w:date="2024-04-19T16:18:00Z">
            <w:trPr>
              <w:trHeight w:val="187"/>
              <w:jc w:val="center"/>
            </w:trPr>
          </w:trPrChange>
        </w:trPr>
        <w:tc>
          <w:tcPr>
            <w:tcW w:w="1782" w:type="dxa"/>
            <w:tcBorders>
              <w:top w:val="single" w:sz="4" w:space="0" w:color="auto"/>
              <w:left w:val="single" w:sz="4" w:space="0" w:color="auto"/>
              <w:bottom w:val="nil"/>
              <w:right w:val="single" w:sz="4" w:space="0" w:color="auto"/>
            </w:tcBorders>
            <w:tcPrChange w:id="104" w:author="qingxiang dong/Advanced Solution Research Lab /SRC-Beijing/Engineer/Samsung Electronics" w:date="2024-04-19T16:18:00Z">
              <w:tcPr>
                <w:tcW w:w="1782" w:type="dxa"/>
                <w:tcBorders>
                  <w:top w:val="nil"/>
                  <w:left w:val="single" w:sz="4" w:space="0" w:color="auto"/>
                  <w:bottom w:val="single" w:sz="4" w:space="0" w:color="auto"/>
                  <w:right w:val="single" w:sz="4" w:space="0" w:color="auto"/>
                </w:tcBorders>
              </w:tcPr>
            </w:tcPrChange>
          </w:tcPr>
          <w:p w14:paraId="7CFCB002" w14:textId="06303274" w:rsidR="00486D8D" w:rsidRPr="00D77596" w:rsidRDefault="00486D8D" w:rsidP="00486D8D">
            <w:pPr>
              <w:keepNext/>
              <w:keepLines/>
              <w:overflowPunct w:val="0"/>
              <w:autoSpaceDE w:val="0"/>
              <w:autoSpaceDN w:val="0"/>
              <w:adjustRightInd w:val="0"/>
              <w:spacing w:after="0"/>
              <w:jc w:val="center"/>
              <w:rPr>
                <w:ins w:id="105" w:author="qingxiang dong/Advanced Solution Research Lab /SRC-Beijing/Engineer/Samsung Electronics" w:date="2024-04-19T16:18:00Z"/>
                <w:rFonts w:ascii="Arial" w:eastAsia="宋体" w:hAnsi="Arial"/>
                <w:sz w:val="18"/>
                <w:szCs w:val="18"/>
              </w:rPr>
            </w:pPr>
            <w:ins w:id="106" w:author="qingxiang dong/Advanced Solution Research Lab /SRC-Beijing/Engineer/Samsung Electronics" w:date="2024-04-19T16:18:00Z">
              <w:r w:rsidRPr="00D77596">
                <w:rPr>
                  <w:rFonts w:ascii="Arial" w:eastAsia="宋体" w:hAnsi="Arial"/>
                  <w:sz w:val="18"/>
                  <w:szCs w:val="18"/>
                </w:rPr>
                <w:t>CA_n71A-n260</w:t>
              </w:r>
              <w:r w:rsidR="00B01F7E">
                <w:rPr>
                  <w:rFonts w:ascii="Arial" w:eastAsia="宋体" w:hAnsi="Arial"/>
                  <w:sz w:val="18"/>
                  <w:szCs w:val="18"/>
                </w:rPr>
                <w:t>O</w:t>
              </w:r>
            </w:ins>
          </w:p>
        </w:tc>
        <w:tc>
          <w:tcPr>
            <w:tcW w:w="2076" w:type="dxa"/>
            <w:tcBorders>
              <w:top w:val="single" w:sz="4" w:space="0" w:color="auto"/>
              <w:left w:val="single" w:sz="4" w:space="0" w:color="auto"/>
              <w:bottom w:val="nil"/>
              <w:right w:val="single" w:sz="4" w:space="0" w:color="auto"/>
            </w:tcBorders>
            <w:tcPrChange w:id="107" w:author="qingxiang dong/Advanced Solution Research Lab /SRC-Beijing/Engineer/Samsung Electronics" w:date="2024-04-19T16:18:00Z">
              <w:tcPr>
                <w:tcW w:w="2076" w:type="dxa"/>
                <w:tcBorders>
                  <w:top w:val="nil"/>
                  <w:left w:val="single" w:sz="4" w:space="0" w:color="auto"/>
                  <w:bottom w:val="single" w:sz="4" w:space="0" w:color="auto"/>
                  <w:right w:val="single" w:sz="4" w:space="0" w:color="auto"/>
                </w:tcBorders>
              </w:tcPr>
            </w:tcPrChange>
          </w:tcPr>
          <w:p w14:paraId="04F94506" w14:textId="2A676848" w:rsidR="00486D8D" w:rsidRPr="00D77596" w:rsidRDefault="00486D8D" w:rsidP="00486D8D">
            <w:pPr>
              <w:keepNext/>
              <w:keepLines/>
              <w:overflowPunct w:val="0"/>
              <w:autoSpaceDE w:val="0"/>
              <w:autoSpaceDN w:val="0"/>
              <w:adjustRightInd w:val="0"/>
              <w:spacing w:after="0"/>
              <w:jc w:val="center"/>
              <w:rPr>
                <w:ins w:id="108" w:author="qingxiang dong/Advanced Solution Research Lab /SRC-Beijing/Engineer/Samsung Electronics" w:date="2024-04-19T16:18:00Z"/>
                <w:rFonts w:ascii="Arial" w:eastAsia="宋体" w:hAnsi="Arial"/>
                <w:sz w:val="18"/>
                <w:szCs w:val="18"/>
              </w:rPr>
            </w:pPr>
            <w:ins w:id="109" w:author="qingxiang dong/Advanced Solution Research Lab /SRC-Beijing/Engineer/Samsung Electronics" w:date="2024-04-19T16:18:00Z">
              <w:r w:rsidRPr="00D77596">
                <w:rPr>
                  <w:rFonts w:ascii="Arial" w:eastAsia="宋体" w:hAnsi="Arial"/>
                  <w:sz w:val="18"/>
                  <w:szCs w:val="18"/>
                </w:rPr>
                <w:t>CA_n71A-n260A/</w:t>
              </w:r>
            </w:ins>
            <w:ins w:id="110" w:author="qingxiang dong/Advanced Solution Research Lab /SRC-Beijing/Engineer/Samsung Electronics" w:date="2024-04-19T16:19:00Z">
              <w:r w:rsidR="00B01F7E">
                <w:rPr>
                  <w:rFonts w:ascii="Arial" w:eastAsia="宋体" w:hAnsi="Arial"/>
                  <w:sz w:val="18"/>
                  <w:szCs w:val="18"/>
                </w:rPr>
                <w:t>O</w:t>
              </w:r>
            </w:ins>
          </w:p>
        </w:tc>
        <w:tc>
          <w:tcPr>
            <w:tcW w:w="860" w:type="dxa"/>
            <w:tcBorders>
              <w:top w:val="single" w:sz="4" w:space="0" w:color="auto"/>
              <w:left w:val="single" w:sz="4" w:space="0" w:color="auto"/>
              <w:bottom w:val="single" w:sz="4" w:space="0" w:color="auto"/>
              <w:right w:val="single" w:sz="4" w:space="0" w:color="auto"/>
            </w:tcBorders>
            <w:tcPrChange w:id="111" w:author="qingxiang dong/Advanced Solution Research Lab /SRC-Beijing/Engineer/Samsung Electronics" w:date="2024-04-19T16:18:00Z">
              <w:tcPr>
                <w:tcW w:w="860" w:type="dxa"/>
                <w:tcBorders>
                  <w:top w:val="single" w:sz="4" w:space="0" w:color="auto"/>
                  <w:left w:val="single" w:sz="4" w:space="0" w:color="auto"/>
                  <w:bottom w:val="single" w:sz="4" w:space="0" w:color="auto"/>
                  <w:right w:val="single" w:sz="4" w:space="0" w:color="auto"/>
                </w:tcBorders>
              </w:tcPr>
            </w:tcPrChange>
          </w:tcPr>
          <w:p w14:paraId="69D9BA3D" w14:textId="41AEE276" w:rsidR="00486D8D" w:rsidRPr="00D77596" w:rsidRDefault="00486D8D" w:rsidP="00486D8D">
            <w:pPr>
              <w:keepNext/>
              <w:keepLines/>
              <w:overflowPunct w:val="0"/>
              <w:autoSpaceDE w:val="0"/>
              <w:autoSpaceDN w:val="0"/>
              <w:adjustRightInd w:val="0"/>
              <w:spacing w:after="0"/>
              <w:jc w:val="center"/>
              <w:rPr>
                <w:ins w:id="112" w:author="qingxiang dong/Advanced Solution Research Lab /SRC-Beijing/Engineer/Samsung Electronics" w:date="2024-04-19T16:18:00Z"/>
                <w:rFonts w:ascii="Arial" w:eastAsia="宋体" w:hAnsi="Arial"/>
                <w:sz w:val="18"/>
                <w:szCs w:val="18"/>
                <w:lang w:eastAsia="zh-CN"/>
              </w:rPr>
            </w:pPr>
            <w:ins w:id="113" w:author="qingxiang dong/Advanced Solution Research Lab /SRC-Beijing/Engineer/Samsung Electronics" w:date="2024-04-19T16:18:00Z">
              <w:r w:rsidRPr="00D77596">
                <w:rPr>
                  <w:rFonts w:ascii="Arial" w:eastAsia="宋体" w:hAnsi="Arial"/>
                  <w:sz w:val="18"/>
                  <w:szCs w:val="18"/>
                  <w:lang w:eastAsia="zh-CN"/>
                </w:rPr>
                <w:t>n71</w:t>
              </w:r>
            </w:ins>
          </w:p>
        </w:tc>
        <w:tc>
          <w:tcPr>
            <w:tcW w:w="3192" w:type="dxa"/>
            <w:tcBorders>
              <w:top w:val="single" w:sz="4" w:space="0" w:color="auto"/>
              <w:left w:val="single" w:sz="4" w:space="0" w:color="auto"/>
              <w:bottom w:val="single" w:sz="4" w:space="0" w:color="auto"/>
              <w:right w:val="single" w:sz="4" w:space="0" w:color="auto"/>
            </w:tcBorders>
            <w:vAlign w:val="center"/>
            <w:tcPrChange w:id="114" w:author="qingxiang dong/Advanced Solution Research Lab /SRC-Beijing/Engineer/Samsung Electronics" w:date="2024-04-19T16:18:00Z">
              <w:tcPr>
                <w:tcW w:w="3192" w:type="dxa"/>
                <w:tcBorders>
                  <w:top w:val="single" w:sz="4" w:space="0" w:color="auto"/>
                  <w:left w:val="single" w:sz="4" w:space="0" w:color="auto"/>
                  <w:bottom w:val="single" w:sz="4" w:space="0" w:color="auto"/>
                  <w:right w:val="single" w:sz="4" w:space="0" w:color="auto"/>
                </w:tcBorders>
                <w:vAlign w:val="center"/>
              </w:tcPr>
            </w:tcPrChange>
          </w:tcPr>
          <w:p w14:paraId="60CAA5CD" w14:textId="6D329238" w:rsidR="00486D8D" w:rsidRPr="00D77596" w:rsidRDefault="00486D8D" w:rsidP="00486D8D">
            <w:pPr>
              <w:keepNext/>
              <w:keepLines/>
              <w:spacing w:after="0"/>
              <w:jc w:val="center"/>
              <w:rPr>
                <w:ins w:id="115" w:author="qingxiang dong/Advanced Solution Research Lab /SRC-Beijing/Engineer/Samsung Electronics" w:date="2024-04-19T16:18:00Z"/>
                <w:rFonts w:ascii="Arial" w:eastAsia="宋体" w:hAnsi="Arial"/>
                <w:sz w:val="18"/>
                <w:lang w:val="en-US" w:eastAsia="zh-CN" w:bidi="ar"/>
              </w:rPr>
            </w:pPr>
            <w:ins w:id="116" w:author="qingxiang dong/Advanced Solution Research Lab /SRC-Beijing/Engineer/Samsung Electronics" w:date="2024-04-19T16:18:00Z">
              <w:r w:rsidRPr="00D77596">
                <w:rPr>
                  <w:rFonts w:ascii="Arial" w:eastAsia="宋体" w:hAnsi="Arial"/>
                  <w:sz w:val="18"/>
                  <w:lang w:val="en-US" w:eastAsia="zh-CN" w:bidi="ar"/>
                </w:rPr>
                <w:t>See n71 channel bandwidths in Table 5.3.5-1</w:t>
              </w:r>
            </w:ins>
          </w:p>
        </w:tc>
        <w:tc>
          <w:tcPr>
            <w:tcW w:w="1642" w:type="dxa"/>
            <w:tcBorders>
              <w:top w:val="single" w:sz="4" w:space="0" w:color="auto"/>
              <w:left w:val="single" w:sz="4" w:space="0" w:color="auto"/>
              <w:bottom w:val="nil"/>
              <w:right w:val="single" w:sz="4" w:space="0" w:color="auto"/>
            </w:tcBorders>
            <w:tcPrChange w:id="117" w:author="qingxiang dong/Advanced Solution Research Lab /SRC-Beijing/Engineer/Samsung Electronics" w:date="2024-04-19T16:18:00Z">
              <w:tcPr>
                <w:tcW w:w="1642" w:type="dxa"/>
                <w:tcBorders>
                  <w:top w:val="nil"/>
                  <w:left w:val="single" w:sz="4" w:space="0" w:color="auto"/>
                  <w:bottom w:val="single" w:sz="4" w:space="0" w:color="auto"/>
                  <w:right w:val="single" w:sz="4" w:space="0" w:color="auto"/>
                </w:tcBorders>
              </w:tcPr>
            </w:tcPrChange>
          </w:tcPr>
          <w:p w14:paraId="59479C09" w14:textId="482067E1" w:rsidR="00486D8D" w:rsidRPr="00D77596" w:rsidRDefault="00486D8D" w:rsidP="00486D8D">
            <w:pPr>
              <w:keepNext/>
              <w:keepLines/>
              <w:overflowPunct w:val="0"/>
              <w:autoSpaceDE w:val="0"/>
              <w:autoSpaceDN w:val="0"/>
              <w:adjustRightInd w:val="0"/>
              <w:spacing w:after="0"/>
              <w:jc w:val="center"/>
              <w:rPr>
                <w:ins w:id="118" w:author="qingxiang dong/Advanced Solution Research Lab /SRC-Beijing/Engineer/Samsung Electronics" w:date="2024-04-19T16:18:00Z"/>
                <w:rFonts w:ascii="Arial" w:eastAsia="宋体" w:hAnsi="Arial"/>
                <w:sz w:val="18"/>
                <w:szCs w:val="18"/>
                <w:lang w:eastAsia="zh-CN"/>
              </w:rPr>
            </w:pPr>
            <w:ins w:id="119" w:author="qingxiang dong/Advanced Solution Research Lab /SRC-Beijing/Engineer/Samsung Electronics" w:date="2024-04-19T16:18:00Z">
              <w:r w:rsidRPr="00D77596">
                <w:rPr>
                  <w:rFonts w:ascii="Arial" w:eastAsia="宋体" w:hAnsi="Arial"/>
                  <w:sz w:val="18"/>
                  <w:szCs w:val="18"/>
                  <w:lang w:eastAsia="zh-CN"/>
                </w:rPr>
                <w:t>4 and 5</w:t>
              </w:r>
            </w:ins>
          </w:p>
        </w:tc>
      </w:tr>
      <w:tr w:rsidR="00486D8D" w:rsidRPr="00D77596" w14:paraId="78888BAA" w14:textId="77777777" w:rsidTr="003002B9">
        <w:trPr>
          <w:trHeight w:val="187"/>
          <w:jc w:val="center"/>
          <w:ins w:id="120" w:author="qingxiang dong/Advanced Solution Research Lab /SRC-Beijing/Engineer/Samsung Electronics" w:date="2024-04-19T16:18:00Z"/>
        </w:trPr>
        <w:tc>
          <w:tcPr>
            <w:tcW w:w="1782" w:type="dxa"/>
            <w:tcBorders>
              <w:top w:val="nil"/>
              <w:left w:val="single" w:sz="4" w:space="0" w:color="auto"/>
              <w:bottom w:val="single" w:sz="4" w:space="0" w:color="auto"/>
              <w:right w:val="single" w:sz="4" w:space="0" w:color="auto"/>
            </w:tcBorders>
          </w:tcPr>
          <w:p w14:paraId="6A61369A" w14:textId="77777777" w:rsidR="00486D8D" w:rsidRPr="00D77596" w:rsidRDefault="00486D8D" w:rsidP="00486D8D">
            <w:pPr>
              <w:keepNext/>
              <w:keepLines/>
              <w:overflowPunct w:val="0"/>
              <w:autoSpaceDE w:val="0"/>
              <w:autoSpaceDN w:val="0"/>
              <w:adjustRightInd w:val="0"/>
              <w:spacing w:after="0"/>
              <w:jc w:val="center"/>
              <w:rPr>
                <w:ins w:id="121" w:author="qingxiang dong/Advanced Solution Research Lab /SRC-Beijing/Engineer/Samsung Electronics" w:date="2024-04-19T16:18:00Z"/>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2E78AF14" w14:textId="77777777" w:rsidR="00486D8D" w:rsidRPr="00D77596" w:rsidRDefault="00486D8D" w:rsidP="00486D8D">
            <w:pPr>
              <w:keepNext/>
              <w:keepLines/>
              <w:overflowPunct w:val="0"/>
              <w:autoSpaceDE w:val="0"/>
              <w:autoSpaceDN w:val="0"/>
              <w:adjustRightInd w:val="0"/>
              <w:spacing w:after="0"/>
              <w:jc w:val="center"/>
              <w:rPr>
                <w:ins w:id="122" w:author="qingxiang dong/Advanced Solution Research Lab /SRC-Beijing/Engineer/Samsung Electronics" w:date="2024-04-19T16:18:00Z"/>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6E152C7" w14:textId="1E3DEE32" w:rsidR="00486D8D" w:rsidRPr="00D77596" w:rsidRDefault="00486D8D" w:rsidP="00486D8D">
            <w:pPr>
              <w:keepNext/>
              <w:keepLines/>
              <w:overflowPunct w:val="0"/>
              <w:autoSpaceDE w:val="0"/>
              <w:autoSpaceDN w:val="0"/>
              <w:adjustRightInd w:val="0"/>
              <w:spacing w:after="0"/>
              <w:jc w:val="center"/>
              <w:rPr>
                <w:ins w:id="123" w:author="qingxiang dong/Advanced Solution Research Lab /SRC-Beijing/Engineer/Samsung Electronics" w:date="2024-04-19T16:18:00Z"/>
                <w:rFonts w:ascii="Arial" w:eastAsia="宋体" w:hAnsi="Arial"/>
                <w:sz w:val="18"/>
                <w:szCs w:val="18"/>
                <w:lang w:eastAsia="zh-CN"/>
              </w:rPr>
            </w:pPr>
            <w:ins w:id="124" w:author="qingxiang dong/Advanced Solution Research Lab /SRC-Beijing/Engineer/Samsung Electronics" w:date="2024-04-19T16:18:00Z">
              <w:r w:rsidRPr="00D77596">
                <w:rPr>
                  <w:rFonts w:ascii="Arial" w:eastAsia="宋体" w:hAnsi="Arial"/>
                  <w:sz w:val="18"/>
                  <w:szCs w:val="18"/>
                  <w:lang w:eastAsia="zh-CN"/>
                </w:rPr>
                <w:t>n260</w:t>
              </w:r>
            </w:ins>
          </w:p>
        </w:tc>
        <w:tc>
          <w:tcPr>
            <w:tcW w:w="3192" w:type="dxa"/>
            <w:tcBorders>
              <w:top w:val="single" w:sz="4" w:space="0" w:color="auto"/>
              <w:left w:val="single" w:sz="4" w:space="0" w:color="auto"/>
              <w:bottom w:val="single" w:sz="4" w:space="0" w:color="auto"/>
              <w:right w:val="single" w:sz="4" w:space="0" w:color="auto"/>
            </w:tcBorders>
            <w:vAlign w:val="center"/>
          </w:tcPr>
          <w:p w14:paraId="6D318531" w14:textId="16076881" w:rsidR="00486D8D" w:rsidRPr="00D77596" w:rsidRDefault="00486D8D" w:rsidP="00486D8D">
            <w:pPr>
              <w:keepNext/>
              <w:keepLines/>
              <w:spacing w:after="0"/>
              <w:jc w:val="center"/>
              <w:rPr>
                <w:ins w:id="125" w:author="qingxiang dong/Advanced Solution Research Lab /SRC-Beijing/Engineer/Samsung Electronics" w:date="2024-04-19T16:18:00Z"/>
                <w:rFonts w:ascii="Arial" w:eastAsia="宋体" w:hAnsi="Arial"/>
                <w:sz w:val="18"/>
                <w:lang w:val="en-US" w:eastAsia="zh-CN" w:bidi="ar"/>
              </w:rPr>
            </w:pPr>
            <w:ins w:id="126" w:author="qingxiang dong/Advanced Solution Research Lab /SRC-Beijing/Engineer/Samsung Electronics" w:date="2024-04-19T16:18:00Z">
              <w:r w:rsidRPr="00D77596">
                <w:rPr>
                  <w:rFonts w:ascii="Arial" w:eastAsia="宋体" w:hAnsi="Arial"/>
                  <w:sz w:val="18"/>
                  <w:lang w:val="en-US" w:eastAsia="zh-CN" w:bidi="ar"/>
                </w:rPr>
                <w:t>CA_n260</w:t>
              </w:r>
            </w:ins>
            <w:ins w:id="127" w:author="qingxiang dong/Advanced Solution Research Lab /SRC-Beijing/Engineer/Samsung Electronics" w:date="2024-04-19T16:19:00Z">
              <w:r w:rsidR="002904FD">
                <w:rPr>
                  <w:rFonts w:ascii="Arial" w:eastAsia="宋体" w:hAnsi="Arial"/>
                  <w:sz w:val="18"/>
                  <w:lang w:val="en-US" w:eastAsia="zh-CN" w:bidi="ar"/>
                </w:rPr>
                <w:t>O</w:t>
              </w:r>
            </w:ins>
          </w:p>
        </w:tc>
        <w:tc>
          <w:tcPr>
            <w:tcW w:w="1642" w:type="dxa"/>
            <w:tcBorders>
              <w:top w:val="nil"/>
              <w:left w:val="single" w:sz="4" w:space="0" w:color="auto"/>
              <w:bottom w:val="single" w:sz="4" w:space="0" w:color="auto"/>
              <w:right w:val="single" w:sz="4" w:space="0" w:color="auto"/>
            </w:tcBorders>
          </w:tcPr>
          <w:p w14:paraId="1FCF8E08" w14:textId="77777777" w:rsidR="00486D8D" w:rsidRPr="00D77596" w:rsidRDefault="00486D8D" w:rsidP="00486D8D">
            <w:pPr>
              <w:keepNext/>
              <w:keepLines/>
              <w:overflowPunct w:val="0"/>
              <w:autoSpaceDE w:val="0"/>
              <w:autoSpaceDN w:val="0"/>
              <w:adjustRightInd w:val="0"/>
              <w:spacing w:after="0"/>
              <w:jc w:val="center"/>
              <w:rPr>
                <w:ins w:id="128" w:author="qingxiang dong/Advanced Solution Research Lab /SRC-Beijing/Engineer/Samsung Electronics" w:date="2024-04-19T16:18:00Z"/>
                <w:rFonts w:ascii="Arial" w:eastAsia="宋体" w:hAnsi="Arial"/>
                <w:sz w:val="18"/>
                <w:szCs w:val="18"/>
                <w:lang w:eastAsia="zh-CN"/>
              </w:rPr>
            </w:pPr>
          </w:p>
        </w:tc>
      </w:tr>
      <w:tr w:rsidR="002904FD" w:rsidRPr="00D77596" w14:paraId="55155930" w14:textId="77777777" w:rsidTr="00AE6A71">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qingxiang dong/Advanced Solution Research Lab /SRC-Beijing/Engineer/Samsung Electronics" w:date="2024-04-19T16:19: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0" w:author="qingxiang dong/Advanced Solution Research Lab /SRC-Beijing/Engineer/Samsung Electronics" w:date="2024-04-19T16:18:00Z"/>
          <w:trPrChange w:id="131" w:author="qingxiang dong/Advanced Solution Research Lab /SRC-Beijing/Engineer/Samsung Electronics" w:date="2024-04-19T16:19:00Z">
            <w:trPr>
              <w:trHeight w:val="187"/>
              <w:jc w:val="center"/>
            </w:trPr>
          </w:trPrChange>
        </w:trPr>
        <w:tc>
          <w:tcPr>
            <w:tcW w:w="1782" w:type="dxa"/>
            <w:tcBorders>
              <w:top w:val="single" w:sz="4" w:space="0" w:color="auto"/>
              <w:left w:val="single" w:sz="4" w:space="0" w:color="auto"/>
              <w:bottom w:val="nil"/>
              <w:right w:val="single" w:sz="4" w:space="0" w:color="auto"/>
            </w:tcBorders>
            <w:tcPrChange w:id="132" w:author="qingxiang dong/Advanced Solution Research Lab /SRC-Beijing/Engineer/Samsung Electronics" w:date="2024-04-19T16:19:00Z">
              <w:tcPr>
                <w:tcW w:w="1782" w:type="dxa"/>
                <w:tcBorders>
                  <w:top w:val="nil"/>
                  <w:left w:val="single" w:sz="4" w:space="0" w:color="auto"/>
                  <w:bottom w:val="single" w:sz="4" w:space="0" w:color="auto"/>
                  <w:right w:val="single" w:sz="4" w:space="0" w:color="auto"/>
                </w:tcBorders>
              </w:tcPr>
            </w:tcPrChange>
          </w:tcPr>
          <w:p w14:paraId="2EEB9C11" w14:textId="5431A73D" w:rsidR="002904FD" w:rsidRPr="00D77596" w:rsidRDefault="002904FD" w:rsidP="002904FD">
            <w:pPr>
              <w:keepNext/>
              <w:keepLines/>
              <w:overflowPunct w:val="0"/>
              <w:autoSpaceDE w:val="0"/>
              <w:autoSpaceDN w:val="0"/>
              <w:adjustRightInd w:val="0"/>
              <w:spacing w:after="0"/>
              <w:jc w:val="center"/>
              <w:rPr>
                <w:ins w:id="133" w:author="qingxiang dong/Advanced Solution Research Lab /SRC-Beijing/Engineer/Samsung Electronics" w:date="2024-04-19T16:18:00Z"/>
                <w:rFonts w:ascii="Arial" w:eastAsia="宋体" w:hAnsi="Arial"/>
                <w:sz w:val="18"/>
                <w:szCs w:val="18"/>
              </w:rPr>
            </w:pPr>
            <w:ins w:id="134" w:author="qingxiang dong/Advanced Solution Research Lab /SRC-Beijing/Engineer/Samsung Electronics" w:date="2024-04-19T16:19:00Z">
              <w:r w:rsidRPr="00D77596">
                <w:rPr>
                  <w:rFonts w:ascii="Arial" w:eastAsia="宋体" w:hAnsi="Arial"/>
                  <w:sz w:val="18"/>
                  <w:szCs w:val="18"/>
                </w:rPr>
                <w:t>CA_n71A-n260</w:t>
              </w:r>
              <w:r>
                <w:rPr>
                  <w:rFonts w:ascii="Arial" w:eastAsia="宋体" w:hAnsi="Arial"/>
                  <w:sz w:val="18"/>
                  <w:szCs w:val="18"/>
                </w:rPr>
                <w:t>P</w:t>
              </w:r>
            </w:ins>
          </w:p>
        </w:tc>
        <w:tc>
          <w:tcPr>
            <w:tcW w:w="2076" w:type="dxa"/>
            <w:tcBorders>
              <w:top w:val="single" w:sz="4" w:space="0" w:color="auto"/>
              <w:left w:val="single" w:sz="4" w:space="0" w:color="auto"/>
              <w:bottom w:val="nil"/>
              <w:right w:val="single" w:sz="4" w:space="0" w:color="auto"/>
            </w:tcBorders>
            <w:tcPrChange w:id="135" w:author="qingxiang dong/Advanced Solution Research Lab /SRC-Beijing/Engineer/Samsung Electronics" w:date="2024-04-19T16:19:00Z">
              <w:tcPr>
                <w:tcW w:w="2076" w:type="dxa"/>
                <w:tcBorders>
                  <w:top w:val="nil"/>
                  <w:left w:val="single" w:sz="4" w:space="0" w:color="auto"/>
                  <w:bottom w:val="single" w:sz="4" w:space="0" w:color="auto"/>
                  <w:right w:val="single" w:sz="4" w:space="0" w:color="auto"/>
                </w:tcBorders>
              </w:tcPr>
            </w:tcPrChange>
          </w:tcPr>
          <w:p w14:paraId="1FCEF193" w14:textId="0564B79C" w:rsidR="002904FD" w:rsidRPr="00D77596" w:rsidRDefault="002904FD" w:rsidP="002904FD">
            <w:pPr>
              <w:keepNext/>
              <w:keepLines/>
              <w:overflowPunct w:val="0"/>
              <w:autoSpaceDE w:val="0"/>
              <w:autoSpaceDN w:val="0"/>
              <w:adjustRightInd w:val="0"/>
              <w:spacing w:after="0"/>
              <w:jc w:val="center"/>
              <w:rPr>
                <w:ins w:id="136" w:author="qingxiang dong/Advanced Solution Research Lab /SRC-Beijing/Engineer/Samsung Electronics" w:date="2024-04-19T16:18:00Z"/>
                <w:rFonts w:ascii="Arial" w:eastAsia="宋体" w:hAnsi="Arial"/>
                <w:sz w:val="18"/>
                <w:szCs w:val="18"/>
              </w:rPr>
            </w:pPr>
            <w:ins w:id="137" w:author="qingxiang dong/Advanced Solution Research Lab /SRC-Beijing/Engineer/Samsung Electronics" w:date="2024-04-19T16:19:00Z">
              <w:r w:rsidRPr="00D77596">
                <w:rPr>
                  <w:rFonts w:ascii="Arial" w:eastAsia="宋体" w:hAnsi="Arial"/>
                  <w:sz w:val="18"/>
                  <w:szCs w:val="18"/>
                </w:rPr>
                <w:t>CA_n71A-n260A/</w:t>
              </w:r>
              <w:r>
                <w:rPr>
                  <w:rFonts w:ascii="Arial" w:eastAsia="宋体" w:hAnsi="Arial"/>
                  <w:sz w:val="18"/>
                  <w:szCs w:val="18"/>
                </w:rPr>
                <w:t>O</w:t>
              </w:r>
            </w:ins>
            <w:ins w:id="138" w:author="qingxiang dong/Advanced Solution Research Lab /SRC-Beijing/Engineer/Samsung Electronics" w:date="2024-04-19T16:20:00Z">
              <w:r>
                <w:rPr>
                  <w:rFonts w:ascii="Arial" w:eastAsia="宋体" w:hAnsi="Arial"/>
                  <w:sz w:val="18"/>
                  <w:szCs w:val="18"/>
                </w:rPr>
                <w:t>/P</w:t>
              </w:r>
            </w:ins>
          </w:p>
        </w:tc>
        <w:tc>
          <w:tcPr>
            <w:tcW w:w="860" w:type="dxa"/>
            <w:tcBorders>
              <w:top w:val="single" w:sz="4" w:space="0" w:color="auto"/>
              <w:left w:val="single" w:sz="4" w:space="0" w:color="auto"/>
              <w:bottom w:val="single" w:sz="4" w:space="0" w:color="auto"/>
              <w:right w:val="single" w:sz="4" w:space="0" w:color="auto"/>
            </w:tcBorders>
            <w:tcPrChange w:id="139" w:author="qingxiang dong/Advanced Solution Research Lab /SRC-Beijing/Engineer/Samsung Electronics" w:date="2024-04-19T16:19:00Z">
              <w:tcPr>
                <w:tcW w:w="860" w:type="dxa"/>
                <w:tcBorders>
                  <w:top w:val="single" w:sz="4" w:space="0" w:color="auto"/>
                  <w:left w:val="single" w:sz="4" w:space="0" w:color="auto"/>
                  <w:bottom w:val="single" w:sz="4" w:space="0" w:color="auto"/>
                  <w:right w:val="single" w:sz="4" w:space="0" w:color="auto"/>
                </w:tcBorders>
              </w:tcPr>
            </w:tcPrChange>
          </w:tcPr>
          <w:p w14:paraId="61164D1F" w14:textId="14342A14" w:rsidR="002904FD" w:rsidRPr="00D77596" w:rsidRDefault="002904FD" w:rsidP="002904FD">
            <w:pPr>
              <w:keepNext/>
              <w:keepLines/>
              <w:overflowPunct w:val="0"/>
              <w:autoSpaceDE w:val="0"/>
              <w:autoSpaceDN w:val="0"/>
              <w:adjustRightInd w:val="0"/>
              <w:spacing w:after="0"/>
              <w:jc w:val="center"/>
              <w:rPr>
                <w:ins w:id="140" w:author="qingxiang dong/Advanced Solution Research Lab /SRC-Beijing/Engineer/Samsung Electronics" w:date="2024-04-19T16:18:00Z"/>
                <w:rFonts w:ascii="Arial" w:eastAsia="宋体" w:hAnsi="Arial"/>
                <w:sz w:val="18"/>
                <w:szCs w:val="18"/>
                <w:lang w:eastAsia="zh-CN"/>
              </w:rPr>
            </w:pPr>
            <w:ins w:id="141" w:author="qingxiang dong/Advanced Solution Research Lab /SRC-Beijing/Engineer/Samsung Electronics" w:date="2024-04-19T16:19:00Z">
              <w:r w:rsidRPr="00D77596">
                <w:rPr>
                  <w:rFonts w:ascii="Arial" w:eastAsia="宋体" w:hAnsi="Arial"/>
                  <w:sz w:val="18"/>
                  <w:szCs w:val="18"/>
                  <w:lang w:eastAsia="zh-CN"/>
                </w:rPr>
                <w:t>n71</w:t>
              </w:r>
            </w:ins>
          </w:p>
        </w:tc>
        <w:tc>
          <w:tcPr>
            <w:tcW w:w="3192" w:type="dxa"/>
            <w:tcBorders>
              <w:top w:val="single" w:sz="4" w:space="0" w:color="auto"/>
              <w:left w:val="single" w:sz="4" w:space="0" w:color="auto"/>
              <w:bottom w:val="single" w:sz="4" w:space="0" w:color="auto"/>
              <w:right w:val="single" w:sz="4" w:space="0" w:color="auto"/>
            </w:tcBorders>
            <w:vAlign w:val="center"/>
            <w:tcPrChange w:id="142" w:author="qingxiang dong/Advanced Solution Research Lab /SRC-Beijing/Engineer/Samsung Electronics" w:date="2024-04-19T16:19:00Z">
              <w:tcPr>
                <w:tcW w:w="3192" w:type="dxa"/>
                <w:tcBorders>
                  <w:top w:val="single" w:sz="4" w:space="0" w:color="auto"/>
                  <w:left w:val="single" w:sz="4" w:space="0" w:color="auto"/>
                  <w:bottom w:val="single" w:sz="4" w:space="0" w:color="auto"/>
                  <w:right w:val="single" w:sz="4" w:space="0" w:color="auto"/>
                </w:tcBorders>
                <w:vAlign w:val="center"/>
              </w:tcPr>
            </w:tcPrChange>
          </w:tcPr>
          <w:p w14:paraId="2F998B5C" w14:textId="303EFEB5" w:rsidR="002904FD" w:rsidRPr="00D77596" w:rsidRDefault="002904FD" w:rsidP="002904FD">
            <w:pPr>
              <w:keepNext/>
              <w:keepLines/>
              <w:spacing w:after="0"/>
              <w:jc w:val="center"/>
              <w:rPr>
                <w:ins w:id="143" w:author="qingxiang dong/Advanced Solution Research Lab /SRC-Beijing/Engineer/Samsung Electronics" w:date="2024-04-19T16:18:00Z"/>
                <w:rFonts w:ascii="Arial" w:eastAsia="宋体" w:hAnsi="Arial"/>
                <w:sz w:val="18"/>
                <w:lang w:val="en-US" w:eastAsia="zh-CN" w:bidi="ar"/>
              </w:rPr>
            </w:pPr>
            <w:ins w:id="144" w:author="qingxiang dong/Advanced Solution Research Lab /SRC-Beijing/Engineer/Samsung Electronics" w:date="2024-04-19T16:19:00Z">
              <w:r w:rsidRPr="00D77596">
                <w:rPr>
                  <w:rFonts w:ascii="Arial" w:eastAsia="宋体" w:hAnsi="Arial"/>
                  <w:sz w:val="18"/>
                  <w:lang w:val="en-US" w:eastAsia="zh-CN" w:bidi="ar"/>
                </w:rPr>
                <w:t>See n71 channel bandwidths in Table 5.3.5-1</w:t>
              </w:r>
            </w:ins>
          </w:p>
        </w:tc>
        <w:tc>
          <w:tcPr>
            <w:tcW w:w="1642" w:type="dxa"/>
            <w:tcBorders>
              <w:top w:val="single" w:sz="4" w:space="0" w:color="auto"/>
              <w:left w:val="single" w:sz="4" w:space="0" w:color="auto"/>
              <w:bottom w:val="nil"/>
              <w:right w:val="single" w:sz="4" w:space="0" w:color="auto"/>
            </w:tcBorders>
            <w:tcPrChange w:id="145" w:author="qingxiang dong/Advanced Solution Research Lab /SRC-Beijing/Engineer/Samsung Electronics" w:date="2024-04-19T16:19:00Z">
              <w:tcPr>
                <w:tcW w:w="1642" w:type="dxa"/>
                <w:tcBorders>
                  <w:top w:val="nil"/>
                  <w:left w:val="single" w:sz="4" w:space="0" w:color="auto"/>
                  <w:bottom w:val="single" w:sz="4" w:space="0" w:color="auto"/>
                  <w:right w:val="single" w:sz="4" w:space="0" w:color="auto"/>
                </w:tcBorders>
              </w:tcPr>
            </w:tcPrChange>
          </w:tcPr>
          <w:p w14:paraId="30840DE2" w14:textId="7BBE3D7E" w:rsidR="002904FD" w:rsidRPr="00D77596" w:rsidRDefault="002904FD" w:rsidP="002904FD">
            <w:pPr>
              <w:keepNext/>
              <w:keepLines/>
              <w:overflowPunct w:val="0"/>
              <w:autoSpaceDE w:val="0"/>
              <w:autoSpaceDN w:val="0"/>
              <w:adjustRightInd w:val="0"/>
              <w:spacing w:after="0"/>
              <w:jc w:val="center"/>
              <w:rPr>
                <w:ins w:id="146" w:author="qingxiang dong/Advanced Solution Research Lab /SRC-Beijing/Engineer/Samsung Electronics" w:date="2024-04-19T16:18:00Z"/>
                <w:rFonts w:ascii="Arial" w:eastAsia="宋体" w:hAnsi="Arial"/>
                <w:sz w:val="18"/>
                <w:szCs w:val="18"/>
                <w:lang w:eastAsia="zh-CN"/>
              </w:rPr>
            </w:pPr>
            <w:ins w:id="147" w:author="qingxiang dong/Advanced Solution Research Lab /SRC-Beijing/Engineer/Samsung Electronics" w:date="2024-04-19T16:19:00Z">
              <w:r w:rsidRPr="00D77596">
                <w:rPr>
                  <w:rFonts w:ascii="Arial" w:eastAsia="宋体" w:hAnsi="Arial"/>
                  <w:sz w:val="18"/>
                  <w:szCs w:val="18"/>
                  <w:lang w:eastAsia="zh-CN"/>
                </w:rPr>
                <w:t>4 and 5</w:t>
              </w:r>
            </w:ins>
          </w:p>
        </w:tc>
      </w:tr>
      <w:tr w:rsidR="002904FD" w:rsidRPr="00D77596" w14:paraId="3731EED2" w14:textId="77777777" w:rsidTr="003002B9">
        <w:trPr>
          <w:trHeight w:val="187"/>
          <w:jc w:val="center"/>
          <w:ins w:id="148" w:author="qingxiang dong/Advanced Solution Research Lab /SRC-Beijing/Engineer/Samsung Electronics" w:date="2024-04-19T16:18:00Z"/>
        </w:trPr>
        <w:tc>
          <w:tcPr>
            <w:tcW w:w="1782" w:type="dxa"/>
            <w:tcBorders>
              <w:top w:val="nil"/>
              <w:left w:val="single" w:sz="4" w:space="0" w:color="auto"/>
              <w:bottom w:val="single" w:sz="4" w:space="0" w:color="auto"/>
              <w:right w:val="single" w:sz="4" w:space="0" w:color="auto"/>
            </w:tcBorders>
          </w:tcPr>
          <w:p w14:paraId="2F0B6838" w14:textId="77777777" w:rsidR="002904FD" w:rsidRPr="00D77596" w:rsidRDefault="002904FD" w:rsidP="002904FD">
            <w:pPr>
              <w:keepNext/>
              <w:keepLines/>
              <w:overflowPunct w:val="0"/>
              <w:autoSpaceDE w:val="0"/>
              <w:autoSpaceDN w:val="0"/>
              <w:adjustRightInd w:val="0"/>
              <w:spacing w:after="0"/>
              <w:jc w:val="center"/>
              <w:rPr>
                <w:ins w:id="149" w:author="qingxiang dong/Advanced Solution Research Lab /SRC-Beijing/Engineer/Samsung Electronics" w:date="2024-04-19T16:18:00Z"/>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63AA07C1" w14:textId="77777777" w:rsidR="002904FD" w:rsidRPr="00D77596" w:rsidRDefault="002904FD" w:rsidP="002904FD">
            <w:pPr>
              <w:keepNext/>
              <w:keepLines/>
              <w:overflowPunct w:val="0"/>
              <w:autoSpaceDE w:val="0"/>
              <w:autoSpaceDN w:val="0"/>
              <w:adjustRightInd w:val="0"/>
              <w:spacing w:after="0"/>
              <w:jc w:val="center"/>
              <w:rPr>
                <w:ins w:id="150" w:author="qingxiang dong/Advanced Solution Research Lab /SRC-Beijing/Engineer/Samsung Electronics" w:date="2024-04-19T16:18:00Z"/>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0CF86809" w14:textId="4C49FF83" w:rsidR="002904FD" w:rsidRPr="00D77596" w:rsidRDefault="002904FD" w:rsidP="002904FD">
            <w:pPr>
              <w:keepNext/>
              <w:keepLines/>
              <w:overflowPunct w:val="0"/>
              <w:autoSpaceDE w:val="0"/>
              <w:autoSpaceDN w:val="0"/>
              <w:adjustRightInd w:val="0"/>
              <w:spacing w:after="0"/>
              <w:jc w:val="center"/>
              <w:rPr>
                <w:ins w:id="151" w:author="qingxiang dong/Advanced Solution Research Lab /SRC-Beijing/Engineer/Samsung Electronics" w:date="2024-04-19T16:18:00Z"/>
                <w:rFonts w:ascii="Arial" w:eastAsia="宋体" w:hAnsi="Arial"/>
                <w:sz w:val="18"/>
                <w:szCs w:val="18"/>
                <w:lang w:eastAsia="zh-CN"/>
              </w:rPr>
            </w:pPr>
            <w:ins w:id="152" w:author="qingxiang dong/Advanced Solution Research Lab /SRC-Beijing/Engineer/Samsung Electronics" w:date="2024-04-19T16:19:00Z">
              <w:r w:rsidRPr="00D77596">
                <w:rPr>
                  <w:rFonts w:ascii="Arial" w:eastAsia="宋体" w:hAnsi="Arial"/>
                  <w:sz w:val="18"/>
                  <w:szCs w:val="18"/>
                  <w:lang w:eastAsia="zh-CN"/>
                </w:rPr>
                <w:t>n260</w:t>
              </w:r>
            </w:ins>
          </w:p>
        </w:tc>
        <w:tc>
          <w:tcPr>
            <w:tcW w:w="3192" w:type="dxa"/>
            <w:tcBorders>
              <w:top w:val="single" w:sz="4" w:space="0" w:color="auto"/>
              <w:left w:val="single" w:sz="4" w:space="0" w:color="auto"/>
              <w:bottom w:val="single" w:sz="4" w:space="0" w:color="auto"/>
              <w:right w:val="single" w:sz="4" w:space="0" w:color="auto"/>
            </w:tcBorders>
            <w:vAlign w:val="center"/>
          </w:tcPr>
          <w:p w14:paraId="30BBCA7B" w14:textId="163160FE" w:rsidR="002904FD" w:rsidRPr="00D77596" w:rsidRDefault="002904FD" w:rsidP="002904FD">
            <w:pPr>
              <w:keepNext/>
              <w:keepLines/>
              <w:spacing w:after="0"/>
              <w:jc w:val="center"/>
              <w:rPr>
                <w:ins w:id="153" w:author="qingxiang dong/Advanced Solution Research Lab /SRC-Beijing/Engineer/Samsung Electronics" w:date="2024-04-19T16:18:00Z"/>
                <w:rFonts w:ascii="Arial" w:eastAsia="宋体" w:hAnsi="Arial"/>
                <w:sz w:val="18"/>
                <w:lang w:val="en-US" w:eastAsia="zh-CN" w:bidi="ar"/>
              </w:rPr>
            </w:pPr>
            <w:ins w:id="154" w:author="qingxiang dong/Advanced Solution Research Lab /SRC-Beijing/Engineer/Samsung Electronics" w:date="2024-04-19T16:19:00Z">
              <w:r w:rsidRPr="00D77596">
                <w:rPr>
                  <w:rFonts w:ascii="Arial" w:eastAsia="宋体" w:hAnsi="Arial"/>
                  <w:sz w:val="18"/>
                  <w:lang w:val="en-US" w:eastAsia="zh-CN" w:bidi="ar"/>
                </w:rPr>
                <w:t>CA_n260</w:t>
              </w:r>
            </w:ins>
            <w:ins w:id="155" w:author="qingxiang dong/Advanced Solution Research Lab /SRC-Beijing/Engineer/Samsung Electronics" w:date="2024-04-19T16:20:00Z">
              <w:r>
                <w:rPr>
                  <w:rFonts w:ascii="Arial" w:eastAsia="宋体" w:hAnsi="Arial"/>
                  <w:sz w:val="18"/>
                  <w:lang w:val="en-US" w:eastAsia="zh-CN" w:bidi="ar"/>
                </w:rPr>
                <w:t>P</w:t>
              </w:r>
            </w:ins>
          </w:p>
        </w:tc>
        <w:tc>
          <w:tcPr>
            <w:tcW w:w="1642" w:type="dxa"/>
            <w:tcBorders>
              <w:top w:val="nil"/>
              <w:left w:val="single" w:sz="4" w:space="0" w:color="auto"/>
              <w:bottom w:val="single" w:sz="4" w:space="0" w:color="auto"/>
              <w:right w:val="single" w:sz="4" w:space="0" w:color="auto"/>
            </w:tcBorders>
          </w:tcPr>
          <w:p w14:paraId="2F53A6C7" w14:textId="77777777" w:rsidR="002904FD" w:rsidRPr="00D77596" w:rsidRDefault="002904FD" w:rsidP="002904FD">
            <w:pPr>
              <w:keepNext/>
              <w:keepLines/>
              <w:overflowPunct w:val="0"/>
              <w:autoSpaceDE w:val="0"/>
              <w:autoSpaceDN w:val="0"/>
              <w:adjustRightInd w:val="0"/>
              <w:spacing w:after="0"/>
              <w:jc w:val="center"/>
              <w:rPr>
                <w:ins w:id="156" w:author="qingxiang dong/Advanced Solution Research Lab /SRC-Beijing/Engineer/Samsung Electronics" w:date="2024-04-19T16:18:00Z"/>
                <w:rFonts w:ascii="Arial" w:eastAsia="宋体" w:hAnsi="Arial"/>
                <w:sz w:val="18"/>
                <w:szCs w:val="18"/>
                <w:lang w:eastAsia="zh-CN"/>
              </w:rPr>
            </w:pPr>
          </w:p>
        </w:tc>
      </w:tr>
      <w:tr w:rsidR="002904FD" w:rsidRPr="00D77596" w14:paraId="1D5CBE3F" w14:textId="77777777" w:rsidTr="00F915B7">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qingxiang dong/Advanced Solution Research Lab /SRC-Beijing/Engineer/Samsung Electronics" w:date="2024-04-19T16:20: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8" w:author="qingxiang dong/Advanced Solution Research Lab /SRC-Beijing/Engineer/Samsung Electronics" w:date="2024-04-19T16:18:00Z"/>
          <w:trPrChange w:id="159" w:author="qingxiang dong/Advanced Solution Research Lab /SRC-Beijing/Engineer/Samsung Electronics" w:date="2024-04-19T16:20:00Z">
            <w:trPr>
              <w:trHeight w:val="187"/>
              <w:jc w:val="center"/>
            </w:trPr>
          </w:trPrChange>
        </w:trPr>
        <w:tc>
          <w:tcPr>
            <w:tcW w:w="1782" w:type="dxa"/>
            <w:tcBorders>
              <w:top w:val="single" w:sz="4" w:space="0" w:color="auto"/>
              <w:left w:val="single" w:sz="4" w:space="0" w:color="auto"/>
              <w:bottom w:val="nil"/>
              <w:right w:val="single" w:sz="4" w:space="0" w:color="auto"/>
            </w:tcBorders>
            <w:tcPrChange w:id="160" w:author="qingxiang dong/Advanced Solution Research Lab /SRC-Beijing/Engineer/Samsung Electronics" w:date="2024-04-19T16:20:00Z">
              <w:tcPr>
                <w:tcW w:w="1782" w:type="dxa"/>
                <w:tcBorders>
                  <w:top w:val="nil"/>
                  <w:left w:val="single" w:sz="4" w:space="0" w:color="auto"/>
                  <w:bottom w:val="single" w:sz="4" w:space="0" w:color="auto"/>
                  <w:right w:val="single" w:sz="4" w:space="0" w:color="auto"/>
                </w:tcBorders>
              </w:tcPr>
            </w:tcPrChange>
          </w:tcPr>
          <w:p w14:paraId="11A3AF8E" w14:textId="03831972" w:rsidR="002904FD" w:rsidRPr="00D77596" w:rsidRDefault="002904FD" w:rsidP="002904FD">
            <w:pPr>
              <w:keepNext/>
              <w:keepLines/>
              <w:overflowPunct w:val="0"/>
              <w:autoSpaceDE w:val="0"/>
              <w:autoSpaceDN w:val="0"/>
              <w:adjustRightInd w:val="0"/>
              <w:spacing w:after="0"/>
              <w:jc w:val="center"/>
              <w:rPr>
                <w:ins w:id="161" w:author="qingxiang dong/Advanced Solution Research Lab /SRC-Beijing/Engineer/Samsung Electronics" w:date="2024-04-19T16:18:00Z"/>
                <w:rFonts w:ascii="Arial" w:eastAsia="宋体" w:hAnsi="Arial"/>
                <w:sz w:val="18"/>
                <w:szCs w:val="18"/>
              </w:rPr>
            </w:pPr>
            <w:ins w:id="162" w:author="qingxiang dong/Advanced Solution Research Lab /SRC-Beijing/Engineer/Samsung Electronics" w:date="2024-04-19T16:20:00Z">
              <w:r w:rsidRPr="00D77596">
                <w:rPr>
                  <w:rFonts w:ascii="Arial" w:eastAsia="宋体" w:hAnsi="Arial"/>
                  <w:sz w:val="18"/>
                  <w:szCs w:val="18"/>
                </w:rPr>
                <w:t>CA_n71A-n260</w:t>
              </w:r>
              <w:r>
                <w:rPr>
                  <w:rFonts w:ascii="Arial" w:eastAsia="宋体" w:hAnsi="Arial"/>
                  <w:sz w:val="18"/>
                  <w:szCs w:val="18"/>
                </w:rPr>
                <w:t>Q</w:t>
              </w:r>
            </w:ins>
          </w:p>
        </w:tc>
        <w:tc>
          <w:tcPr>
            <w:tcW w:w="2076" w:type="dxa"/>
            <w:tcBorders>
              <w:top w:val="single" w:sz="4" w:space="0" w:color="auto"/>
              <w:left w:val="single" w:sz="4" w:space="0" w:color="auto"/>
              <w:bottom w:val="nil"/>
              <w:right w:val="single" w:sz="4" w:space="0" w:color="auto"/>
            </w:tcBorders>
            <w:tcPrChange w:id="163" w:author="qingxiang dong/Advanced Solution Research Lab /SRC-Beijing/Engineer/Samsung Electronics" w:date="2024-04-19T16:20:00Z">
              <w:tcPr>
                <w:tcW w:w="2076" w:type="dxa"/>
                <w:tcBorders>
                  <w:top w:val="nil"/>
                  <w:left w:val="single" w:sz="4" w:space="0" w:color="auto"/>
                  <w:bottom w:val="single" w:sz="4" w:space="0" w:color="auto"/>
                  <w:right w:val="single" w:sz="4" w:space="0" w:color="auto"/>
                </w:tcBorders>
              </w:tcPr>
            </w:tcPrChange>
          </w:tcPr>
          <w:p w14:paraId="4F929614" w14:textId="12313B37" w:rsidR="002904FD" w:rsidRPr="00D77596" w:rsidRDefault="002904FD" w:rsidP="002904FD">
            <w:pPr>
              <w:keepNext/>
              <w:keepLines/>
              <w:overflowPunct w:val="0"/>
              <w:autoSpaceDE w:val="0"/>
              <w:autoSpaceDN w:val="0"/>
              <w:adjustRightInd w:val="0"/>
              <w:spacing w:after="0"/>
              <w:jc w:val="center"/>
              <w:rPr>
                <w:ins w:id="164" w:author="qingxiang dong/Advanced Solution Research Lab /SRC-Beijing/Engineer/Samsung Electronics" w:date="2024-04-19T16:18:00Z"/>
                <w:rFonts w:ascii="Arial" w:eastAsia="宋体" w:hAnsi="Arial"/>
                <w:sz w:val="18"/>
                <w:szCs w:val="18"/>
              </w:rPr>
            </w:pPr>
            <w:ins w:id="165" w:author="qingxiang dong/Advanced Solution Research Lab /SRC-Beijing/Engineer/Samsung Electronics" w:date="2024-04-19T16:20:00Z">
              <w:r w:rsidRPr="00D77596">
                <w:rPr>
                  <w:rFonts w:ascii="Arial" w:eastAsia="宋体" w:hAnsi="Arial"/>
                  <w:sz w:val="18"/>
                  <w:szCs w:val="18"/>
                </w:rPr>
                <w:t>CA_n71A-n260A/</w:t>
              </w:r>
              <w:r>
                <w:rPr>
                  <w:rFonts w:ascii="Arial" w:eastAsia="宋体" w:hAnsi="Arial"/>
                  <w:sz w:val="18"/>
                  <w:szCs w:val="18"/>
                </w:rPr>
                <w:t>O/P/Q</w:t>
              </w:r>
            </w:ins>
          </w:p>
        </w:tc>
        <w:tc>
          <w:tcPr>
            <w:tcW w:w="860" w:type="dxa"/>
            <w:tcBorders>
              <w:top w:val="single" w:sz="4" w:space="0" w:color="auto"/>
              <w:left w:val="single" w:sz="4" w:space="0" w:color="auto"/>
              <w:bottom w:val="single" w:sz="4" w:space="0" w:color="auto"/>
              <w:right w:val="single" w:sz="4" w:space="0" w:color="auto"/>
            </w:tcBorders>
            <w:tcPrChange w:id="166" w:author="qingxiang dong/Advanced Solution Research Lab /SRC-Beijing/Engineer/Samsung Electronics" w:date="2024-04-19T16:20:00Z">
              <w:tcPr>
                <w:tcW w:w="860" w:type="dxa"/>
                <w:tcBorders>
                  <w:top w:val="single" w:sz="4" w:space="0" w:color="auto"/>
                  <w:left w:val="single" w:sz="4" w:space="0" w:color="auto"/>
                  <w:bottom w:val="single" w:sz="4" w:space="0" w:color="auto"/>
                  <w:right w:val="single" w:sz="4" w:space="0" w:color="auto"/>
                </w:tcBorders>
              </w:tcPr>
            </w:tcPrChange>
          </w:tcPr>
          <w:p w14:paraId="45945FA5" w14:textId="0AA486D2" w:rsidR="002904FD" w:rsidRPr="00D77596" w:rsidRDefault="002904FD" w:rsidP="002904FD">
            <w:pPr>
              <w:keepNext/>
              <w:keepLines/>
              <w:overflowPunct w:val="0"/>
              <w:autoSpaceDE w:val="0"/>
              <w:autoSpaceDN w:val="0"/>
              <w:adjustRightInd w:val="0"/>
              <w:spacing w:after="0"/>
              <w:jc w:val="center"/>
              <w:rPr>
                <w:ins w:id="167" w:author="qingxiang dong/Advanced Solution Research Lab /SRC-Beijing/Engineer/Samsung Electronics" w:date="2024-04-19T16:18:00Z"/>
                <w:rFonts w:ascii="Arial" w:eastAsia="宋体" w:hAnsi="Arial"/>
                <w:sz w:val="18"/>
                <w:szCs w:val="18"/>
                <w:lang w:eastAsia="zh-CN"/>
              </w:rPr>
            </w:pPr>
            <w:ins w:id="168" w:author="qingxiang dong/Advanced Solution Research Lab /SRC-Beijing/Engineer/Samsung Electronics" w:date="2024-04-19T16:20:00Z">
              <w:r w:rsidRPr="00D77596">
                <w:rPr>
                  <w:rFonts w:ascii="Arial" w:eastAsia="宋体" w:hAnsi="Arial"/>
                  <w:sz w:val="18"/>
                  <w:szCs w:val="18"/>
                  <w:lang w:eastAsia="zh-CN"/>
                </w:rPr>
                <w:t>n71</w:t>
              </w:r>
            </w:ins>
          </w:p>
        </w:tc>
        <w:tc>
          <w:tcPr>
            <w:tcW w:w="3192" w:type="dxa"/>
            <w:tcBorders>
              <w:top w:val="single" w:sz="4" w:space="0" w:color="auto"/>
              <w:left w:val="single" w:sz="4" w:space="0" w:color="auto"/>
              <w:bottom w:val="single" w:sz="4" w:space="0" w:color="auto"/>
              <w:right w:val="single" w:sz="4" w:space="0" w:color="auto"/>
            </w:tcBorders>
            <w:vAlign w:val="center"/>
            <w:tcPrChange w:id="169" w:author="qingxiang dong/Advanced Solution Research Lab /SRC-Beijing/Engineer/Samsung Electronics" w:date="2024-04-19T16:20:00Z">
              <w:tcPr>
                <w:tcW w:w="3192" w:type="dxa"/>
                <w:tcBorders>
                  <w:top w:val="single" w:sz="4" w:space="0" w:color="auto"/>
                  <w:left w:val="single" w:sz="4" w:space="0" w:color="auto"/>
                  <w:bottom w:val="single" w:sz="4" w:space="0" w:color="auto"/>
                  <w:right w:val="single" w:sz="4" w:space="0" w:color="auto"/>
                </w:tcBorders>
                <w:vAlign w:val="center"/>
              </w:tcPr>
            </w:tcPrChange>
          </w:tcPr>
          <w:p w14:paraId="682629BC" w14:textId="64D4DF62" w:rsidR="002904FD" w:rsidRPr="00D77596" w:rsidRDefault="002904FD" w:rsidP="002904FD">
            <w:pPr>
              <w:keepNext/>
              <w:keepLines/>
              <w:spacing w:after="0"/>
              <w:jc w:val="center"/>
              <w:rPr>
                <w:ins w:id="170" w:author="qingxiang dong/Advanced Solution Research Lab /SRC-Beijing/Engineer/Samsung Electronics" w:date="2024-04-19T16:18:00Z"/>
                <w:rFonts w:ascii="Arial" w:eastAsia="宋体" w:hAnsi="Arial"/>
                <w:sz w:val="18"/>
                <w:lang w:val="en-US" w:eastAsia="zh-CN" w:bidi="ar"/>
              </w:rPr>
            </w:pPr>
            <w:ins w:id="171" w:author="qingxiang dong/Advanced Solution Research Lab /SRC-Beijing/Engineer/Samsung Electronics" w:date="2024-04-19T16:20:00Z">
              <w:r w:rsidRPr="00D77596">
                <w:rPr>
                  <w:rFonts w:ascii="Arial" w:eastAsia="宋体" w:hAnsi="Arial"/>
                  <w:sz w:val="18"/>
                  <w:lang w:val="en-US" w:eastAsia="zh-CN" w:bidi="ar"/>
                </w:rPr>
                <w:t>See n71 channel bandwidths in Table 5.3.5-1</w:t>
              </w:r>
            </w:ins>
          </w:p>
        </w:tc>
        <w:tc>
          <w:tcPr>
            <w:tcW w:w="1642" w:type="dxa"/>
            <w:tcBorders>
              <w:top w:val="single" w:sz="4" w:space="0" w:color="auto"/>
              <w:left w:val="single" w:sz="4" w:space="0" w:color="auto"/>
              <w:bottom w:val="nil"/>
              <w:right w:val="single" w:sz="4" w:space="0" w:color="auto"/>
            </w:tcBorders>
            <w:tcPrChange w:id="172" w:author="qingxiang dong/Advanced Solution Research Lab /SRC-Beijing/Engineer/Samsung Electronics" w:date="2024-04-19T16:20:00Z">
              <w:tcPr>
                <w:tcW w:w="1642" w:type="dxa"/>
                <w:tcBorders>
                  <w:top w:val="nil"/>
                  <w:left w:val="single" w:sz="4" w:space="0" w:color="auto"/>
                  <w:bottom w:val="single" w:sz="4" w:space="0" w:color="auto"/>
                  <w:right w:val="single" w:sz="4" w:space="0" w:color="auto"/>
                </w:tcBorders>
              </w:tcPr>
            </w:tcPrChange>
          </w:tcPr>
          <w:p w14:paraId="1B1C079C" w14:textId="558A9C2D" w:rsidR="002904FD" w:rsidRPr="00D77596" w:rsidRDefault="002904FD" w:rsidP="002904FD">
            <w:pPr>
              <w:keepNext/>
              <w:keepLines/>
              <w:overflowPunct w:val="0"/>
              <w:autoSpaceDE w:val="0"/>
              <w:autoSpaceDN w:val="0"/>
              <w:adjustRightInd w:val="0"/>
              <w:spacing w:after="0"/>
              <w:jc w:val="center"/>
              <w:rPr>
                <w:ins w:id="173" w:author="qingxiang dong/Advanced Solution Research Lab /SRC-Beijing/Engineer/Samsung Electronics" w:date="2024-04-19T16:18:00Z"/>
                <w:rFonts w:ascii="Arial" w:eastAsia="宋体" w:hAnsi="Arial"/>
                <w:sz w:val="18"/>
                <w:szCs w:val="18"/>
                <w:lang w:eastAsia="zh-CN"/>
              </w:rPr>
            </w:pPr>
            <w:ins w:id="174" w:author="qingxiang dong/Advanced Solution Research Lab /SRC-Beijing/Engineer/Samsung Electronics" w:date="2024-04-19T16:20:00Z">
              <w:r w:rsidRPr="00D77596">
                <w:rPr>
                  <w:rFonts w:ascii="Arial" w:eastAsia="宋体" w:hAnsi="Arial"/>
                  <w:sz w:val="18"/>
                  <w:szCs w:val="18"/>
                  <w:lang w:eastAsia="zh-CN"/>
                </w:rPr>
                <w:t>4 and 5</w:t>
              </w:r>
            </w:ins>
          </w:p>
        </w:tc>
      </w:tr>
      <w:tr w:rsidR="002904FD" w:rsidRPr="00D77596" w14:paraId="488EF30E" w14:textId="77777777" w:rsidTr="003002B9">
        <w:trPr>
          <w:trHeight w:val="187"/>
          <w:jc w:val="center"/>
          <w:ins w:id="175" w:author="qingxiang dong/Advanced Solution Research Lab /SRC-Beijing/Engineer/Samsung Electronics" w:date="2024-04-19T16:18:00Z"/>
        </w:trPr>
        <w:tc>
          <w:tcPr>
            <w:tcW w:w="1782" w:type="dxa"/>
            <w:tcBorders>
              <w:top w:val="nil"/>
              <w:left w:val="single" w:sz="4" w:space="0" w:color="auto"/>
              <w:bottom w:val="single" w:sz="4" w:space="0" w:color="auto"/>
              <w:right w:val="single" w:sz="4" w:space="0" w:color="auto"/>
            </w:tcBorders>
          </w:tcPr>
          <w:p w14:paraId="09FB30CF" w14:textId="77777777" w:rsidR="002904FD" w:rsidRPr="00D77596" w:rsidRDefault="002904FD" w:rsidP="002904FD">
            <w:pPr>
              <w:keepNext/>
              <w:keepLines/>
              <w:overflowPunct w:val="0"/>
              <w:autoSpaceDE w:val="0"/>
              <w:autoSpaceDN w:val="0"/>
              <w:adjustRightInd w:val="0"/>
              <w:spacing w:after="0"/>
              <w:jc w:val="center"/>
              <w:rPr>
                <w:ins w:id="176" w:author="qingxiang dong/Advanced Solution Research Lab /SRC-Beijing/Engineer/Samsung Electronics" w:date="2024-04-19T16:18:00Z"/>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048C3857" w14:textId="77777777" w:rsidR="002904FD" w:rsidRPr="00D77596" w:rsidRDefault="002904FD" w:rsidP="002904FD">
            <w:pPr>
              <w:keepNext/>
              <w:keepLines/>
              <w:overflowPunct w:val="0"/>
              <w:autoSpaceDE w:val="0"/>
              <w:autoSpaceDN w:val="0"/>
              <w:adjustRightInd w:val="0"/>
              <w:spacing w:after="0"/>
              <w:jc w:val="center"/>
              <w:rPr>
                <w:ins w:id="177" w:author="qingxiang dong/Advanced Solution Research Lab /SRC-Beijing/Engineer/Samsung Electronics" w:date="2024-04-19T16:18:00Z"/>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25A0B7E" w14:textId="41964190" w:rsidR="002904FD" w:rsidRPr="00D77596" w:rsidRDefault="002904FD" w:rsidP="002904FD">
            <w:pPr>
              <w:keepNext/>
              <w:keepLines/>
              <w:overflowPunct w:val="0"/>
              <w:autoSpaceDE w:val="0"/>
              <w:autoSpaceDN w:val="0"/>
              <w:adjustRightInd w:val="0"/>
              <w:spacing w:after="0"/>
              <w:jc w:val="center"/>
              <w:rPr>
                <w:ins w:id="178" w:author="qingxiang dong/Advanced Solution Research Lab /SRC-Beijing/Engineer/Samsung Electronics" w:date="2024-04-19T16:18:00Z"/>
                <w:rFonts w:ascii="Arial" w:eastAsia="宋体" w:hAnsi="Arial"/>
                <w:sz w:val="18"/>
                <w:szCs w:val="18"/>
                <w:lang w:eastAsia="zh-CN"/>
              </w:rPr>
            </w:pPr>
            <w:ins w:id="179" w:author="qingxiang dong/Advanced Solution Research Lab /SRC-Beijing/Engineer/Samsung Electronics" w:date="2024-04-19T16:20:00Z">
              <w:r w:rsidRPr="00D77596">
                <w:rPr>
                  <w:rFonts w:ascii="Arial" w:eastAsia="宋体" w:hAnsi="Arial"/>
                  <w:sz w:val="18"/>
                  <w:szCs w:val="18"/>
                  <w:lang w:eastAsia="zh-CN"/>
                </w:rPr>
                <w:t>n260</w:t>
              </w:r>
            </w:ins>
          </w:p>
        </w:tc>
        <w:tc>
          <w:tcPr>
            <w:tcW w:w="3192" w:type="dxa"/>
            <w:tcBorders>
              <w:top w:val="single" w:sz="4" w:space="0" w:color="auto"/>
              <w:left w:val="single" w:sz="4" w:space="0" w:color="auto"/>
              <w:bottom w:val="single" w:sz="4" w:space="0" w:color="auto"/>
              <w:right w:val="single" w:sz="4" w:space="0" w:color="auto"/>
            </w:tcBorders>
            <w:vAlign w:val="center"/>
          </w:tcPr>
          <w:p w14:paraId="2377A8DB" w14:textId="377EEE98" w:rsidR="002904FD" w:rsidRPr="00D77596" w:rsidRDefault="002904FD" w:rsidP="002904FD">
            <w:pPr>
              <w:keepNext/>
              <w:keepLines/>
              <w:spacing w:after="0"/>
              <w:jc w:val="center"/>
              <w:rPr>
                <w:ins w:id="180" w:author="qingxiang dong/Advanced Solution Research Lab /SRC-Beijing/Engineer/Samsung Electronics" w:date="2024-04-19T16:18:00Z"/>
                <w:rFonts w:ascii="Arial" w:eastAsia="宋体" w:hAnsi="Arial"/>
                <w:sz w:val="18"/>
                <w:lang w:val="en-US" w:eastAsia="zh-CN" w:bidi="ar"/>
              </w:rPr>
            </w:pPr>
            <w:ins w:id="181" w:author="qingxiang dong/Advanced Solution Research Lab /SRC-Beijing/Engineer/Samsung Electronics" w:date="2024-04-19T16:20:00Z">
              <w:r w:rsidRPr="00D77596">
                <w:rPr>
                  <w:rFonts w:ascii="Arial" w:eastAsia="宋体" w:hAnsi="Arial"/>
                  <w:sz w:val="18"/>
                  <w:lang w:val="en-US" w:eastAsia="zh-CN" w:bidi="ar"/>
                </w:rPr>
                <w:t>CA_n260</w:t>
              </w:r>
              <w:r>
                <w:rPr>
                  <w:rFonts w:ascii="Arial" w:eastAsia="宋体" w:hAnsi="Arial"/>
                  <w:sz w:val="18"/>
                  <w:lang w:val="en-US" w:eastAsia="zh-CN" w:bidi="ar"/>
                </w:rPr>
                <w:t>Q</w:t>
              </w:r>
            </w:ins>
          </w:p>
        </w:tc>
        <w:tc>
          <w:tcPr>
            <w:tcW w:w="1642" w:type="dxa"/>
            <w:tcBorders>
              <w:top w:val="nil"/>
              <w:left w:val="single" w:sz="4" w:space="0" w:color="auto"/>
              <w:bottom w:val="single" w:sz="4" w:space="0" w:color="auto"/>
              <w:right w:val="single" w:sz="4" w:space="0" w:color="auto"/>
            </w:tcBorders>
          </w:tcPr>
          <w:p w14:paraId="4095A95C" w14:textId="77777777" w:rsidR="002904FD" w:rsidRPr="00D77596" w:rsidRDefault="002904FD" w:rsidP="002904FD">
            <w:pPr>
              <w:keepNext/>
              <w:keepLines/>
              <w:overflowPunct w:val="0"/>
              <w:autoSpaceDE w:val="0"/>
              <w:autoSpaceDN w:val="0"/>
              <w:adjustRightInd w:val="0"/>
              <w:spacing w:after="0"/>
              <w:jc w:val="center"/>
              <w:rPr>
                <w:ins w:id="182" w:author="qingxiang dong/Advanced Solution Research Lab /SRC-Beijing/Engineer/Samsung Electronics" w:date="2024-04-19T16:18:00Z"/>
                <w:rFonts w:ascii="Arial" w:eastAsia="宋体" w:hAnsi="Arial"/>
                <w:sz w:val="18"/>
                <w:szCs w:val="18"/>
                <w:lang w:eastAsia="zh-CN"/>
              </w:rPr>
            </w:pPr>
          </w:p>
        </w:tc>
      </w:tr>
      <w:tr w:rsidR="00D77596" w:rsidRPr="00D77596" w14:paraId="610663EC"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F42768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CA_n71A-n260(2A)</w:t>
            </w:r>
          </w:p>
        </w:tc>
        <w:tc>
          <w:tcPr>
            <w:tcW w:w="2076" w:type="dxa"/>
            <w:tcBorders>
              <w:top w:val="single" w:sz="4" w:space="0" w:color="auto"/>
              <w:left w:val="single" w:sz="4" w:space="0" w:color="auto"/>
              <w:bottom w:val="nil"/>
              <w:right w:val="single" w:sz="4" w:space="0" w:color="auto"/>
            </w:tcBorders>
          </w:tcPr>
          <w:p w14:paraId="03C9224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563501D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4A938AB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193D558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11CC7E7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D342CB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076" w:type="dxa"/>
            <w:tcBorders>
              <w:top w:val="nil"/>
              <w:left w:val="single" w:sz="4" w:space="0" w:color="auto"/>
              <w:bottom w:val="single" w:sz="4" w:space="0" w:color="auto"/>
              <w:right w:val="single" w:sz="4" w:space="0" w:color="auto"/>
            </w:tcBorders>
          </w:tcPr>
          <w:p w14:paraId="65A3B24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53FC4E0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14A276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CA_n260(2A)</w:t>
            </w:r>
          </w:p>
        </w:tc>
        <w:tc>
          <w:tcPr>
            <w:tcW w:w="1642" w:type="dxa"/>
            <w:tcBorders>
              <w:top w:val="nil"/>
              <w:left w:val="single" w:sz="4" w:space="0" w:color="auto"/>
              <w:bottom w:val="single" w:sz="4" w:space="0" w:color="auto"/>
              <w:right w:val="single" w:sz="4" w:space="0" w:color="auto"/>
            </w:tcBorders>
          </w:tcPr>
          <w:p w14:paraId="64D6717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A7066DF"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6D1B40B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CA_n71A-n260(3A)</w:t>
            </w:r>
          </w:p>
        </w:tc>
        <w:tc>
          <w:tcPr>
            <w:tcW w:w="2076" w:type="dxa"/>
            <w:tcBorders>
              <w:top w:val="single" w:sz="4" w:space="0" w:color="auto"/>
              <w:left w:val="single" w:sz="4" w:space="0" w:color="auto"/>
              <w:bottom w:val="nil"/>
              <w:right w:val="single" w:sz="4" w:space="0" w:color="auto"/>
            </w:tcBorders>
          </w:tcPr>
          <w:p w14:paraId="498F796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2030A60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055D427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65CAA6D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12CFE4D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52732C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076" w:type="dxa"/>
            <w:tcBorders>
              <w:top w:val="nil"/>
              <w:left w:val="single" w:sz="4" w:space="0" w:color="auto"/>
              <w:bottom w:val="single" w:sz="4" w:space="0" w:color="auto"/>
              <w:right w:val="single" w:sz="4" w:space="0" w:color="auto"/>
            </w:tcBorders>
          </w:tcPr>
          <w:p w14:paraId="3BD3FE3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4ECC82D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cs="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6C4131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CA_n260(3A)</w:t>
            </w:r>
          </w:p>
        </w:tc>
        <w:tc>
          <w:tcPr>
            <w:tcW w:w="1642" w:type="dxa"/>
            <w:tcBorders>
              <w:top w:val="nil"/>
              <w:left w:val="single" w:sz="4" w:space="0" w:color="auto"/>
              <w:bottom w:val="single" w:sz="4" w:space="0" w:color="auto"/>
              <w:right w:val="single" w:sz="4" w:space="0" w:color="auto"/>
            </w:tcBorders>
          </w:tcPr>
          <w:p w14:paraId="7B1C96B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6A13ECE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C8BFD9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eastAsia="zh-CN"/>
              </w:rPr>
              <w:t>CA_n71A-n260(4A)</w:t>
            </w:r>
          </w:p>
        </w:tc>
        <w:tc>
          <w:tcPr>
            <w:tcW w:w="2076" w:type="dxa"/>
            <w:tcBorders>
              <w:top w:val="single" w:sz="4" w:space="0" w:color="auto"/>
              <w:left w:val="single" w:sz="4" w:space="0" w:color="auto"/>
              <w:bottom w:val="nil"/>
              <w:right w:val="single" w:sz="4" w:space="0" w:color="auto"/>
            </w:tcBorders>
          </w:tcPr>
          <w:p w14:paraId="318BE3F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5EB471D6"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4B7FFE0D"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0842145D"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3AD4C36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9735D5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2076" w:type="dxa"/>
            <w:tcBorders>
              <w:top w:val="nil"/>
              <w:left w:val="single" w:sz="4" w:space="0" w:color="auto"/>
              <w:bottom w:val="single" w:sz="4" w:space="0" w:color="auto"/>
              <w:right w:val="single" w:sz="4" w:space="0" w:color="auto"/>
            </w:tcBorders>
          </w:tcPr>
          <w:p w14:paraId="79CF9D47"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2CD1971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F9F2A2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CA_n260(4A)</w:t>
            </w:r>
          </w:p>
        </w:tc>
        <w:tc>
          <w:tcPr>
            <w:tcW w:w="1642" w:type="dxa"/>
            <w:tcBorders>
              <w:top w:val="nil"/>
              <w:left w:val="single" w:sz="4" w:space="0" w:color="auto"/>
              <w:bottom w:val="single" w:sz="4" w:space="0" w:color="auto"/>
              <w:right w:val="single" w:sz="4" w:space="0" w:color="auto"/>
            </w:tcBorders>
          </w:tcPr>
          <w:p w14:paraId="1820BBE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2C3D60A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F598C1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CA_n71A-n261A</w:t>
            </w:r>
          </w:p>
        </w:tc>
        <w:tc>
          <w:tcPr>
            <w:tcW w:w="2076" w:type="dxa"/>
            <w:tcBorders>
              <w:top w:val="single" w:sz="4" w:space="0" w:color="auto"/>
              <w:left w:val="single" w:sz="4" w:space="0" w:color="auto"/>
              <w:bottom w:val="nil"/>
              <w:right w:val="single" w:sz="4" w:space="0" w:color="auto"/>
            </w:tcBorders>
          </w:tcPr>
          <w:p w14:paraId="795FBB8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68AAD35B"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7C7B40AB"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1F6CCE91"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74417AB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49B0ACB2"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19DE08F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60A1569"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7BE453C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016E01A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r w:rsidR="00D77596" w:rsidRPr="00D77596" w14:paraId="335D7AF6"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F0CC626"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CA_n71A-n261G</w:t>
            </w:r>
          </w:p>
        </w:tc>
        <w:tc>
          <w:tcPr>
            <w:tcW w:w="2076" w:type="dxa"/>
            <w:tcBorders>
              <w:top w:val="single" w:sz="4" w:space="0" w:color="auto"/>
              <w:left w:val="single" w:sz="4" w:space="0" w:color="auto"/>
              <w:bottom w:val="nil"/>
              <w:right w:val="single" w:sz="4" w:space="0" w:color="auto"/>
            </w:tcBorders>
          </w:tcPr>
          <w:p w14:paraId="781A69C1"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CA_n71A-n261A/G</w:t>
            </w:r>
          </w:p>
        </w:tc>
        <w:tc>
          <w:tcPr>
            <w:tcW w:w="860" w:type="dxa"/>
            <w:tcBorders>
              <w:top w:val="single" w:sz="4" w:space="0" w:color="auto"/>
              <w:left w:val="single" w:sz="4" w:space="0" w:color="auto"/>
              <w:bottom w:val="single" w:sz="4" w:space="0" w:color="auto"/>
              <w:right w:val="single" w:sz="4" w:space="0" w:color="auto"/>
            </w:tcBorders>
          </w:tcPr>
          <w:p w14:paraId="28581C0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57382FC1"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218CD89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2822E4C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442F700"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380A875A"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06F7650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5BECB05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CA_n261G</w:t>
            </w:r>
          </w:p>
        </w:tc>
        <w:tc>
          <w:tcPr>
            <w:tcW w:w="1642" w:type="dxa"/>
            <w:tcBorders>
              <w:top w:val="nil"/>
              <w:left w:val="single" w:sz="4" w:space="0" w:color="auto"/>
              <w:bottom w:val="single" w:sz="4" w:space="0" w:color="auto"/>
              <w:right w:val="single" w:sz="4" w:space="0" w:color="auto"/>
            </w:tcBorders>
          </w:tcPr>
          <w:p w14:paraId="2236B74E"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64CFD6E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DB098E3"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CA_n71A-n261H</w:t>
            </w:r>
          </w:p>
        </w:tc>
        <w:tc>
          <w:tcPr>
            <w:tcW w:w="2076" w:type="dxa"/>
            <w:tcBorders>
              <w:top w:val="single" w:sz="4" w:space="0" w:color="auto"/>
              <w:left w:val="single" w:sz="4" w:space="0" w:color="auto"/>
              <w:bottom w:val="nil"/>
              <w:right w:val="single" w:sz="4" w:space="0" w:color="auto"/>
            </w:tcBorders>
          </w:tcPr>
          <w:p w14:paraId="5AE62570"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CA_n71A-n261A/G/H</w:t>
            </w:r>
          </w:p>
        </w:tc>
        <w:tc>
          <w:tcPr>
            <w:tcW w:w="860" w:type="dxa"/>
            <w:tcBorders>
              <w:top w:val="single" w:sz="4" w:space="0" w:color="auto"/>
              <w:left w:val="single" w:sz="4" w:space="0" w:color="auto"/>
              <w:bottom w:val="single" w:sz="4" w:space="0" w:color="auto"/>
              <w:right w:val="single" w:sz="4" w:space="0" w:color="auto"/>
            </w:tcBorders>
          </w:tcPr>
          <w:p w14:paraId="4A3725E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40B53408"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0299E41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6DE4FC59"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474AE52"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5B504C11"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282FE9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666CEB1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CA_n261H</w:t>
            </w:r>
          </w:p>
        </w:tc>
        <w:tc>
          <w:tcPr>
            <w:tcW w:w="1642" w:type="dxa"/>
            <w:tcBorders>
              <w:top w:val="nil"/>
              <w:left w:val="single" w:sz="4" w:space="0" w:color="auto"/>
              <w:bottom w:val="single" w:sz="4" w:space="0" w:color="auto"/>
              <w:right w:val="single" w:sz="4" w:space="0" w:color="auto"/>
            </w:tcBorders>
          </w:tcPr>
          <w:p w14:paraId="7B830F0A"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44634FF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04B1DD25"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CA_n71A-n261I</w:t>
            </w:r>
          </w:p>
        </w:tc>
        <w:tc>
          <w:tcPr>
            <w:tcW w:w="2076" w:type="dxa"/>
            <w:tcBorders>
              <w:top w:val="single" w:sz="4" w:space="0" w:color="auto"/>
              <w:left w:val="single" w:sz="4" w:space="0" w:color="auto"/>
              <w:bottom w:val="nil"/>
              <w:right w:val="single" w:sz="4" w:space="0" w:color="auto"/>
            </w:tcBorders>
          </w:tcPr>
          <w:p w14:paraId="367D7CD4"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CA_n71A-n261A/G/H/I</w:t>
            </w:r>
          </w:p>
        </w:tc>
        <w:tc>
          <w:tcPr>
            <w:tcW w:w="860" w:type="dxa"/>
            <w:tcBorders>
              <w:top w:val="single" w:sz="4" w:space="0" w:color="auto"/>
              <w:left w:val="single" w:sz="4" w:space="0" w:color="auto"/>
              <w:bottom w:val="single" w:sz="4" w:space="0" w:color="auto"/>
              <w:right w:val="single" w:sz="4" w:space="0" w:color="auto"/>
            </w:tcBorders>
          </w:tcPr>
          <w:p w14:paraId="072AA73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0A5C8B9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1B631D2F"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64FCA65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30FEAF69"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359C2756"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429DE010"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3DA9AD24"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CA_n261I</w:t>
            </w:r>
          </w:p>
        </w:tc>
        <w:tc>
          <w:tcPr>
            <w:tcW w:w="1642" w:type="dxa"/>
            <w:tcBorders>
              <w:top w:val="nil"/>
              <w:left w:val="single" w:sz="4" w:space="0" w:color="auto"/>
              <w:bottom w:val="single" w:sz="4" w:space="0" w:color="auto"/>
              <w:right w:val="single" w:sz="4" w:space="0" w:color="auto"/>
            </w:tcBorders>
          </w:tcPr>
          <w:p w14:paraId="31640410"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2FCDA810"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B85365C"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CA_n71A-n261J</w:t>
            </w:r>
          </w:p>
        </w:tc>
        <w:tc>
          <w:tcPr>
            <w:tcW w:w="2076" w:type="dxa"/>
            <w:tcBorders>
              <w:top w:val="single" w:sz="4" w:space="0" w:color="auto"/>
              <w:left w:val="single" w:sz="4" w:space="0" w:color="auto"/>
              <w:bottom w:val="nil"/>
              <w:right w:val="single" w:sz="4" w:space="0" w:color="auto"/>
            </w:tcBorders>
          </w:tcPr>
          <w:p w14:paraId="50834575"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CA_n71A-n261A/G/H/I/J</w:t>
            </w:r>
          </w:p>
        </w:tc>
        <w:tc>
          <w:tcPr>
            <w:tcW w:w="860" w:type="dxa"/>
            <w:tcBorders>
              <w:top w:val="single" w:sz="4" w:space="0" w:color="auto"/>
              <w:left w:val="single" w:sz="4" w:space="0" w:color="auto"/>
              <w:bottom w:val="single" w:sz="4" w:space="0" w:color="auto"/>
              <w:right w:val="single" w:sz="4" w:space="0" w:color="auto"/>
            </w:tcBorders>
          </w:tcPr>
          <w:p w14:paraId="570C71C5"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13756B5C"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1AA4654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34BB70F1"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7FB536CA"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6603E070"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3DC608A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71477C1B"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CA_n261J</w:t>
            </w:r>
          </w:p>
        </w:tc>
        <w:tc>
          <w:tcPr>
            <w:tcW w:w="1642" w:type="dxa"/>
            <w:tcBorders>
              <w:top w:val="nil"/>
              <w:left w:val="single" w:sz="4" w:space="0" w:color="auto"/>
              <w:bottom w:val="single" w:sz="4" w:space="0" w:color="auto"/>
              <w:right w:val="single" w:sz="4" w:space="0" w:color="auto"/>
            </w:tcBorders>
          </w:tcPr>
          <w:p w14:paraId="5E711EE7"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70D6F7E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15E88C0B"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CA_n71A-n261K</w:t>
            </w:r>
          </w:p>
        </w:tc>
        <w:tc>
          <w:tcPr>
            <w:tcW w:w="2076" w:type="dxa"/>
            <w:tcBorders>
              <w:top w:val="single" w:sz="4" w:space="0" w:color="auto"/>
              <w:left w:val="single" w:sz="4" w:space="0" w:color="auto"/>
              <w:bottom w:val="nil"/>
              <w:right w:val="single" w:sz="4" w:space="0" w:color="auto"/>
            </w:tcBorders>
          </w:tcPr>
          <w:p w14:paraId="15514835"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CA_n71A-n261A/G/H/I/J/K</w:t>
            </w:r>
          </w:p>
        </w:tc>
        <w:tc>
          <w:tcPr>
            <w:tcW w:w="860" w:type="dxa"/>
            <w:tcBorders>
              <w:top w:val="single" w:sz="4" w:space="0" w:color="auto"/>
              <w:left w:val="single" w:sz="4" w:space="0" w:color="auto"/>
              <w:bottom w:val="single" w:sz="4" w:space="0" w:color="auto"/>
              <w:right w:val="single" w:sz="4" w:space="0" w:color="auto"/>
            </w:tcBorders>
          </w:tcPr>
          <w:p w14:paraId="6A4BD44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7A1C468A"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29CB21A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67D3955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1F06861"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7EE10B9B"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1A87264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4DD3809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CA_n261K</w:t>
            </w:r>
          </w:p>
        </w:tc>
        <w:tc>
          <w:tcPr>
            <w:tcW w:w="1642" w:type="dxa"/>
            <w:tcBorders>
              <w:top w:val="nil"/>
              <w:left w:val="single" w:sz="4" w:space="0" w:color="auto"/>
              <w:bottom w:val="single" w:sz="4" w:space="0" w:color="auto"/>
              <w:right w:val="single" w:sz="4" w:space="0" w:color="auto"/>
            </w:tcBorders>
          </w:tcPr>
          <w:p w14:paraId="45F875FF"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024B451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B164045"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CA_n71A-n261L</w:t>
            </w:r>
          </w:p>
        </w:tc>
        <w:tc>
          <w:tcPr>
            <w:tcW w:w="2076" w:type="dxa"/>
            <w:tcBorders>
              <w:top w:val="single" w:sz="4" w:space="0" w:color="auto"/>
              <w:left w:val="single" w:sz="4" w:space="0" w:color="auto"/>
              <w:bottom w:val="nil"/>
              <w:right w:val="single" w:sz="4" w:space="0" w:color="auto"/>
            </w:tcBorders>
          </w:tcPr>
          <w:p w14:paraId="5FAC59FA"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CA_n71A-n261A/G/H/I/J/K/L</w:t>
            </w:r>
          </w:p>
        </w:tc>
        <w:tc>
          <w:tcPr>
            <w:tcW w:w="860" w:type="dxa"/>
            <w:tcBorders>
              <w:top w:val="single" w:sz="4" w:space="0" w:color="auto"/>
              <w:left w:val="single" w:sz="4" w:space="0" w:color="auto"/>
              <w:bottom w:val="single" w:sz="4" w:space="0" w:color="auto"/>
              <w:right w:val="single" w:sz="4" w:space="0" w:color="auto"/>
            </w:tcBorders>
          </w:tcPr>
          <w:p w14:paraId="7204AD8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3881E87D"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6AC0D22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0F7D494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1CA54C4F"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0C6D2FD9"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53D14457"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1E379367"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CA_n261L</w:t>
            </w:r>
          </w:p>
        </w:tc>
        <w:tc>
          <w:tcPr>
            <w:tcW w:w="1642" w:type="dxa"/>
            <w:tcBorders>
              <w:top w:val="nil"/>
              <w:left w:val="single" w:sz="4" w:space="0" w:color="auto"/>
              <w:bottom w:val="single" w:sz="4" w:space="0" w:color="auto"/>
              <w:right w:val="single" w:sz="4" w:space="0" w:color="auto"/>
            </w:tcBorders>
          </w:tcPr>
          <w:p w14:paraId="551E8912"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27D2BA0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547155E0"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CA_n71A-n261M</w:t>
            </w:r>
          </w:p>
        </w:tc>
        <w:tc>
          <w:tcPr>
            <w:tcW w:w="2076" w:type="dxa"/>
            <w:tcBorders>
              <w:top w:val="single" w:sz="4" w:space="0" w:color="auto"/>
              <w:left w:val="single" w:sz="4" w:space="0" w:color="auto"/>
              <w:bottom w:val="nil"/>
              <w:right w:val="single" w:sz="4" w:space="0" w:color="auto"/>
            </w:tcBorders>
          </w:tcPr>
          <w:p w14:paraId="1AF862D8"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CA_n71A-n261A/G/H/I/J/K/L/M</w:t>
            </w:r>
          </w:p>
        </w:tc>
        <w:tc>
          <w:tcPr>
            <w:tcW w:w="860" w:type="dxa"/>
            <w:tcBorders>
              <w:top w:val="single" w:sz="4" w:space="0" w:color="auto"/>
              <w:left w:val="single" w:sz="4" w:space="0" w:color="auto"/>
              <w:bottom w:val="single" w:sz="4" w:space="0" w:color="auto"/>
              <w:right w:val="single" w:sz="4" w:space="0" w:color="auto"/>
            </w:tcBorders>
          </w:tcPr>
          <w:p w14:paraId="45F4C49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5A26EA09"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21ED4DE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6D0DC23F"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5A37D5AB"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2B0CD844"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26D165B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4A3731F5"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CA_n261M</w:t>
            </w:r>
          </w:p>
        </w:tc>
        <w:tc>
          <w:tcPr>
            <w:tcW w:w="1642" w:type="dxa"/>
            <w:tcBorders>
              <w:top w:val="nil"/>
              <w:left w:val="single" w:sz="4" w:space="0" w:color="auto"/>
              <w:bottom w:val="single" w:sz="4" w:space="0" w:color="auto"/>
              <w:right w:val="single" w:sz="4" w:space="0" w:color="auto"/>
            </w:tcBorders>
          </w:tcPr>
          <w:p w14:paraId="42846B1B"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1ED9C641"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43E1EA1D"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CA_n71A-n261O</w:t>
            </w:r>
          </w:p>
        </w:tc>
        <w:tc>
          <w:tcPr>
            <w:tcW w:w="2076" w:type="dxa"/>
            <w:tcBorders>
              <w:top w:val="single" w:sz="4" w:space="0" w:color="auto"/>
              <w:left w:val="single" w:sz="4" w:space="0" w:color="auto"/>
              <w:bottom w:val="nil"/>
              <w:right w:val="single" w:sz="4" w:space="0" w:color="auto"/>
            </w:tcBorders>
          </w:tcPr>
          <w:p w14:paraId="4CDF44DC"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CA_n71A-n261A/O</w:t>
            </w:r>
          </w:p>
        </w:tc>
        <w:tc>
          <w:tcPr>
            <w:tcW w:w="860" w:type="dxa"/>
            <w:tcBorders>
              <w:top w:val="single" w:sz="4" w:space="0" w:color="auto"/>
              <w:left w:val="single" w:sz="4" w:space="0" w:color="auto"/>
              <w:bottom w:val="single" w:sz="4" w:space="0" w:color="auto"/>
              <w:right w:val="single" w:sz="4" w:space="0" w:color="auto"/>
            </w:tcBorders>
          </w:tcPr>
          <w:p w14:paraId="2C617C1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32E28C3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38292E1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2C076390"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397714C"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03E2479B"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1AE1B45E"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5FD13052"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CA_n261O</w:t>
            </w:r>
          </w:p>
        </w:tc>
        <w:tc>
          <w:tcPr>
            <w:tcW w:w="1642" w:type="dxa"/>
            <w:tcBorders>
              <w:top w:val="nil"/>
              <w:left w:val="single" w:sz="4" w:space="0" w:color="auto"/>
              <w:bottom w:val="single" w:sz="4" w:space="0" w:color="auto"/>
              <w:right w:val="single" w:sz="4" w:space="0" w:color="auto"/>
            </w:tcBorders>
          </w:tcPr>
          <w:p w14:paraId="7737A023"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0F775372"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3283671A"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CA_n71A-n261P</w:t>
            </w:r>
          </w:p>
        </w:tc>
        <w:tc>
          <w:tcPr>
            <w:tcW w:w="2076" w:type="dxa"/>
            <w:tcBorders>
              <w:top w:val="single" w:sz="4" w:space="0" w:color="auto"/>
              <w:left w:val="single" w:sz="4" w:space="0" w:color="auto"/>
              <w:bottom w:val="nil"/>
              <w:right w:val="single" w:sz="4" w:space="0" w:color="auto"/>
            </w:tcBorders>
          </w:tcPr>
          <w:p w14:paraId="76171779"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CA_n71A-n261A/O/P</w:t>
            </w:r>
          </w:p>
        </w:tc>
        <w:tc>
          <w:tcPr>
            <w:tcW w:w="860" w:type="dxa"/>
            <w:tcBorders>
              <w:top w:val="single" w:sz="4" w:space="0" w:color="auto"/>
              <w:left w:val="single" w:sz="4" w:space="0" w:color="auto"/>
              <w:bottom w:val="single" w:sz="4" w:space="0" w:color="auto"/>
              <w:right w:val="single" w:sz="4" w:space="0" w:color="auto"/>
            </w:tcBorders>
          </w:tcPr>
          <w:p w14:paraId="6EEC84A6"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02A9D2B6"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48055414"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5DA7882D"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6FC8EE2A"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0A65B27A"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7A7CB77A"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1D97B643"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CA_n261P</w:t>
            </w:r>
          </w:p>
        </w:tc>
        <w:tc>
          <w:tcPr>
            <w:tcW w:w="1642" w:type="dxa"/>
            <w:tcBorders>
              <w:top w:val="nil"/>
              <w:left w:val="single" w:sz="4" w:space="0" w:color="auto"/>
              <w:bottom w:val="single" w:sz="4" w:space="0" w:color="auto"/>
              <w:right w:val="single" w:sz="4" w:space="0" w:color="auto"/>
            </w:tcBorders>
          </w:tcPr>
          <w:p w14:paraId="6037F464"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08F04355"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F201D1B"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CA_n71A-n261Q</w:t>
            </w:r>
          </w:p>
        </w:tc>
        <w:tc>
          <w:tcPr>
            <w:tcW w:w="2076" w:type="dxa"/>
            <w:tcBorders>
              <w:top w:val="single" w:sz="4" w:space="0" w:color="auto"/>
              <w:left w:val="single" w:sz="4" w:space="0" w:color="auto"/>
              <w:bottom w:val="nil"/>
              <w:right w:val="single" w:sz="4" w:space="0" w:color="auto"/>
            </w:tcBorders>
          </w:tcPr>
          <w:p w14:paraId="0E099131" w14:textId="77777777" w:rsidR="00D77596" w:rsidRPr="00D77596" w:rsidRDefault="00D77596" w:rsidP="00D77596">
            <w:pPr>
              <w:keepNext/>
              <w:keepLines/>
              <w:spacing w:after="0"/>
              <w:jc w:val="center"/>
              <w:rPr>
                <w:rFonts w:ascii="Arial" w:eastAsia="宋体" w:hAnsi="Arial"/>
                <w:sz w:val="18"/>
              </w:rPr>
            </w:pPr>
            <w:r w:rsidRPr="00D77596">
              <w:rPr>
                <w:rFonts w:ascii="Arial" w:eastAsia="Arial" w:hAnsi="Arial" w:cs="Arial"/>
                <w:sz w:val="18"/>
              </w:rPr>
              <w:t>CA_n71A-n261A/O/P/Q</w:t>
            </w:r>
          </w:p>
        </w:tc>
        <w:tc>
          <w:tcPr>
            <w:tcW w:w="860" w:type="dxa"/>
            <w:tcBorders>
              <w:top w:val="single" w:sz="4" w:space="0" w:color="auto"/>
              <w:left w:val="single" w:sz="4" w:space="0" w:color="auto"/>
              <w:bottom w:val="single" w:sz="4" w:space="0" w:color="auto"/>
              <w:right w:val="single" w:sz="4" w:space="0" w:color="auto"/>
            </w:tcBorders>
          </w:tcPr>
          <w:p w14:paraId="2013CC5C"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n71</w:t>
            </w:r>
          </w:p>
        </w:tc>
        <w:tc>
          <w:tcPr>
            <w:tcW w:w="3192" w:type="dxa"/>
            <w:tcBorders>
              <w:top w:val="single" w:sz="4" w:space="0" w:color="auto"/>
              <w:left w:val="single" w:sz="4" w:space="0" w:color="auto"/>
              <w:bottom w:val="single" w:sz="4" w:space="0" w:color="auto"/>
              <w:right w:val="single" w:sz="4" w:space="0" w:color="auto"/>
            </w:tcBorders>
          </w:tcPr>
          <w:p w14:paraId="3293AACE"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5, 10, 15, 20, 25, 30, 35</w:t>
            </w:r>
          </w:p>
        </w:tc>
        <w:tc>
          <w:tcPr>
            <w:tcW w:w="1642" w:type="dxa"/>
            <w:tcBorders>
              <w:top w:val="single" w:sz="4" w:space="0" w:color="auto"/>
              <w:left w:val="single" w:sz="4" w:space="0" w:color="auto"/>
              <w:bottom w:val="nil"/>
              <w:right w:val="single" w:sz="4" w:space="0" w:color="auto"/>
            </w:tcBorders>
          </w:tcPr>
          <w:p w14:paraId="660C8251"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0</w:t>
            </w:r>
          </w:p>
        </w:tc>
      </w:tr>
      <w:tr w:rsidR="00D77596" w:rsidRPr="00D77596" w14:paraId="069086C2"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0453C88F" w14:textId="77777777" w:rsidR="00D77596" w:rsidRPr="00D77596" w:rsidRDefault="00D77596" w:rsidP="00D77596">
            <w:pPr>
              <w:keepNext/>
              <w:keepLines/>
              <w:spacing w:after="0"/>
              <w:jc w:val="center"/>
              <w:rPr>
                <w:rFonts w:ascii="Arial" w:eastAsia="宋体" w:hAnsi="Arial"/>
                <w:sz w:val="18"/>
              </w:rPr>
            </w:pPr>
          </w:p>
        </w:tc>
        <w:tc>
          <w:tcPr>
            <w:tcW w:w="2076" w:type="dxa"/>
            <w:tcBorders>
              <w:top w:val="nil"/>
              <w:left w:val="single" w:sz="4" w:space="0" w:color="auto"/>
              <w:bottom w:val="single" w:sz="4" w:space="0" w:color="auto"/>
              <w:right w:val="single" w:sz="4" w:space="0" w:color="auto"/>
            </w:tcBorders>
          </w:tcPr>
          <w:p w14:paraId="1D41BDAA" w14:textId="77777777" w:rsidR="00D77596" w:rsidRPr="00D77596" w:rsidRDefault="00D77596" w:rsidP="00D77596">
            <w:pPr>
              <w:keepNext/>
              <w:keepLines/>
              <w:spacing w:after="0"/>
              <w:jc w:val="center"/>
              <w:rPr>
                <w:rFonts w:ascii="Arial" w:eastAsia="宋体" w:hAnsi="Arial"/>
                <w:sz w:val="18"/>
              </w:rPr>
            </w:pPr>
          </w:p>
        </w:tc>
        <w:tc>
          <w:tcPr>
            <w:tcW w:w="860" w:type="dxa"/>
            <w:tcBorders>
              <w:top w:val="single" w:sz="4" w:space="0" w:color="auto"/>
              <w:left w:val="single" w:sz="4" w:space="0" w:color="auto"/>
              <w:bottom w:val="single" w:sz="4" w:space="0" w:color="auto"/>
              <w:right w:val="single" w:sz="4" w:space="0" w:color="auto"/>
            </w:tcBorders>
          </w:tcPr>
          <w:p w14:paraId="7E15E092"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Arial" w:hAnsi="Arial" w:cs="Arial"/>
                <w:sz w:val="18"/>
              </w:rPr>
              <w:t>n261</w:t>
            </w:r>
          </w:p>
        </w:tc>
        <w:tc>
          <w:tcPr>
            <w:tcW w:w="3192" w:type="dxa"/>
            <w:tcBorders>
              <w:top w:val="single" w:sz="4" w:space="0" w:color="auto"/>
              <w:left w:val="single" w:sz="4" w:space="0" w:color="auto"/>
              <w:bottom w:val="single" w:sz="4" w:space="0" w:color="auto"/>
              <w:right w:val="single" w:sz="4" w:space="0" w:color="auto"/>
            </w:tcBorders>
          </w:tcPr>
          <w:p w14:paraId="28553BA0" w14:textId="77777777" w:rsidR="00D77596" w:rsidRPr="00D77596" w:rsidRDefault="00D77596" w:rsidP="00D77596">
            <w:pPr>
              <w:keepNext/>
              <w:keepLines/>
              <w:spacing w:after="0"/>
              <w:jc w:val="center"/>
              <w:rPr>
                <w:rFonts w:ascii="Arial" w:eastAsia="宋体" w:hAnsi="Arial"/>
                <w:sz w:val="18"/>
                <w:lang w:val="en-US" w:eastAsia="zh-CN" w:bidi="ar"/>
              </w:rPr>
            </w:pPr>
            <w:r w:rsidRPr="00D77596">
              <w:rPr>
                <w:rFonts w:ascii="Arial" w:eastAsia="Arial" w:hAnsi="Arial" w:cs="Arial"/>
                <w:sz w:val="18"/>
              </w:rPr>
              <w:t>CA_n261Q</w:t>
            </w:r>
          </w:p>
        </w:tc>
        <w:tc>
          <w:tcPr>
            <w:tcW w:w="1642" w:type="dxa"/>
            <w:tcBorders>
              <w:top w:val="nil"/>
              <w:left w:val="single" w:sz="4" w:space="0" w:color="auto"/>
              <w:bottom w:val="single" w:sz="4" w:space="0" w:color="auto"/>
              <w:right w:val="single" w:sz="4" w:space="0" w:color="auto"/>
            </w:tcBorders>
          </w:tcPr>
          <w:p w14:paraId="68DD22E4" w14:textId="77777777" w:rsidR="00D77596" w:rsidRPr="00D77596" w:rsidRDefault="00D77596" w:rsidP="00D77596">
            <w:pPr>
              <w:keepNext/>
              <w:keepLines/>
              <w:spacing w:after="0"/>
              <w:jc w:val="center"/>
              <w:rPr>
                <w:rFonts w:ascii="Arial" w:eastAsia="宋体" w:hAnsi="Arial"/>
                <w:sz w:val="18"/>
                <w:lang w:eastAsia="zh-CN"/>
              </w:rPr>
            </w:pPr>
          </w:p>
        </w:tc>
      </w:tr>
      <w:tr w:rsidR="00D77596" w:rsidRPr="00D77596" w14:paraId="49C505BA" w14:textId="77777777" w:rsidTr="003002B9">
        <w:trPr>
          <w:trHeight w:val="187"/>
          <w:jc w:val="center"/>
        </w:trPr>
        <w:tc>
          <w:tcPr>
            <w:tcW w:w="1782" w:type="dxa"/>
            <w:tcBorders>
              <w:top w:val="single" w:sz="4" w:space="0" w:color="auto"/>
              <w:left w:val="single" w:sz="4" w:space="0" w:color="auto"/>
              <w:bottom w:val="nil"/>
              <w:right w:val="single" w:sz="4" w:space="0" w:color="auto"/>
            </w:tcBorders>
          </w:tcPr>
          <w:p w14:paraId="718E729A"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CA_n71A-n261(2A)</w:t>
            </w:r>
          </w:p>
        </w:tc>
        <w:tc>
          <w:tcPr>
            <w:tcW w:w="2076" w:type="dxa"/>
            <w:tcBorders>
              <w:top w:val="single" w:sz="4" w:space="0" w:color="auto"/>
              <w:left w:val="single" w:sz="4" w:space="0" w:color="auto"/>
              <w:bottom w:val="nil"/>
              <w:right w:val="single" w:sz="4" w:space="0" w:color="auto"/>
            </w:tcBorders>
          </w:tcPr>
          <w:p w14:paraId="00CF6BA5"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r w:rsidRPr="00D77596">
              <w:rPr>
                <w:rFonts w:ascii="Arial" w:eastAsia="宋体" w:hAnsi="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3061496C"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1F4A7BB8"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07790BC4"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0</w:t>
            </w:r>
          </w:p>
        </w:tc>
      </w:tr>
      <w:tr w:rsidR="00D77596" w:rsidRPr="00D77596" w14:paraId="29B7D54A" w14:textId="77777777" w:rsidTr="003002B9">
        <w:trPr>
          <w:trHeight w:val="187"/>
          <w:jc w:val="center"/>
        </w:trPr>
        <w:tc>
          <w:tcPr>
            <w:tcW w:w="1782" w:type="dxa"/>
            <w:tcBorders>
              <w:top w:val="nil"/>
              <w:left w:val="single" w:sz="4" w:space="0" w:color="auto"/>
              <w:bottom w:val="single" w:sz="4" w:space="0" w:color="auto"/>
              <w:right w:val="single" w:sz="4" w:space="0" w:color="auto"/>
            </w:tcBorders>
          </w:tcPr>
          <w:p w14:paraId="26799683"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2076" w:type="dxa"/>
            <w:tcBorders>
              <w:top w:val="nil"/>
              <w:left w:val="single" w:sz="4" w:space="0" w:color="auto"/>
              <w:bottom w:val="single" w:sz="4" w:space="0" w:color="auto"/>
              <w:right w:val="single" w:sz="4" w:space="0" w:color="auto"/>
            </w:tcBorders>
          </w:tcPr>
          <w:p w14:paraId="218FEAF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2935FB98"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r w:rsidRPr="00D77596">
              <w:rPr>
                <w:rFonts w:ascii="Arial" w:eastAsia="宋体" w:hAnsi="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1701C559" w14:textId="77777777" w:rsidR="00D77596" w:rsidRPr="00D77596" w:rsidRDefault="00D77596" w:rsidP="00D77596">
            <w:pPr>
              <w:keepNext/>
              <w:keepLines/>
              <w:spacing w:after="0"/>
              <w:jc w:val="center"/>
              <w:rPr>
                <w:rFonts w:ascii="Arial" w:eastAsia="宋体" w:hAnsi="Arial"/>
                <w:sz w:val="18"/>
                <w:lang w:eastAsia="zh-CN"/>
              </w:rPr>
            </w:pPr>
            <w:r w:rsidRPr="00D77596">
              <w:rPr>
                <w:rFonts w:ascii="Arial" w:eastAsia="宋体" w:hAnsi="Arial"/>
                <w:sz w:val="18"/>
                <w:lang w:val="en-US" w:eastAsia="zh-CN" w:bidi="ar"/>
              </w:rPr>
              <w:t>CA_n261(2A)</w:t>
            </w:r>
          </w:p>
        </w:tc>
        <w:tc>
          <w:tcPr>
            <w:tcW w:w="1642" w:type="dxa"/>
            <w:tcBorders>
              <w:top w:val="nil"/>
              <w:left w:val="single" w:sz="4" w:space="0" w:color="auto"/>
              <w:bottom w:val="single" w:sz="4" w:space="0" w:color="auto"/>
              <w:right w:val="single" w:sz="4" w:space="0" w:color="auto"/>
            </w:tcBorders>
          </w:tcPr>
          <w:p w14:paraId="39FC939E" w14:textId="77777777" w:rsidR="00D77596" w:rsidRPr="00D77596" w:rsidRDefault="00D77596" w:rsidP="00D77596">
            <w:pPr>
              <w:keepNext/>
              <w:keepLines/>
              <w:overflowPunct w:val="0"/>
              <w:autoSpaceDE w:val="0"/>
              <w:autoSpaceDN w:val="0"/>
              <w:adjustRightInd w:val="0"/>
              <w:spacing w:after="0"/>
              <w:jc w:val="center"/>
              <w:rPr>
                <w:rFonts w:ascii="Arial" w:eastAsia="宋体" w:hAnsi="Arial"/>
                <w:sz w:val="18"/>
                <w:szCs w:val="18"/>
                <w:lang w:eastAsia="zh-CN"/>
              </w:rPr>
            </w:pPr>
          </w:p>
        </w:tc>
      </w:tr>
    </w:tbl>
    <w:p w14:paraId="0C7E36E7" w14:textId="77777777" w:rsidR="00D77596" w:rsidRPr="00D77596" w:rsidRDefault="00D77596" w:rsidP="00D77596">
      <w:pPr>
        <w:rPr>
          <w:rFonts w:eastAsia="宋体"/>
        </w:rPr>
      </w:pPr>
    </w:p>
    <w:p w14:paraId="25C87FE2" w14:textId="77777777" w:rsidR="009A7CB2" w:rsidRPr="00E07D2C" w:rsidRDefault="009A7CB2" w:rsidP="009A7CB2">
      <w:pPr>
        <w:keepNext/>
        <w:keepLines/>
        <w:spacing w:before="120"/>
        <w:ind w:left="1134" w:hanging="1134"/>
        <w:outlineLvl w:val="2"/>
        <w:rPr>
          <w:rFonts w:ascii="Arial" w:hAnsi="Arial" w:cs="Arial"/>
          <w:i/>
          <w:color w:val="FF0000"/>
          <w:sz w:val="32"/>
          <w:szCs w:val="32"/>
        </w:rPr>
      </w:pPr>
      <w:r w:rsidRPr="00E07D2C">
        <w:rPr>
          <w:rFonts w:ascii="Arial" w:hAnsi="Arial" w:cs="Arial"/>
          <w:i/>
          <w:color w:val="FF0000"/>
          <w:sz w:val="32"/>
          <w:szCs w:val="32"/>
        </w:rPr>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p w14:paraId="1B50A5E5" w14:textId="77777777" w:rsidR="0008108E" w:rsidRPr="0008108E" w:rsidRDefault="0008108E" w:rsidP="0008108E">
      <w:pPr>
        <w:keepNext/>
        <w:keepLines/>
        <w:spacing w:before="60"/>
        <w:jc w:val="center"/>
        <w:rPr>
          <w:rFonts w:ascii="Arial" w:eastAsia="宋体" w:hAnsi="Arial"/>
          <w:b/>
        </w:rPr>
      </w:pPr>
      <w:r w:rsidRPr="0008108E">
        <w:rPr>
          <w:rFonts w:ascii="Arial" w:eastAsia="宋体" w:hAnsi="Arial"/>
          <w:b/>
        </w:rPr>
        <w:t>Table 5.5</w:t>
      </w:r>
      <w:r w:rsidRPr="0008108E">
        <w:rPr>
          <w:rFonts w:ascii="Arial" w:eastAsia="宋体" w:hAnsi="Arial"/>
          <w:b/>
          <w:lang w:val="en-US" w:eastAsia="zh-CN"/>
        </w:rPr>
        <w:t>A.1.1</w:t>
      </w:r>
      <w:r w:rsidRPr="0008108E">
        <w:rPr>
          <w:rFonts w:ascii="Arial" w:eastAsia="宋体" w:hAnsi="Arial"/>
          <w:b/>
        </w:rPr>
        <w:t>-1</w:t>
      </w:r>
      <w:r w:rsidRPr="0008108E">
        <w:rPr>
          <w:rFonts w:ascii="Arial" w:eastAsia="宋体" w:hAnsi="Arial" w:hint="eastAsia"/>
          <w:b/>
          <w:lang w:val="en-US" w:eastAsia="zh-CN"/>
        </w:rPr>
        <w:t>m</w:t>
      </w:r>
      <w:r w:rsidRPr="0008108E">
        <w:rPr>
          <w:rFonts w:ascii="Arial" w:eastAsia="宋体" w:hAnsi="Arial"/>
          <w:b/>
        </w:rPr>
        <w:t xml:space="preserve">: Inter-band </w:t>
      </w:r>
      <w:r w:rsidRPr="0008108E">
        <w:rPr>
          <w:rFonts w:ascii="Arial" w:eastAsia="宋体" w:hAnsi="Arial"/>
          <w:b/>
          <w:lang w:val="en-US" w:eastAsia="zh-CN"/>
        </w:rPr>
        <w:t>CA</w:t>
      </w:r>
      <w:r w:rsidRPr="0008108E">
        <w:rPr>
          <w:rFonts w:ascii="Arial" w:eastAsia="宋体"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2170"/>
        <w:gridCol w:w="870"/>
        <w:gridCol w:w="26"/>
        <w:gridCol w:w="3099"/>
        <w:gridCol w:w="1624"/>
        <w:tblGridChange w:id="183">
          <w:tblGrid>
            <w:gridCol w:w="1765"/>
            <w:gridCol w:w="2170"/>
            <w:gridCol w:w="870"/>
            <w:gridCol w:w="26"/>
            <w:gridCol w:w="3099"/>
            <w:gridCol w:w="1624"/>
          </w:tblGrid>
        </w:tblGridChange>
      </w:tblGrid>
      <w:tr w:rsidR="0008108E" w:rsidRPr="0008108E" w14:paraId="27F778F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FF912F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b/>
                <w:sz w:val="18"/>
                <w:szCs w:val="18"/>
              </w:rPr>
            </w:pPr>
            <w:r w:rsidRPr="0008108E">
              <w:rPr>
                <w:rFonts w:ascii="Arial" w:eastAsia="宋体" w:hAnsi="Arial"/>
                <w:b/>
                <w:sz w:val="18"/>
              </w:rPr>
              <w:t>NR CA configuration</w:t>
            </w:r>
          </w:p>
        </w:tc>
        <w:tc>
          <w:tcPr>
            <w:tcW w:w="2170" w:type="dxa"/>
            <w:tcBorders>
              <w:top w:val="single" w:sz="4" w:space="0" w:color="auto"/>
              <w:left w:val="single" w:sz="4" w:space="0" w:color="auto"/>
              <w:bottom w:val="nil"/>
              <w:right w:val="single" w:sz="4" w:space="0" w:color="auto"/>
            </w:tcBorders>
          </w:tcPr>
          <w:p w14:paraId="1159603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b/>
                <w:sz w:val="18"/>
                <w:szCs w:val="18"/>
              </w:rPr>
            </w:pPr>
            <w:r w:rsidRPr="0008108E">
              <w:rPr>
                <w:rFonts w:ascii="Arial" w:eastAsia="宋体" w:hAnsi="Arial"/>
                <w:b/>
                <w:sz w:val="18"/>
              </w:rPr>
              <w:t>Uplink CA configuration</w:t>
            </w:r>
            <w:r w:rsidRPr="0008108E">
              <w:rPr>
                <w:rFonts w:ascii="Arial" w:eastAsia="宋体" w:hAnsi="Arial" w:hint="eastAsia"/>
                <w:b/>
                <w:sz w:val="18"/>
                <w:lang w:eastAsia="zh-CN"/>
              </w:rPr>
              <w:t xml:space="preserve"> </w:t>
            </w:r>
          </w:p>
        </w:tc>
        <w:tc>
          <w:tcPr>
            <w:tcW w:w="870" w:type="dxa"/>
            <w:tcBorders>
              <w:top w:val="single" w:sz="4" w:space="0" w:color="auto"/>
              <w:left w:val="single" w:sz="4" w:space="0" w:color="auto"/>
              <w:bottom w:val="single" w:sz="4" w:space="0" w:color="auto"/>
              <w:right w:val="single" w:sz="4" w:space="0" w:color="auto"/>
            </w:tcBorders>
          </w:tcPr>
          <w:p w14:paraId="2CCD6A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b/>
                <w:sz w:val="18"/>
                <w:szCs w:val="18"/>
                <w:lang w:eastAsia="zh-CN"/>
              </w:rPr>
            </w:pPr>
            <w:r w:rsidRPr="0008108E">
              <w:rPr>
                <w:rFonts w:ascii="Arial" w:eastAsia="宋体" w:hAnsi="Arial"/>
                <w:b/>
                <w:sz w:val="18"/>
              </w:rPr>
              <w:t>NR Band</w:t>
            </w:r>
          </w:p>
        </w:tc>
        <w:tc>
          <w:tcPr>
            <w:tcW w:w="3125" w:type="dxa"/>
            <w:gridSpan w:val="2"/>
            <w:tcBorders>
              <w:top w:val="single" w:sz="4" w:space="0" w:color="auto"/>
              <w:left w:val="single" w:sz="4" w:space="0" w:color="auto"/>
              <w:bottom w:val="single" w:sz="4" w:space="0" w:color="auto"/>
              <w:right w:val="single" w:sz="4" w:space="0" w:color="auto"/>
            </w:tcBorders>
          </w:tcPr>
          <w:p w14:paraId="5F79FF1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08108E">
              <w:rPr>
                <w:rFonts w:ascii="Arial" w:eastAsia="宋体" w:hAnsi="Arial" w:hint="eastAsia"/>
                <w:b/>
                <w:sz w:val="18"/>
                <w:lang w:eastAsia="zh-CN"/>
              </w:rPr>
              <w:t>C</w:t>
            </w:r>
            <w:r w:rsidRPr="0008108E">
              <w:rPr>
                <w:rFonts w:ascii="Arial" w:eastAsia="宋体" w:hAnsi="Arial"/>
                <w:b/>
                <w:sz w:val="18"/>
                <w:lang w:eastAsia="zh-CN"/>
              </w:rPr>
              <w:t xml:space="preserve">hannel bandwidth </w:t>
            </w:r>
            <w:r w:rsidRPr="0008108E">
              <w:rPr>
                <w:rFonts w:ascii="Arial" w:eastAsia="宋体" w:hAnsi="Arial" w:hint="eastAsia"/>
                <w:b/>
                <w:sz w:val="18"/>
                <w:lang w:eastAsia="zh-CN"/>
              </w:rPr>
              <w:t>(</w:t>
            </w:r>
            <w:r w:rsidRPr="0008108E">
              <w:rPr>
                <w:rFonts w:ascii="Arial" w:eastAsia="宋体" w:hAnsi="Arial"/>
                <w:b/>
                <w:sz w:val="18"/>
                <w:lang w:eastAsia="zh-CN"/>
              </w:rPr>
              <w:t>MHz) (</w:t>
            </w:r>
            <w:r w:rsidRPr="0008108E">
              <w:rPr>
                <w:rFonts w:ascii="Arial" w:eastAsia="宋体" w:hAnsi="Arial" w:hint="eastAsia"/>
                <w:b/>
                <w:sz w:val="18"/>
                <w:lang w:eastAsia="zh-CN"/>
              </w:rPr>
              <w:t>N</w:t>
            </w:r>
            <w:r w:rsidRPr="0008108E">
              <w:rPr>
                <w:rFonts w:ascii="Arial" w:eastAsia="宋体" w:hAnsi="Arial"/>
                <w:b/>
                <w:sz w:val="18"/>
                <w:lang w:eastAsia="zh-CN"/>
              </w:rPr>
              <w:t>OTE 3)</w:t>
            </w:r>
          </w:p>
        </w:tc>
        <w:tc>
          <w:tcPr>
            <w:tcW w:w="1624" w:type="dxa"/>
            <w:tcBorders>
              <w:top w:val="single" w:sz="4" w:space="0" w:color="auto"/>
              <w:left w:val="single" w:sz="4" w:space="0" w:color="auto"/>
              <w:bottom w:val="nil"/>
              <w:right w:val="single" w:sz="4" w:space="0" w:color="auto"/>
            </w:tcBorders>
          </w:tcPr>
          <w:p w14:paraId="663C07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b/>
                <w:sz w:val="18"/>
                <w:szCs w:val="18"/>
                <w:lang w:eastAsia="zh-CN"/>
              </w:rPr>
            </w:pPr>
            <w:r w:rsidRPr="0008108E">
              <w:rPr>
                <w:rFonts w:ascii="Arial" w:eastAsia="宋体" w:hAnsi="Arial"/>
                <w:b/>
                <w:sz w:val="18"/>
              </w:rPr>
              <w:t>Bandwidth combination set</w:t>
            </w:r>
          </w:p>
        </w:tc>
      </w:tr>
      <w:tr w:rsidR="0008108E" w:rsidRPr="0008108E" w14:paraId="568215A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BE749B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2170" w:type="dxa"/>
            <w:tcBorders>
              <w:top w:val="single" w:sz="4" w:space="0" w:color="auto"/>
              <w:left w:val="single" w:sz="4" w:space="0" w:color="auto"/>
              <w:bottom w:val="nil"/>
              <w:right w:val="single" w:sz="4" w:space="0" w:color="auto"/>
            </w:tcBorders>
          </w:tcPr>
          <w:p w14:paraId="5303794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70" w:type="dxa"/>
            <w:tcBorders>
              <w:top w:val="single" w:sz="4" w:space="0" w:color="auto"/>
              <w:left w:val="single" w:sz="4" w:space="0" w:color="auto"/>
              <w:bottom w:val="single" w:sz="4" w:space="0" w:color="auto"/>
              <w:right w:val="single" w:sz="4" w:space="0" w:color="auto"/>
            </w:tcBorders>
          </w:tcPr>
          <w:p w14:paraId="475048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n77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6DE9CBF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3D43362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28538FE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786193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E83040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133DD28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n257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45C2BDB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5AF5F20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3518CC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8C446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0CD9C45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194EA3C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8EE2FD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64AEDC9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1DDFE1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A91CAA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617B91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724741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w:t>
            </w:r>
            <w:r w:rsidRPr="0008108E">
              <w:rPr>
                <w:rFonts w:ascii="Arial" w:eastAsia="宋体" w:hAnsi="Arial"/>
                <w:sz w:val="18"/>
                <w:szCs w:val="18"/>
              </w:rPr>
              <w:t>7</w:t>
            </w:r>
          </w:p>
        </w:tc>
        <w:tc>
          <w:tcPr>
            <w:tcW w:w="3099" w:type="dxa"/>
            <w:tcBorders>
              <w:top w:val="single" w:sz="4" w:space="0" w:color="auto"/>
              <w:left w:val="single" w:sz="4" w:space="0" w:color="auto"/>
              <w:bottom w:val="single" w:sz="4" w:space="0" w:color="auto"/>
              <w:right w:val="single" w:sz="4" w:space="0" w:color="auto"/>
            </w:tcBorders>
            <w:vAlign w:val="center"/>
          </w:tcPr>
          <w:p w14:paraId="3C86237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010B844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9A38AD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C69ACF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257E</w:t>
            </w:r>
          </w:p>
        </w:tc>
        <w:tc>
          <w:tcPr>
            <w:tcW w:w="2170" w:type="dxa"/>
            <w:tcBorders>
              <w:top w:val="single" w:sz="4" w:space="0" w:color="auto"/>
              <w:left w:val="single" w:sz="4" w:space="0" w:color="auto"/>
              <w:bottom w:val="nil"/>
              <w:right w:val="single" w:sz="4" w:space="0" w:color="auto"/>
            </w:tcBorders>
          </w:tcPr>
          <w:p w14:paraId="6D1C972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7CE0273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E4E7D3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6426A5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3BB2F1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212966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2E20B2A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772843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F46F9C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CA_n257E</w:t>
            </w:r>
          </w:p>
        </w:tc>
        <w:tc>
          <w:tcPr>
            <w:tcW w:w="1624" w:type="dxa"/>
            <w:tcBorders>
              <w:top w:val="nil"/>
              <w:left w:val="single" w:sz="4" w:space="0" w:color="auto"/>
              <w:bottom w:val="single" w:sz="4" w:space="0" w:color="auto"/>
              <w:right w:val="single" w:sz="4" w:space="0" w:color="auto"/>
            </w:tcBorders>
          </w:tcPr>
          <w:p w14:paraId="20E88821"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6400E3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F0B05D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257F</w:t>
            </w:r>
          </w:p>
        </w:tc>
        <w:tc>
          <w:tcPr>
            <w:tcW w:w="2170" w:type="dxa"/>
            <w:tcBorders>
              <w:top w:val="single" w:sz="4" w:space="0" w:color="auto"/>
              <w:left w:val="single" w:sz="4" w:space="0" w:color="auto"/>
              <w:bottom w:val="nil"/>
              <w:right w:val="single" w:sz="4" w:space="0" w:color="auto"/>
            </w:tcBorders>
          </w:tcPr>
          <w:p w14:paraId="34EBB33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514721F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0EEEA8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58A8292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B03E6F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26E4B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7C58AF7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151313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2DAE17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CA_n257F</w:t>
            </w:r>
          </w:p>
        </w:tc>
        <w:tc>
          <w:tcPr>
            <w:tcW w:w="1624" w:type="dxa"/>
            <w:tcBorders>
              <w:top w:val="nil"/>
              <w:left w:val="single" w:sz="4" w:space="0" w:color="auto"/>
              <w:bottom w:val="single" w:sz="4" w:space="0" w:color="auto"/>
              <w:right w:val="single" w:sz="4" w:space="0" w:color="auto"/>
            </w:tcBorders>
          </w:tcPr>
          <w:p w14:paraId="3208E9F3"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5B8484D"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FBF995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rPr>
            </w:pPr>
            <w:r w:rsidRPr="0008108E">
              <w:rPr>
                <w:rFonts w:ascii="Arial" w:eastAsia="宋体" w:hAnsi="Arial" w:cs="Arial"/>
                <w:kern w:val="2"/>
                <w:sz w:val="18"/>
                <w:szCs w:val="18"/>
              </w:rPr>
              <w:t>CA_n</w:t>
            </w:r>
            <w:r w:rsidRPr="0008108E">
              <w:rPr>
                <w:rFonts w:ascii="Arial" w:eastAsia="宋体" w:hAnsi="Arial" w:cs="Arial"/>
                <w:kern w:val="2"/>
                <w:sz w:val="18"/>
                <w:szCs w:val="18"/>
                <w:lang w:eastAsia="zh-CN"/>
              </w:rPr>
              <w:t>77</w:t>
            </w:r>
            <w:r w:rsidRPr="0008108E">
              <w:rPr>
                <w:rFonts w:ascii="Arial" w:eastAsia="宋体" w:hAnsi="Arial" w:cs="Arial"/>
                <w:kern w:val="2"/>
                <w:sz w:val="18"/>
                <w:szCs w:val="18"/>
              </w:rPr>
              <w:t>A-n257</w:t>
            </w:r>
            <w:r w:rsidRPr="0008108E">
              <w:rPr>
                <w:rFonts w:ascii="Arial" w:eastAsia="宋体" w:hAnsi="Arial" w:cs="Arial"/>
                <w:kern w:val="2"/>
                <w:sz w:val="18"/>
                <w:szCs w:val="18"/>
                <w:lang w:eastAsia="zh-CN"/>
              </w:rPr>
              <w:t>G</w:t>
            </w:r>
          </w:p>
        </w:tc>
        <w:tc>
          <w:tcPr>
            <w:tcW w:w="2170" w:type="dxa"/>
            <w:tcBorders>
              <w:top w:val="single" w:sz="4" w:space="0" w:color="auto"/>
              <w:left w:val="single" w:sz="4" w:space="0" w:color="auto"/>
              <w:bottom w:val="nil"/>
              <w:right w:val="single" w:sz="4" w:space="0" w:color="auto"/>
            </w:tcBorders>
          </w:tcPr>
          <w:p w14:paraId="7469BC9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CA_n257G</w:t>
            </w:r>
          </w:p>
          <w:p w14:paraId="1775234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03D84C9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BFE195D" w14:textId="77777777" w:rsidR="0008108E" w:rsidRPr="0008108E" w:rsidRDefault="0008108E" w:rsidP="0008108E">
            <w:pPr>
              <w:keepNext/>
              <w:keepLines/>
              <w:spacing w:after="0"/>
              <w:jc w:val="center"/>
              <w:rPr>
                <w:rFonts w:ascii="Arial" w:eastAsia="宋体" w:hAnsi="Arial"/>
                <w:kern w:val="2"/>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E1FD1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61DFB1C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9BA7F8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72BB117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D990D1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399157C" w14:textId="77777777" w:rsidR="0008108E" w:rsidRPr="0008108E" w:rsidRDefault="0008108E" w:rsidP="0008108E">
            <w:pPr>
              <w:keepNext/>
              <w:keepLines/>
              <w:spacing w:after="0"/>
              <w:jc w:val="center"/>
              <w:rPr>
                <w:rFonts w:ascii="Arial" w:eastAsia="宋体" w:hAnsi="Arial"/>
                <w:kern w:val="2"/>
                <w:sz w:val="18"/>
              </w:rPr>
            </w:pPr>
            <w:r w:rsidRPr="0008108E">
              <w:rPr>
                <w:rFonts w:ascii="Arial" w:eastAsia="宋体"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62DA0ADD"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9313159"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DB4E66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rPr>
            </w:pPr>
            <w:r w:rsidRPr="0008108E">
              <w:rPr>
                <w:rFonts w:ascii="Arial" w:eastAsia="宋体" w:hAnsi="Arial" w:cs="Arial"/>
                <w:kern w:val="2"/>
                <w:sz w:val="18"/>
                <w:szCs w:val="18"/>
              </w:rPr>
              <w:t>CA_n</w:t>
            </w:r>
            <w:r w:rsidRPr="0008108E">
              <w:rPr>
                <w:rFonts w:ascii="Arial" w:eastAsia="宋体" w:hAnsi="Arial" w:cs="Arial"/>
                <w:kern w:val="2"/>
                <w:sz w:val="18"/>
                <w:szCs w:val="18"/>
                <w:lang w:eastAsia="zh-CN"/>
              </w:rPr>
              <w:t>77</w:t>
            </w:r>
            <w:r w:rsidRPr="0008108E">
              <w:rPr>
                <w:rFonts w:ascii="Arial" w:eastAsia="宋体" w:hAnsi="Arial" w:cs="Arial"/>
                <w:kern w:val="2"/>
                <w:sz w:val="18"/>
                <w:szCs w:val="18"/>
              </w:rPr>
              <w:t>A-n257</w:t>
            </w:r>
            <w:r w:rsidRPr="0008108E">
              <w:rPr>
                <w:rFonts w:ascii="Arial" w:eastAsia="宋体" w:hAnsi="Arial" w:cs="Arial"/>
                <w:kern w:val="2"/>
                <w:sz w:val="18"/>
                <w:szCs w:val="18"/>
                <w:lang w:eastAsia="zh-CN"/>
              </w:rPr>
              <w:t>H</w:t>
            </w:r>
          </w:p>
        </w:tc>
        <w:tc>
          <w:tcPr>
            <w:tcW w:w="2170" w:type="dxa"/>
            <w:tcBorders>
              <w:top w:val="single" w:sz="4" w:space="0" w:color="auto"/>
              <w:left w:val="single" w:sz="4" w:space="0" w:color="auto"/>
              <w:bottom w:val="nil"/>
              <w:right w:val="single" w:sz="4" w:space="0" w:color="auto"/>
            </w:tcBorders>
          </w:tcPr>
          <w:p w14:paraId="7FF8E57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CA_n257G/H</w:t>
            </w:r>
          </w:p>
          <w:p w14:paraId="0A873E4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016DDB6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E87BB10" w14:textId="77777777" w:rsidR="0008108E" w:rsidRPr="0008108E" w:rsidRDefault="0008108E" w:rsidP="0008108E">
            <w:pPr>
              <w:keepNext/>
              <w:keepLines/>
              <w:spacing w:after="0"/>
              <w:jc w:val="center"/>
              <w:rPr>
                <w:rFonts w:ascii="Arial" w:eastAsia="宋体" w:hAnsi="Arial"/>
                <w:kern w:val="2"/>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82046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7C43FBE6"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F3EE6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1B2219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63C4F5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2BC406D" w14:textId="77777777" w:rsidR="0008108E" w:rsidRPr="0008108E" w:rsidRDefault="0008108E" w:rsidP="0008108E">
            <w:pPr>
              <w:keepNext/>
              <w:keepLines/>
              <w:spacing w:after="0"/>
              <w:jc w:val="center"/>
              <w:rPr>
                <w:rFonts w:ascii="Arial" w:eastAsia="宋体" w:hAnsi="Arial"/>
                <w:kern w:val="2"/>
                <w:sz w:val="18"/>
              </w:rPr>
            </w:pPr>
            <w:r w:rsidRPr="0008108E">
              <w:rPr>
                <w:rFonts w:ascii="Arial" w:eastAsia="宋体"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1B00798E"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5C8AF275"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723930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kern w:val="2"/>
                <w:sz w:val="18"/>
                <w:szCs w:val="18"/>
              </w:rPr>
              <w:t>CA_n</w:t>
            </w:r>
            <w:r w:rsidRPr="0008108E">
              <w:rPr>
                <w:rFonts w:ascii="Arial" w:eastAsia="宋体" w:hAnsi="Arial" w:cs="Arial"/>
                <w:kern w:val="2"/>
                <w:sz w:val="18"/>
                <w:szCs w:val="18"/>
                <w:lang w:eastAsia="zh-CN"/>
              </w:rPr>
              <w:t>77</w:t>
            </w:r>
            <w:r w:rsidRPr="0008108E">
              <w:rPr>
                <w:rFonts w:ascii="Arial" w:eastAsia="宋体" w:hAnsi="Arial" w:cs="Arial"/>
                <w:kern w:val="2"/>
                <w:sz w:val="18"/>
                <w:szCs w:val="18"/>
              </w:rPr>
              <w:t>A-n257</w:t>
            </w:r>
            <w:r w:rsidRPr="0008108E">
              <w:rPr>
                <w:rFonts w:ascii="Arial" w:eastAsia="宋体" w:hAnsi="Arial" w:cs="Arial"/>
                <w:kern w:val="2"/>
                <w:sz w:val="18"/>
                <w:szCs w:val="18"/>
                <w:lang w:eastAsia="zh-CN"/>
              </w:rPr>
              <w:t>I</w:t>
            </w:r>
          </w:p>
        </w:tc>
        <w:tc>
          <w:tcPr>
            <w:tcW w:w="2170" w:type="dxa"/>
            <w:tcBorders>
              <w:top w:val="single" w:sz="4" w:space="0" w:color="auto"/>
              <w:left w:val="single" w:sz="4" w:space="0" w:color="auto"/>
              <w:bottom w:val="nil"/>
              <w:right w:val="single" w:sz="4" w:space="0" w:color="auto"/>
            </w:tcBorders>
          </w:tcPr>
          <w:p w14:paraId="0ACD342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CA_n257G/H/I</w:t>
            </w:r>
          </w:p>
          <w:p w14:paraId="7D56EBF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CA_n77A-n257A</w:t>
            </w:r>
            <w:r w:rsidRPr="0008108E">
              <w:rPr>
                <w:rFonts w:ascii="Arial" w:eastAsia="宋体"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0AA6A81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68A3F1C" w14:textId="77777777" w:rsidR="0008108E" w:rsidRPr="0008108E" w:rsidRDefault="0008108E" w:rsidP="0008108E">
            <w:pPr>
              <w:keepNext/>
              <w:keepLines/>
              <w:spacing w:after="0"/>
              <w:jc w:val="center"/>
              <w:rPr>
                <w:rFonts w:ascii="Arial" w:eastAsia="宋体" w:hAnsi="Arial"/>
                <w:kern w:val="2"/>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0A3F21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788DAA6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98462D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6CFF6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33D8D2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B5D7626" w14:textId="77777777" w:rsidR="0008108E" w:rsidRPr="0008108E" w:rsidRDefault="0008108E" w:rsidP="0008108E">
            <w:pPr>
              <w:keepNext/>
              <w:keepLines/>
              <w:spacing w:after="0"/>
              <w:jc w:val="center"/>
              <w:rPr>
                <w:rFonts w:ascii="Arial" w:eastAsia="宋体" w:hAnsi="Arial"/>
                <w:kern w:val="2"/>
                <w:sz w:val="18"/>
              </w:rPr>
            </w:pPr>
            <w:r w:rsidRPr="0008108E">
              <w:rPr>
                <w:rFonts w:ascii="Arial" w:eastAsia="宋体"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2B8A6D3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F099DC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DCF2B2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CA_n77A-n257J</w:t>
            </w:r>
          </w:p>
        </w:tc>
        <w:tc>
          <w:tcPr>
            <w:tcW w:w="2170" w:type="dxa"/>
            <w:tcBorders>
              <w:top w:val="single" w:sz="4" w:space="0" w:color="auto"/>
              <w:left w:val="single" w:sz="4" w:space="0" w:color="auto"/>
              <w:bottom w:val="nil"/>
              <w:right w:val="single" w:sz="4" w:space="0" w:color="auto"/>
            </w:tcBorders>
          </w:tcPr>
          <w:p w14:paraId="3FB83DA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CA_n257G/H/I/J</w:t>
            </w:r>
          </w:p>
          <w:p w14:paraId="1A21331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CA_n77A-n257A</w:t>
            </w:r>
            <w:r w:rsidRPr="0008108E">
              <w:rPr>
                <w:rFonts w:ascii="Arial" w:eastAsia="宋体"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06B0C40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65D2ADE" w14:textId="77777777" w:rsidR="0008108E" w:rsidRPr="0008108E" w:rsidRDefault="0008108E" w:rsidP="0008108E">
            <w:pPr>
              <w:keepNext/>
              <w:keepLines/>
              <w:spacing w:after="0"/>
              <w:jc w:val="center"/>
              <w:rPr>
                <w:rFonts w:ascii="Arial" w:eastAsia="宋体" w:hAnsi="Arial"/>
                <w:kern w:val="2"/>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F4256D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7F28CA7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EF63C3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7703BC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7B1430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665AE00" w14:textId="77777777" w:rsidR="0008108E" w:rsidRPr="0008108E" w:rsidRDefault="0008108E" w:rsidP="0008108E">
            <w:pPr>
              <w:keepNext/>
              <w:keepLines/>
              <w:spacing w:after="0"/>
              <w:jc w:val="center"/>
              <w:rPr>
                <w:rFonts w:ascii="Arial" w:eastAsia="宋体" w:hAnsi="Arial"/>
                <w:kern w:val="2"/>
                <w:sz w:val="18"/>
              </w:rPr>
            </w:pPr>
            <w:r w:rsidRPr="0008108E">
              <w:rPr>
                <w:rFonts w:ascii="Arial" w:eastAsia="宋体" w:hAnsi="Arial"/>
                <w:sz w:val="18"/>
                <w:lang w:val="en-US" w:eastAsia="zh-CN" w:bidi="ar"/>
              </w:rPr>
              <w:t>CA_n257J</w:t>
            </w:r>
          </w:p>
        </w:tc>
        <w:tc>
          <w:tcPr>
            <w:tcW w:w="1624" w:type="dxa"/>
            <w:tcBorders>
              <w:top w:val="nil"/>
              <w:left w:val="single" w:sz="4" w:space="0" w:color="auto"/>
              <w:bottom w:val="single" w:sz="4" w:space="0" w:color="auto"/>
              <w:right w:val="single" w:sz="4" w:space="0" w:color="auto"/>
            </w:tcBorders>
          </w:tcPr>
          <w:p w14:paraId="45D107E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8913F0C"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AECDF4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CA_n77A-n257K</w:t>
            </w:r>
          </w:p>
        </w:tc>
        <w:tc>
          <w:tcPr>
            <w:tcW w:w="2170" w:type="dxa"/>
            <w:tcBorders>
              <w:top w:val="single" w:sz="4" w:space="0" w:color="auto"/>
              <w:left w:val="single" w:sz="4" w:space="0" w:color="auto"/>
              <w:bottom w:val="nil"/>
              <w:right w:val="single" w:sz="4" w:space="0" w:color="auto"/>
            </w:tcBorders>
          </w:tcPr>
          <w:p w14:paraId="4C3E4D6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CA_n257G/H/I/J/K</w:t>
            </w:r>
          </w:p>
          <w:p w14:paraId="0D2B70F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CA_n77A-n257A</w:t>
            </w:r>
            <w:r w:rsidRPr="0008108E">
              <w:rPr>
                <w:rFonts w:ascii="Arial" w:eastAsia="宋体"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569A38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5840412" w14:textId="77777777" w:rsidR="0008108E" w:rsidRPr="0008108E" w:rsidRDefault="0008108E" w:rsidP="0008108E">
            <w:pPr>
              <w:keepNext/>
              <w:keepLines/>
              <w:spacing w:after="0"/>
              <w:jc w:val="center"/>
              <w:rPr>
                <w:rFonts w:ascii="Arial" w:eastAsia="宋体" w:hAnsi="Arial"/>
                <w:kern w:val="2"/>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49D109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284BCAD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72CAE4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8271B5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F506C9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08108E">
              <w:rPr>
                <w:rFonts w:ascii="Arial" w:eastAsia="宋体"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B63899F" w14:textId="77777777" w:rsidR="0008108E" w:rsidRPr="0008108E" w:rsidRDefault="0008108E" w:rsidP="0008108E">
            <w:pPr>
              <w:keepNext/>
              <w:keepLines/>
              <w:spacing w:after="0"/>
              <w:jc w:val="center"/>
              <w:rPr>
                <w:rFonts w:ascii="Arial" w:eastAsia="宋体" w:hAnsi="Arial"/>
                <w:kern w:val="2"/>
                <w:sz w:val="18"/>
              </w:rPr>
            </w:pPr>
            <w:r w:rsidRPr="0008108E">
              <w:rPr>
                <w:rFonts w:ascii="Arial" w:eastAsia="宋体" w:hAnsi="Arial"/>
                <w:sz w:val="18"/>
                <w:lang w:val="en-US" w:eastAsia="zh-CN" w:bidi="ar"/>
              </w:rPr>
              <w:t>CA_n257K</w:t>
            </w:r>
          </w:p>
        </w:tc>
        <w:tc>
          <w:tcPr>
            <w:tcW w:w="1624" w:type="dxa"/>
            <w:tcBorders>
              <w:top w:val="nil"/>
              <w:left w:val="single" w:sz="4" w:space="0" w:color="auto"/>
              <w:bottom w:val="single" w:sz="4" w:space="0" w:color="auto"/>
              <w:right w:val="single" w:sz="4" w:space="0" w:color="auto"/>
            </w:tcBorders>
          </w:tcPr>
          <w:p w14:paraId="24A3504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57D822E5"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EB1C7D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CA_n77A-n257L</w:t>
            </w:r>
          </w:p>
        </w:tc>
        <w:tc>
          <w:tcPr>
            <w:tcW w:w="2170" w:type="dxa"/>
            <w:tcBorders>
              <w:top w:val="single" w:sz="4" w:space="0" w:color="auto"/>
              <w:left w:val="single" w:sz="4" w:space="0" w:color="auto"/>
              <w:bottom w:val="nil"/>
              <w:right w:val="single" w:sz="4" w:space="0" w:color="auto"/>
            </w:tcBorders>
          </w:tcPr>
          <w:p w14:paraId="054D4BB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CA_n257G/H/I/J/K/L</w:t>
            </w:r>
          </w:p>
          <w:p w14:paraId="015F859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CA_n77A-n257A</w:t>
            </w:r>
            <w:r w:rsidRPr="0008108E">
              <w:rPr>
                <w:rFonts w:ascii="Arial" w:eastAsia="宋体"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4894322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8556653" w14:textId="77777777" w:rsidR="0008108E" w:rsidRPr="0008108E" w:rsidRDefault="0008108E" w:rsidP="0008108E">
            <w:pPr>
              <w:keepNext/>
              <w:keepLines/>
              <w:spacing w:after="0"/>
              <w:jc w:val="center"/>
              <w:rPr>
                <w:rFonts w:ascii="Arial" w:eastAsia="宋体" w:hAnsi="Arial"/>
                <w:kern w:val="2"/>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F43672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D773CC5"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9BF972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616F64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9F301B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A94E5D4" w14:textId="77777777" w:rsidR="0008108E" w:rsidRPr="0008108E" w:rsidRDefault="0008108E" w:rsidP="0008108E">
            <w:pPr>
              <w:keepNext/>
              <w:keepLines/>
              <w:spacing w:after="0"/>
              <w:jc w:val="center"/>
              <w:rPr>
                <w:rFonts w:ascii="Arial" w:eastAsia="宋体" w:hAnsi="Arial"/>
                <w:kern w:val="2"/>
                <w:sz w:val="18"/>
              </w:rPr>
            </w:pPr>
            <w:r w:rsidRPr="0008108E">
              <w:rPr>
                <w:rFonts w:ascii="Arial" w:eastAsia="宋体" w:hAnsi="Arial"/>
                <w:sz w:val="18"/>
                <w:lang w:val="en-US" w:eastAsia="zh-CN" w:bidi="ar"/>
              </w:rPr>
              <w:t>CA_n257L</w:t>
            </w:r>
          </w:p>
        </w:tc>
        <w:tc>
          <w:tcPr>
            <w:tcW w:w="1624" w:type="dxa"/>
            <w:tcBorders>
              <w:top w:val="nil"/>
              <w:left w:val="single" w:sz="4" w:space="0" w:color="auto"/>
              <w:bottom w:val="single" w:sz="4" w:space="0" w:color="auto"/>
              <w:right w:val="single" w:sz="4" w:space="0" w:color="auto"/>
            </w:tcBorders>
          </w:tcPr>
          <w:p w14:paraId="5D41B98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07CEC58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2632B6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CA_n77A-n257M</w:t>
            </w:r>
          </w:p>
        </w:tc>
        <w:tc>
          <w:tcPr>
            <w:tcW w:w="2170" w:type="dxa"/>
            <w:tcBorders>
              <w:top w:val="single" w:sz="4" w:space="0" w:color="auto"/>
              <w:left w:val="single" w:sz="4" w:space="0" w:color="auto"/>
              <w:bottom w:val="nil"/>
              <w:right w:val="single" w:sz="4" w:space="0" w:color="auto"/>
            </w:tcBorders>
          </w:tcPr>
          <w:p w14:paraId="518506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CA_n257G/H/I/J/K/L/M</w:t>
            </w:r>
          </w:p>
          <w:p w14:paraId="7755698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zh-CN"/>
              </w:rPr>
              <w:t>CA_n77A-n257A</w:t>
            </w:r>
            <w:r w:rsidRPr="0008108E">
              <w:rPr>
                <w:rFonts w:ascii="Arial" w:eastAsia="宋体"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22BE54A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AC1969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FBB844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FA8B0F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27D94C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6C0847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2A750C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7D1CF6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CA_n257M</w:t>
            </w:r>
          </w:p>
        </w:tc>
        <w:tc>
          <w:tcPr>
            <w:tcW w:w="1624" w:type="dxa"/>
            <w:tcBorders>
              <w:top w:val="nil"/>
              <w:left w:val="single" w:sz="4" w:space="0" w:color="auto"/>
              <w:bottom w:val="single" w:sz="4" w:space="0" w:color="auto"/>
              <w:right w:val="single" w:sz="4" w:space="0" w:color="auto"/>
            </w:tcBorders>
          </w:tcPr>
          <w:p w14:paraId="570FAE9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BCA1A8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599C7B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Arial" w:hAnsi="Arial" w:cs="Arial"/>
                <w:sz w:val="18"/>
              </w:rPr>
              <w:t>CA_n77A-n257O</w:t>
            </w:r>
          </w:p>
        </w:tc>
        <w:tc>
          <w:tcPr>
            <w:tcW w:w="2170" w:type="dxa"/>
            <w:tcBorders>
              <w:top w:val="single" w:sz="4" w:space="0" w:color="auto"/>
              <w:left w:val="single" w:sz="4" w:space="0" w:color="auto"/>
              <w:bottom w:val="nil"/>
              <w:right w:val="single" w:sz="4" w:space="0" w:color="auto"/>
            </w:tcBorders>
          </w:tcPr>
          <w:p w14:paraId="078FF5C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Arial" w:hAnsi="Arial" w:cs="Arial"/>
                <w:sz w:val="18"/>
              </w:rPr>
              <w:t>CA_n77A-n257A/O</w:t>
            </w:r>
          </w:p>
        </w:tc>
        <w:tc>
          <w:tcPr>
            <w:tcW w:w="896" w:type="dxa"/>
            <w:gridSpan w:val="2"/>
            <w:tcBorders>
              <w:top w:val="single" w:sz="4" w:space="0" w:color="auto"/>
              <w:left w:val="single" w:sz="4" w:space="0" w:color="auto"/>
              <w:bottom w:val="single" w:sz="4" w:space="0" w:color="auto"/>
              <w:right w:val="single" w:sz="4" w:space="0" w:color="auto"/>
            </w:tcBorders>
          </w:tcPr>
          <w:p w14:paraId="38D57B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70DDDFA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0AD9421D"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Arial" w:hAnsi="Arial" w:cs="Arial"/>
                <w:sz w:val="18"/>
              </w:rPr>
              <w:t>0</w:t>
            </w:r>
          </w:p>
        </w:tc>
      </w:tr>
      <w:tr w:rsidR="0008108E" w:rsidRPr="0008108E" w14:paraId="7734B8D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3690F5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07DD24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5F8893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Arial" w:hAnsi="Arial" w:cs="Arial"/>
                <w:sz w:val="18"/>
              </w:rPr>
              <w:t>n257</w:t>
            </w:r>
          </w:p>
        </w:tc>
        <w:tc>
          <w:tcPr>
            <w:tcW w:w="3099" w:type="dxa"/>
            <w:tcBorders>
              <w:top w:val="single" w:sz="4" w:space="0" w:color="auto"/>
              <w:left w:val="single" w:sz="4" w:space="0" w:color="auto"/>
              <w:bottom w:val="single" w:sz="4" w:space="0" w:color="auto"/>
              <w:right w:val="single" w:sz="4" w:space="0" w:color="auto"/>
            </w:tcBorders>
          </w:tcPr>
          <w:p w14:paraId="6AB4EF4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CA_n257O</w:t>
            </w:r>
          </w:p>
        </w:tc>
        <w:tc>
          <w:tcPr>
            <w:tcW w:w="1624" w:type="dxa"/>
            <w:tcBorders>
              <w:top w:val="nil"/>
              <w:left w:val="single" w:sz="4" w:space="0" w:color="auto"/>
              <w:bottom w:val="single" w:sz="4" w:space="0" w:color="auto"/>
              <w:right w:val="single" w:sz="4" w:space="0" w:color="auto"/>
            </w:tcBorders>
          </w:tcPr>
          <w:p w14:paraId="3A4B5626"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DA6355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CA4AD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Arial" w:hAnsi="Arial" w:cs="Arial"/>
                <w:sz w:val="18"/>
              </w:rPr>
              <w:t>CA_n77A-n257P</w:t>
            </w:r>
          </w:p>
        </w:tc>
        <w:tc>
          <w:tcPr>
            <w:tcW w:w="2170" w:type="dxa"/>
            <w:tcBorders>
              <w:top w:val="single" w:sz="4" w:space="0" w:color="auto"/>
              <w:left w:val="single" w:sz="4" w:space="0" w:color="auto"/>
              <w:bottom w:val="nil"/>
              <w:right w:val="single" w:sz="4" w:space="0" w:color="auto"/>
            </w:tcBorders>
          </w:tcPr>
          <w:p w14:paraId="14A4091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Arial" w:hAnsi="Arial" w:cs="Arial"/>
                <w:sz w:val="18"/>
              </w:rPr>
              <w:t>CA_n77A-n257A/O/P</w:t>
            </w:r>
          </w:p>
        </w:tc>
        <w:tc>
          <w:tcPr>
            <w:tcW w:w="896" w:type="dxa"/>
            <w:gridSpan w:val="2"/>
            <w:tcBorders>
              <w:top w:val="single" w:sz="4" w:space="0" w:color="auto"/>
              <w:left w:val="single" w:sz="4" w:space="0" w:color="auto"/>
              <w:bottom w:val="single" w:sz="4" w:space="0" w:color="auto"/>
              <w:right w:val="single" w:sz="4" w:space="0" w:color="auto"/>
            </w:tcBorders>
          </w:tcPr>
          <w:p w14:paraId="73FCA6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3E7EB28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1D93E433"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Arial" w:hAnsi="Arial" w:cs="Arial"/>
                <w:sz w:val="18"/>
              </w:rPr>
              <w:t>0</w:t>
            </w:r>
          </w:p>
        </w:tc>
      </w:tr>
      <w:tr w:rsidR="0008108E" w:rsidRPr="0008108E" w14:paraId="0D0D980F"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C5A43D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DEA8AF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9E3091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Arial" w:hAnsi="Arial" w:cs="Arial"/>
                <w:sz w:val="18"/>
              </w:rPr>
              <w:t>n257</w:t>
            </w:r>
          </w:p>
        </w:tc>
        <w:tc>
          <w:tcPr>
            <w:tcW w:w="3099" w:type="dxa"/>
            <w:tcBorders>
              <w:top w:val="single" w:sz="4" w:space="0" w:color="auto"/>
              <w:left w:val="single" w:sz="4" w:space="0" w:color="auto"/>
              <w:bottom w:val="single" w:sz="4" w:space="0" w:color="auto"/>
              <w:right w:val="single" w:sz="4" w:space="0" w:color="auto"/>
            </w:tcBorders>
          </w:tcPr>
          <w:p w14:paraId="35E18B6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CA_n257P</w:t>
            </w:r>
          </w:p>
        </w:tc>
        <w:tc>
          <w:tcPr>
            <w:tcW w:w="1624" w:type="dxa"/>
            <w:tcBorders>
              <w:top w:val="nil"/>
              <w:left w:val="single" w:sz="4" w:space="0" w:color="auto"/>
              <w:bottom w:val="single" w:sz="4" w:space="0" w:color="auto"/>
              <w:right w:val="single" w:sz="4" w:space="0" w:color="auto"/>
            </w:tcBorders>
          </w:tcPr>
          <w:p w14:paraId="28ACED0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16D383D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D8F36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Arial" w:hAnsi="Arial" w:cs="Arial"/>
                <w:sz w:val="18"/>
              </w:rPr>
              <w:t>CA_n77A-n257Q</w:t>
            </w:r>
          </w:p>
        </w:tc>
        <w:tc>
          <w:tcPr>
            <w:tcW w:w="2170" w:type="dxa"/>
            <w:tcBorders>
              <w:top w:val="single" w:sz="4" w:space="0" w:color="auto"/>
              <w:left w:val="single" w:sz="4" w:space="0" w:color="auto"/>
              <w:bottom w:val="nil"/>
              <w:right w:val="single" w:sz="4" w:space="0" w:color="auto"/>
            </w:tcBorders>
          </w:tcPr>
          <w:p w14:paraId="5A2F039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Arial" w:hAnsi="Arial" w:cs="Arial"/>
                <w:sz w:val="18"/>
              </w:rPr>
              <w:t>CA_n77A-n257A/O/P/Q</w:t>
            </w:r>
          </w:p>
        </w:tc>
        <w:tc>
          <w:tcPr>
            <w:tcW w:w="896" w:type="dxa"/>
            <w:gridSpan w:val="2"/>
            <w:tcBorders>
              <w:top w:val="single" w:sz="4" w:space="0" w:color="auto"/>
              <w:left w:val="single" w:sz="4" w:space="0" w:color="auto"/>
              <w:bottom w:val="single" w:sz="4" w:space="0" w:color="auto"/>
              <w:right w:val="single" w:sz="4" w:space="0" w:color="auto"/>
            </w:tcBorders>
          </w:tcPr>
          <w:p w14:paraId="58A9C0E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035A19D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329EF2C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Arial" w:hAnsi="Arial" w:cs="Arial"/>
                <w:sz w:val="18"/>
              </w:rPr>
              <w:t>0</w:t>
            </w:r>
          </w:p>
        </w:tc>
      </w:tr>
      <w:tr w:rsidR="0008108E" w:rsidRPr="0008108E" w14:paraId="107B5C1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B74E17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DFB35D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94DC3F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Arial" w:hAnsi="Arial" w:cs="Arial"/>
                <w:sz w:val="18"/>
              </w:rPr>
              <w:t>n257</w:t>
            </w:r>
          </w:p>
        </w:tc>
        <w:tc>
          <w:tcPr>
            <w:tcW w:w="3099" w:type="dxa"/>
            <w:tcBorders>
              <w:top w:val="single" w:sz="4" w:space="0" w:color="auto"/>
              <w:left w:val="single" w:sz="4" w:space="0" w:color="auto"/>
              <w:bottom w:val="single" w:sz="4" w:space="0" w:color="auto"/>
              <w:right w:val="single" w:sz="4" w:space="0" w:color="auto"/>
            </w:tcBorders>
          </w:tcPr>
          <w:p w14:paraId="07629C9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CA_n257Q</w:t>
            </w:r>
          </w:p>
        </w:tc>
        <w:tc>
          <w:tcPr>
            <w:tcW w:w="1624" w:type="dxa"/>
            <w:tcBorders>
              <w:top w:val="nil"/>
              <w:left w:val="single" w:sz="4" w:space="0" w:color="auto"/>
              <w:bottom w:val="single" w:sz="4" w:space="0" w:color="auto"/>
              <w:right w:val="single" w:sz="4" w:space="0" w:color="auto"/>
            </w:tcBorders>
          </w:tcPr>
          <w:p w14:paraId="6D1D1A0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04C601C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7890CB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lang w:eastAsia="zh-CN"/>
              </w:rPr>
              <w:t>CA_n77A-n257(2A)</w:t>
            </w:r>
          </w:p>
        </w:tc>
        <w:tc>
          <w:tcPr>
            <w:tcW w:w="2170" w:type="dxa"/>
            <w:tcBorders>
              <w:top w:val="single" w:sz="4" w:space="0" w:color="auto"/>
              <w:left w:val="single" w:sz="4" w:space="0" w:color="auto"/>
              <w:bottom w:val="nil"/>
              <w:right w:val="single" w:sz="4" w:space="0" w:color="auto"/>
            </w:tcBorders>
          </w:tcPr>
          <w:p w14:paraId="0FB995F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lang w:eastAsia="zh-CN"/>
              </w:rPr>
              <w:t>CA_n77A-n257A</w:t>
            </w:r>
          </w:p>
        </w:tc>
        <w:tc>
          <w:tcPr>
            <w:tcW w:w="896" w:type="dxa"/>
            <w:gridSpan w:val="2"/>
            <w:tcBorders>
              <w:top w:val="single" w:sz="4" w:space="0" w:color="auto"/>
              <w:left w:val="single" w:sz="4" w:space="0" w:color="auto"/>
              <w:bottom w:val="single" w:sz="4" w:space="0" w:color="auto"/>
              <w:right w:val="single" w:sz="4" w:space="0" w:color="auto"/>
            </w:tcBorders>
          </w:tcPr>
          <w:p w14:paraId="5DBAAAC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D37494C"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2D03C5BF"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hint="eastAsia"/>
                <w:sz w:val="18"/>
                <w:lang w:eastAsia="zh-CN"/>
              </w:rPr>
              <w:t>0</w:t>
            </w:r>
          </w:p>
        </w:tc>
      </w:tr>
      <w:tr w:rsidR="0008108E" w:rsidRPr="0008108E" w14:paraId="3F725675"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B3E53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110A8C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72757D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B60ED5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eastAsia="zh-CN"/>
              </w:rPr>
              <w:t>C</w:t>
            </w:r>
            <w:r w:rsidRPr="0008108E">
              <w:rPr>
                <w:rFonts w:ascii="Arial" w:eastAsia="宋体" w:hAnsi="Arial"/>
                <w:sz w:val="18"/>
                <w:lang w:eastAsia="zh-CN"/>
              </w:rPr>
              <w:t>A_n257(2A)</w:t>
            </w:r>
          </w:p>
        </w:tc>
        <w:tc>
          <w:tcPr>
            <w:tcW w:w="1624" w:type="dxa"/>
            <w:tcBorders>
              <w:top w:val="nil"/>
              <w:left w:val="single" w:sz="4" w:space="0" w:color="auto"/>
              <w:bottom w:val="single" w:sz="4" w:space="0" w:color="auto"/>
              <w:right w:val="single" w:sz="4" w:space="0" w:color="auto"/>
            </w:tcBorders>
          </w:tcPr>
          <w:p w14:paraId="707E7C4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6A36F9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06B95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lang w:eastAsia="zh-CN"/>
              </w:rPr>
              <w:t>CA_n77A-n257(2G)</w:t>
            </w:r>
          </w:p>
        </w:tc>
        <w:tc>
          <w:tcPr>
            <w:tcW w:w="2170" w:type="dxa"/>
            <w:tcBorders>
              <w:top w:val="single" w:sz="4" w:space="0" w:color="auto"/>
              <w:left w:val="single" w:sz="4" w:space="0" w:color="auto"/>
              <w:bottom w:val="nil"/>
              <w:right w:val="single" w:sz="4" w:space="0" w:color="auto"/>
            </w:tcBorders>
          </w:tcPr>
          <w:p w14:paraId="5A60B3B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4ADC814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85840E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3CBFD6E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hint="eastAsia"/>
                <w:sz w:val="18"/>
                <w:lang w:eastAsia="zh-CN"/>
              </w:rPr>
              <w:t>0</w:t>
            </w:r>
          </w:p>
        </w:tc>
      </w:tr>
      <w:tr w:rsidR="0008108E" w:rsidRPr="0008108E" w14:paraId="2434F98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6FC1B3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0ACEB6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4CF30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B740D2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eastAsia="zh-CN"/>
              </w:rPr>
              <w:t>C</w:t>
            </w:r>
            <w:r w:rsidRPr="0008108E">
              <w:rPr>
                <w:rFonts w:ascii="Arial" w:eastAsia="宋体" w:hAnsi="Arial"/>
                <w:sz w:val="18"/>
                <w:lang w:eastAsia="zh-CN"/>
              </w:rPr>
              <w:t>A_n257(2G)</w:t>
            </w:r>
          </w:p>
        </w:tc>
        <w:tc>
          <w:tcPr>
            <w:tcW w:w="1624" w:type="dxa"/>
            <w:tcBorders>
              <w:top w:val="nil"/>
              <w:left w:val="single" w:sz="4" w:space="0" w:color="auto"/>
              <w:bottom w:val="single" w:sz="4" w:space="0" w:color="auto"/>
              <w:right w:val="single" w:sz="4" w:space="0" w:color="auto"/>
            </w:tcBorders>
          </w:tcPr>
          <w:p w14:paraId="7E29C9F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1556AB0D"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F561EF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lang w:eastAsia="zh-CN"/>
              </w:rPr>
              <w:t>CA_n77A-n257(A-G)</w:t>
            </w:r>
          </w:p>
        </w:tc>
        <w:tc>
          <w:tcPr>
            <w:tcW w:w="2170" w:type="dxa"/>
            <w:tcBorders>
              <w:top w:val="single" w:sz="4" w:space="0" w:color="auto"/>
              <w:left w:val="single" w:sz="4" w:space="0" w:color="auto"/>
              <w:bottom w:val="nil"/>
              <w:right w:val="single" w:sz="4" w:space="0" w:color="auto"/>
            </w:tcBorders>
          </w:tcPr>
          <w:p w14:paraId="45EFB36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17C2CBB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0EF08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032DF683"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hint="eastAsia"/>
                <w:sz w:val="18"/>
                <w:lang w:eastAsia="zh-CN"/>
              </w:rPr>
              <w:t>0</w:t>
            </w:r>
          </w:p>
        </w:tc>
      </w:tr>
      <w:tr w:rsidR="0008108E" w:rsidRPr="0008108E" w14:paraId="47D361A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8ECD2B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05B86E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253F58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9FF4E8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eastAsia="zh-CN"/>
              </w:rPr>
              <w:t>C</w:t>
            </w:r>
            <w:r w:rsidRPr="0008108E">
              <w:rPr>
                <w:rFonts w:ascii="Arial" w:eastAsia="宋体" w:hAnsi="Arial"/>
                <w:sz w:val="18"/>
                <w:lang w:eastAsia="zh-CN"/>
              </w:rPr>
              <w:t>A_n257(A-G)</w:t>
            </w:r>
          </w:p>
        </w:tc>
        <w:tc>
          <w:tcPr>
            <w:tcW w:w="1624" w:type="dxa"/>
            <w:tcBorders>
              <w:top w:val="nil"/>
              <w:left w:val="single" w:sz="4" w:space="0" w:color="auto"/>
              <w:bottom w:val="single" w:sz="4" w:space="0" w:color="auto"/>
              <w:right w:val="single" w:sz="4" w:space="0" w:color="auto"/>
            </w:tcBorders>
          </w:tcPr>
          <w:p w14:paraId="02746F0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A9B8C6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3568A9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w:t>
            </w:r>
            <w:r w:rsidRPr="0008108E">
              <w:rPr>
                <w:rFonts w:ascii="Arial" w:eastAsia="宋体" w:hAnsi="Arial"/>
                <w:sz w:val="18"/>
                <w:szCs w:val="18"/>
              </w:rPr>
              <w:t>A</w:t>
            </w:r>
          </w:p>
        </w:tc>
        <w:tc>
          <w:tcPr>
            <w:tcW w:w="2170" w:type="dxa"/>
            <w:tcBorders>
              <w:top w:val="single" w:sz="4" w:space="0" w:color="auto"/>
              <w:left w:val="single" w:sz="4" w:space="0" w:color="auto"/>
              <w:bottom w:val="nil"/>
              <w:right w:val="single" w:sz="4" w:space="0" w:color="auto"/>
            </w:tcBorders>
          </w:tcPr>
          <w:p w14:paraId="7A10309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5A256B0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88882C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80ECB5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4C67D7F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C66A71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925A68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4725C3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248754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70C83A0C"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F2A4362"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6D5177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77F1156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76CFEC7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21AF3A12"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A5377DD"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14B2E7E4"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367E83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445134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901373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EB07AE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63678053"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3BA5F6C"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E76D35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257E</w:t>
            </w:r>
          </w:p>
        </w:tc>
        <w:tc>
          <w:tcPr>
            <w:tcW w:w="2170" w:type="dxa"/>
            <w:tcBorders>
              <w:top w:val="single" w:sz="4" w:space="0" w:color="auto"/>
              <w:left w:val="single" w:sz="4" w:space="0" w:color="auto"/>
              <w:bottom w:val="nil"/>
              <w:right w:val="single" w:sz="4" w:space="0" w:color="auto"/>
            </w:tcBorders>
          </w:tcPr>
          <w:p w14:paraId="1F96B5A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73C49E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5900154B"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33DC4F8"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6A23C5C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FEB797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7A0A6A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925F9E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0F11DA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CA_n257E</w:t>
            </w:r>
          </w:p>
        </w:tc>
        <w:tc>
          <w:tcPr>
            <w:tcW w:w="1624" w:type="dxa"/>
            <w:tcBorders>
              <w:top w:val="nil"/>
              <w:left w:val="single" w:sz="4" w:space="0" w:color="auto"/>
              <w:bottom w:val="single" w:sz="4" w:space="0" w:color="auto"/>
              <w:right w:val="single" w:sz="4" w:space="0" w:color="auto"/>
            </w:tcBorders>
          </w:tcPr>
          <w:p w14:paraId="7D0CABB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1720AAA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967FFF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257F</w:t>
            </w:r>
          </w:p>
        </w:tc>
        <w:tc>
          <w:tcPr>
            <w:tcW w:w="2170" w:type="dxa"/>
            <w:tcBorders>
              <w:top w:val="single" w:sz="4" w:space="0" w:color="auto"/>
              <w:left w:val="single" w:sz="4" w:space="0" w:color="auto"/>
              <w:bottom w:val="nil"/>
              <w:right w:val="single" w:sz="4" w:space="0" w:color="auto"/>
            </w:tcBorders>
          </w:tcPr>
          <w:p w14:paraId="25D2C2C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21871A7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570E4C32"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A8E10A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40C5891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B3EE0E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646751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806497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43D6C3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CA_n257F</w:t>
            </w:r>
          </w:p>
        </w:tc>
        <w:tc>
          <w:tcPr>
            <w:tcW w:w="1624" w:type="dxa"/>
            <w:tcBorders>
              <w:top w:val="nil"/>
              <w:left w:val="single" w:sz="4" w:space="0" w:color="auto"/>
              <w:bottom w:val="single" w:sz="4" w:space="0" w:color="auto"/>
              <w:right w:val="single" w:sz="4" w:space="0" w:color="auto"/>
            </w:tcBorders>
          </w:tcPr>
          <w:p w14:paraId="136C675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5C860A51"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529F7D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257G</w:t>
            </w:r>
          </w:p>
        </w:tc>
        <w:tc>
          <w:tcPr>
            <w:tcW w:w="2170" w:type="dxa"/>
            <w:tcBorders>
              <w:top w:val="single" w:sz="4" w:space="0" w:color="auto"/>
              <w:left w:val="single" w:sz="4" w:space="0" w:color="auto"/>
              <w:bottom w:val="nil"/>
              <w:right w:val="single" w:sz="4" w:space="0" w:color="auto"/>
            </w:tcBorders>
          </w:tcPr>
          <w:p w14:paraId="66152EC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55B0229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612BF1B1"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DE3F04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5A631C21"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D46B1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3C1625D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8B5BA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EC3E96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2CDDF74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67042597"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73AFB9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257H</w:t>
            </w:r>
          </w:p>
        </w:tc>
        <w:tc>
          <w:tcPr>
            <w:tcW w:w="2170" w:type="dxa"/>
            <w:tcBorders>
              <w:top w:val="single" w:sz="4" w:space="0" w:color="auto"/>
              <w:left w:val="single" w:sz="4" w:space="0" w:color="auto"/>
              <w:bottom w:val="nil"/>
              <w:right w:val="single" w:sz="4" w:space="0" w:color="auto"/>
            </w:tcBorders>
          </w:tcPr>
          <w:p w14:paraId="1CD20B3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410554D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04955CE2"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118FF3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489682D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52303A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B50B3F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21462A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31926F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46F88F1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9039F9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126DE0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257I</w:t>
            </w:r>
          </w:p>
        </w:tc>
        <w:tc>
          <w:tcPr>
            <w:tcW w:w="2170" w:type="dxa"/>
            <w:tcBorders>
              <w:top w:val="single" w:sz="4" w:space="0" w:color="auto"/>
              <w:left w:val="single" w:sz="4" w:space="0" w:color="auto"/>
              <w:bottom w:val="nil"/>
              <w:right w:val="single" w:sz="4" w:space="0" w:color="auto"/>
            </w:tcBorders>
          </w:tcPr>
          <w:p w14:paraId="5B21986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32E06EA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6702B2B8"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D8F2EC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46E48C00"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B0EC0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FEB464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FF5216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A0EA0E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2E3F211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70447D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8DBBB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257J</w:t>
            </w:r>
          </w:p>
        </w:tc>
        <w:tc>
          <w:tcPr>
            <w:tcW w:w="2170" w:type="dxa"/>
            <w:tcBorders>
              <w:top w:val="single" w:sz="4" w:space="0" w:color="auto"/>
              <w:left w:val="single" w:sz="4" w:space="0" w:color="auto"/>
              <w:bottom w:val="nil"/>
              <w:right w:val="single" w:sz="4" w:space="0" w:color="auto"/>
            </w:tcBorders>
          </w:tcPr>
          <w:p w14:paraId="30B0813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7E59A99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50CBEFCE"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ABB85A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220CBB7E"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A45D97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34B40DC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A80A46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43067A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CA_n257J</w:t>
            </w:r>
          </w:p>
        </w:tc>
        <w:tc>
          <w:tcPr>
            <w:tcW w:w="1624" w:type="dxa"/>
            <w:tcBorders>
              <w:top w:val="nil"/>
              <w:left w:val="single" w:sz="4" w:space="0" w:color="auto"/>
              <w:bottom w:val="single" w:sz="4" w:space="0" w:color="auto"/>
              <w:right w:val="single" w:sz="4" w:space="0" w:color="auto"/>
            </w:tcBorders>
          </w:tcPr>
          <w:p w14:paraId="40052FEF"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6923E95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D8198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257K</w:t>
            </w:r>
          </w:p>
        </w:tc>
        <w:tc>
          <w:tcPr>
            <w:tcW w:w="2170" w:type="dxa"/>
            <w:tcBorders>
              <w:top w:val="single" w:sz="4" w:space="0" w:color="auto"/>
              <w:left w:val="single" w:sz="4" w:space="0" w:color="auto"/>
              <w:bottom w:val="nil"/>
              <w:right w:val="single" w:sz="4" w:space="0" w:color="auto"/>
            </w:tcBorders>
          </w:tcPr>
          <w:p w14:paraId="4FB7FA8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6012AA0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471226C9"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1E66CF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7A78AEFE"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1BC9B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BA9743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EDBB6E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E045E6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CA_n257K</w:t>
            </w:r>
          </w:p>
        </w:tc>
        <w:tc>
          <w:tcPr>
            <w:tcW w:w="1624" w:type="dxa"/>
            <w:tcBorders>
              <w:top w:val="nil"/>
              <w:left w:val="single" w:sz="4" w:space="0" w:color="auto"/>
              <w:bottom w:val="single" w:sz="4" w:space="0" w:color="auto"/>
              <w:right w:val="single" w:sz="4" w:space="0" w:color="auto"/>
            </w:tcBorders>
          </w:tcPr>
          <w:p w14:paraId="28A5C4B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CA11AA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2DE32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257L</w:t>
            </w:r>
          </w:p>
        </w:tc>
        <w:tc>
          <w:tcPr>
            <w:tcW w:w="2170" w:type="dxa"/>
            <w:tcBorders>
              <w:top w:val="single" w:sz="4" w:space="0" w:color="auto"/>
              <w:left w:val="single" w:sz="4" w:space="0" w:color="auto"/>
              <w:bottom w:val="nil"/>
              <w:right w:val="single" w:sz="4" w:space="0" w:color="auto"/>
            </w:tcBorders>
          </w:tcPr>
          <w:p w14:paraId="2145EA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1240CD9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5B1D16F0"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605EEA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1A45F89"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B87D23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498F44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AE12A2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B1A0D0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CA_n257L</w:t>
            </w:r>
          </w:p>
        </w:tc>
        <w:tc>
          <w:tcPr>
            <w:tcW w:w="1624" w:type="dxa"/>
            <w:tcBorders>
              <w:top w:val="nil"/>
              <w:left w:val="single" w:sz="4" w:space="0" w:color="auto"/>
              <w:bottom w:val="single" w:sz="4" w:space="0" w:color="auto"/>
              <w:right w:val="single" w:sz="4" w:space="0" w:color="auto"/>
            </w:tcBorders>
          </w:tcPr>
          <w:p w14:paraId="0171B11D"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19836ED"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9F1AE8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77C</w:t>
            </w:r>
            <w:r w:rsidRPr="0008108E">
              <w:rPr>
                <w:rFonts w:ascii="Arial" w:eastAsia="宋体" w:hAnsi="Arial"/>
                <w:sz w:val="18"/>
                <w:szCs w:val="18"/>
              </w:rPr>
              <w:t>-n</w:t>
            </w:r>
            <w:r w:rsidRPr="0008108E">
              <w:rPr>
                <w:rFonts w:ascii="Arial" w:eastAsia="宋体" w:hAnsi="Arial"/>
                <w:sz w:val="18"/>
                <w:szCs w:val="18"/>
                <w:lang w:eastAsia="zh-CN"/>
              </w:rPr>
              <w:t>257M</w:t>
            </w:r>
          </w:p>
        </w:tc>
        <w:tc>
          <w:tcPr>
            <w:tcW w:w="2170" w:type="dxa"/>
            <w:tcBorders>
              <w:top w:val="single" w:sz="4" w:space="0" w:color="auto"/>
              <w:left w:val="single" w:sz="4" w:space="0" w:color="auto"/>
              <w:bottom w:val="nil"/>
              <w:right w:val="single" w:sz="4" w:space="0" w:color="auto"/>
            </w:tcBorders>
          </w:tcPr>
          <w:p w14:paraId="67C0AF3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660EB77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Yu Mincho" w:hAnsi="Arial"/>
                <w:sz w:val="18"/>
                <w:szCs w:val="18"/>
              </w:rPr>
              <w:t>n7</w:t>
            </w:r>
            <w:r w:rsidRPr="0008108E">
              <w:rPr>
                <w:rFonts w:ascii="Arial" w:eastAsia="宋体"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5DA06621" w14:textId="77777777" w:rsidR="0008108E" w:rsidRPr="0008108E" w:rsidRDefault="0008108E" w:rsidP="0008108E">
            <w:pPr>
              <w:keepNext/>
              <w:keepLines/>
              <w:spacing w:after="0"/>
              <w:jc w:val="center"/>
              <w:rPr>
                <w:rFonts w:ascii="Arial" w:eastAsia="Yu Mincho" w:hAnsi="Arial"/>
                <w:sz w:val="18"/>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D7AF86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4E04963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77FDBD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F22AF3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0A8831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BBA9081"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CA_n257M</w:t>
            </w:r>
          </w:p>
        </w:tc>
        <w:tc>
          <w:tcPr>
            <w:tcW w:w="1624" w:type="dxa"/>
            <w:tcBorders>
              <w:top w:val="nil"/>
              <w:left w:val="single" w:sz="4" w:space="0" w:color="auto"/>
              <w:bottom w:val="single" w:sz="4" w:space="0" w:color="auto"/>
              <w:right w:val="single" w:sz="4" w:space="0" w:color="auto"/>
            </w:tcBorders>
          </w:tcPr>
          <w:p w14:paraId="7F467BB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102B9F2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10460B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CA_n</w:t>
            </w:r>
            <w:r w:rsidRPr="0008108E">
              <w:rPr>
                <w:rFonts w:ascii="Arial" w:eastAsia="宋体" w:hAnsi="Arial"/>
                <w:sz w:val="18"/>
                <w:szCs w:val="18"/>
                <w:lang w:eastAsia="zh-CN"/>
              </w:rPr>
              <w:t>77(2A)</w:t>
            </w:r>
            <w:r w:rsidRPr="0008108E">
              <w:rPr>
                <w:rFonts w:ascii="Arial" w:eastAsia="宋体" w:hAnsi="Arial"/>
                <w:sz w:val="18"/>
                <w:szCs w:val="18"/>
              </w:rPr>
              <w:t>-n</w:t>
            </w:r>
            <w:r w:rsidRPr="0008108E">
              <w:rPr>
                <w:rFonts w:ascii="Arial" w:eastAsia="宋体" w:hAnsi="Arial"/>
                <w:sz w:val="18"/>
                <w:szCs w:val="18"/>
                <w:lang w:eastAsia="zh-CN"/>
              </w:rPr>
              <w:t>257</w:t>
            </w:r>
            <w:r w:rsidRPr="0008108E">
              <w:rPr>
                <w:rFonts w:ascii="Arial" w:eastAsia="宋体" w:hAnsi="Arial"/>
                <w:sz w:val="18"/>
                <w:szCs w:val="18"/>
              </w:rPr>
              <w:t>A</w:t>
            </w:r>
          </w:p>
        </w:tc>
        <w:tc>
          <w:tcPr>
            <w:tcW w:w="2170" w:type="dxa"/>
            <w:tcBorders>
              <w:top w:val="single" w:sz="4" w:space="0" w:color="auto"/>
              <w:left w:val="single" w:sz="4" w:space="0" w:color="auto"/>
              <w:bottom w:val="nil"/>
              <w:right w:val="single" w:sz="4" w:space="0" w:color="auto"/>
            </w:tcBorders>
          </w:tcPr>
          <w:p w14:paraId="3FFF8CB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77A</w:t>
            </w:r>
            <w:r w:rsidRPr="0008108E">
              <w:rPr>
                <w:rFonts w:ascii="Arial" w:eastAsia="宋体" w:hAnsi="Arial"/>
                <w:sz w:val="18"/>
                <w:szCs w:val="18"/>
              </w:rPr>
              <w:t>-n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49C758A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FA19DC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762F506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499DC355"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484CBF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591C32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3F8BC4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85B0AF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37BF86A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77696BE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45B67B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77(2A)</w:t>
            </w:r>
            <w:r w:rsidRPr="0008108E">
              <w:rPr>
                <w:rFonts w:ascii="Arial" w:eastAsia="宋体" w:hAnsi="Arial"/>
                <w:sz w:val="18"/>
                <w:szCs w:val="18"/>
              </w:rPr>
              <w:t>-n</w:t>
            </w:r>
            <w:r w:rsidRPr="0008108E">
              <w:rPr>
                <w:rFonts w:ascii="Arial" w:eastAsia="宋体"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01A707D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77A</w:t>
            </w:r>
            <w:r w:rsidRPr="0008108E">
              <w:rPr>
                <w:rFonts w:ascii="Arial" w:eastAsia="宋体" w:hAnsi="Arial"/>
                <w:sz w:val="18"/>
                <w:szCs w:val="18"/>
              </w:rPr>
              <w:t>-n</w:t>
            </w:r>
            <w:r w:rsidRPr="0008108E">
              <w:rPr>
                <w:rFonts w:ascii="Arial" w:eastAsia="宋体" w:hAnsi="Arial"/>
                <w:sz w:val="18"/>
                <w:szCs w:val="18"/>
                <w:lang w:eastAsia="zh-CN"/>
              </w:rPr>
              <w:t>257</w:t>
            </w:r>
            <w:r w:rsidRPr="0008108E">
              <w:rPr>
                <w:rFonts w:ascii="Arial" w:eastAsia="宋体"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7FE5731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07D0FF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78DAA7E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5BC4B1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25DE60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74E2AF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CD2A40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7EAEAF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2A450ACE"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6BE9530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3998B6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CA_n77(2A)-n257G</w:t>
            </w:r>
          </w:p>
        </w:tc>
        <w:tc>
          <w:tcPr>
            <w:tcW w:w="2170" w:type="dxa"/>
            <w:tcBorders>
              <w:top w:val="single" w:sz="4" w:space="0" w:color="auto"/>
              <w:left w:val="single" w:sz="4" w:space="0" w:color="auto"/>
              <w:bottom w:val="nil"/>
              <w:right w:val="single" w:sz="4" w:space="0" w:color="auto"/>
            </w:tcBorders>
          </w:tcPr>
          <w:p w14:paraId="04866E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3447FEC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906F42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2AD296A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6FF68BB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122809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3AC0D4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A86305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8F9416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6D4E4D4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90EF137"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05B6BF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CA_n77(2A)-n257H</w:t>
            </w:r>
          </w:p>
        </w:tc>
        <w:tc>
          <w:tcPr>
            <w:tcW w:w="2170" w:type="dxa"/>
            <w:tcBorders>
              <w:top w:val="single" w:sz="4" w:space="0" w:color="auto"/>
              <w:left w:val="single" w:sz="4" w:space="0" w:color="auto"/>
              <w:bottom w:val="nil"/>
              <w:right w:val="single" w:sz="4" w:space="0" w:color="auto"/>
            </w:tcBorders>
          </w:tcPr>
          <w:p w14:paraId="2E498CE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56AFD0F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1F0530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6BAEB97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0655BC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D4887B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28C90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582822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AC8F506"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0A6CF0FA"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7EAD8D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B7F64B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CA_n77(2A)-n257</w:t>
            </w:r>
            <w:r w:rsidRPr="0008108E">
              <w:rPr>
                <w:rFonts w:ascii="Arial" w:eastAsia="宋体" w:hAnsi="Arial" w:cs="Arial"/>
                <w:sz w:val="18"/>
                <w:szCs w:val="18"/>
                <w:lang w:eastAsia="zh-CN"/>
              </w:rPr>
              <w:t>I</w:t>
            </w:r>
          </w:p>
        </w:tc>
        <w:tc>
          <w:tcPr>
            <w:tcW w:w="2170" w:type="dxa"/>
            <w:tcBorders>
              <w:top w:val="single" w:sz="4" w:space="0" w:color="auto"/>
              <w:left w:val="single" w:sz="4" w:space="0" w:color="auto"/>
              <w:bottom w:val="nil"/>
              <w:right w:val="single" w:sz="4" w:space="0" w:color="auto"/>
            </w:tcBorders>
          </w:tcPr>
          <w:p w14:paraId="0146D45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CA_n77A-n257A</w:t>
            </w:r>
            <w:r w:rsidRPr="0008108E">
              <w:rPr>
                <w:rFonts w:ascii="Arial" w:eastAsia="宋体"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154DA32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E786E2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4D25A2F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D9CA9DE"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78E9A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4C584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873805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20F1E96"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091534F1"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50C58EE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E2D527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rPr>
              <w:t>CA_n77(2A)-n257</w:t>
            </w:r>
            <w:r w:rsidRPr="0008108E">
              <w:rPr>
                <w:rFonts w:ascii="Arial" w:eastAsia="宋体" w:hAnsi="Arial" w:cs="Arial"/>
                <w:sz w:val="18"/>
                <w:szCs w:val="18"/>
                <w:lang w:eastAsia="zh-CN"/>
              </w:rPr>
              <w:t>J</w:t>
            </w:r>
          </w:p>
        </w:tc>
        <w:tc>
          <w:tcPr>
            <w:tcW w:w="2170" w:type="dxa"/>
            <w:tcBorders>
              <w:top w:val="single" w:sz="4" w:space="0" w:color="auto"/>
              <w:left w:val="single" w:sz="4" w:space="0" w:color="auto"/>
              <w:bottom w:val="nil"/>
              <w:right w:val="single" w:sz="4" w:space="0" w:color="auto"/>
            </w:tcBorders>
          </w:tcPr>
          <w:p w14:paraId="3BC238A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CA_n77A-n257A</w:t>
            </w:r>
            <w:r w:rsidRPr="0008108E">
              <w:rPr>
                <w:rFonts w:ascii="Arial" w:eastAsia="宋体"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25048E8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ADC906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3A9DBF6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517A0DE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6088A7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0B3C5F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BBDDE4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E0461C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CA_n257J</w:t>
            </w:r>
          </w:p>
        </w:tc>
        <w:tc>
          <w:tcPr>
            <w:tcW w:w="1624" w:type="dxa"/>
            <w:tcBorders>
              <w:top w:val="nil"/>
              <w:left w:val="single" w:sz="4" w:space="0" w:color="auto"/>
              <w:bottom w:val="single" w:sz="4" w:space="0" w:color="auto"/>
              <w:right w:val="single" w:sz="4" w:space="0" w:color="auto"/>
            </w:tcBorders>
          </w:tcPr>
          <w:p w14:paraId="69287E16"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229103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275013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rPr>
              <w:t>CA_n77(2A)-n257</w:t>
            </w:r>
            <w:r w:rsidRPr="0008108E">
              <w:rPr>
                <w:rFonts w:ascii="Arial" w:eastAsia="宋体" w:hAnsi="Arial" w:cs="Arial"/>
                <w:sz w:val="18"/>
                <w:szCs w:val="18"/>
                <w:lang w:eastAsia="zh-CN"/>
              </w:rPr>
              <w:t>K</w:t>
            </w:r>
          </w:p>
        </w:tc>
        <w:tc>
          <w:tcPr>
            <w:tcW w:w="2170" w:type="dxa"/>
            <w:tcBorders>
              <w:top w:val="single" w:sz="4" w:space="0" w:color="auto"/>
              <w:left w:val="single" w:sz="4" w:space="0" w:color="auto"/>
              <w:bottom w:val="nil"/>
              <w:right w:val="single" w:sz="4" w:space="0" w:color="auto"/>
            </w:tcBorders>
          </w:tcPr>
          <w:p w14:paraId="6DBC2C5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CA_n77A-n257A</w:t>
            </w:r>
            <w:r w:rsidRPr="0008108E">
              <w:rPr>
                <w:rFonts w:ascii="Arial" w:eastAsia="宋体"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66FECB0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7BF538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 xml:space="preserve">CA_n77(2A) </w:t>
            </w:r>
          </w:p>
        </w:tc>
        <w:tc>
          <w:tcPr>
            <w:tcW w:w="1624" w:type="dxa"/>
            <w:tcBorders>
              <w:top w:val="single" w:sz="4" w:space="0" w:color="auto"/>
              <w:left w:val="single" w:sz="4" w:space="0" w:color="auto"/>
              <w:bottom w:val="nil"/>
              <w:right w:val="single" w:sz="4" w:space="0" w:color="auto"/>
            </w:tcBorders>
          </w:tcPr>
          <w:p w14:paraId="61F57F7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41EA3BD4"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C5FE91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67E12C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DA2A2E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350262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 xml:space="preserve">CA_n257K </w:t>
            </w:r>
          </w:p>
        </w:tc>
        <w:tc>
          <w:tcPr>
            <w:tcW w:w="1624" w:type="dxa"/>
            <w:tcBorders>
              <w:top w:val="nil"/>
              <w:left w:val="single" w:sz="4" w:space="0" w:color="auto"/>
              <w:bottom w:val="single" w:sz="4" w:space="0" w:color="auto"/>
              <w:right w:val="single" w:sz="4" w:space="0" w:color="auto"/>
            </w:tcBorders>
          </w:tcPr>
          <w:p w14:paraId="64D45C6A"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FC9713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2060E6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rPr>
              <w:t>CA_n77(2A)-n257</w:t>
            </w:r>
            <w:r w:rsidRPr="0008108E">
              <w:rPr>
                <w:rFonts w:ascii="Arial" w:eastAsia="宋体" w:hAnsi="Arial" w:cs="Arial"/>
                <w:sz w:val="18"/>
                <w:szCs w:val="18"/>
                <w:lang w:eastAsia="zh-CN"/>
              </w:rPr>
              <w:t>L</w:t>
            </w:r>
          </w:p>
        </w:tc>
        <w:tc>
          <w:tcPr>
            <w:tcW w:w="2170" w:type="dxa"/>
            <w:tcBorders>
              <w:top w:val="single" w:sz="4" w:space="0" w:color="auto"/>
              <w:left w:val="single" w:sz="4" w:space="0" w:color="auto"/>
              <w:bottom w:val="nil"/>
              <w:right w:val="single" w:sz="4" w:space="0" w:color="auto"/>
            </w:tcBorders>
          </w:tcPr>
          <w:p w14:paraId="4D627B5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CA_n77A-n257A</w:t>
            </w:r>
            <w:r w:rsidRPr="0008108E">
              <w:rPr>
                <w:rFonts w:ascii="Arial" w:eastAsia="宋体"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5622020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1B5CA4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 xml:space="preserve">CA_n77(2A) </w:t>
            </w:r>
          </w:p>
        </w:tc>
        <w:tc>
          <w:tcPr>
            <w:tcW w:w="1624" w:type="dxa"/>
            <w:tcBorders>
              <w:top w:val="single" w:sz="4" w:space="0" w:color="auto"/>
              <w:left w:val="single" w:sz="4" w:space="0" w:color="auto"/>
              <w:bottom w:val="nil"/>
              <w:right w:val="single" w:sz="4" w:space="0" w:color="auto"/>
            </w:tcBorders>
          </w:tcPr>
          <w:p w14:paraId="661E9F1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5102DE8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E0A537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D3073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6D02C2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B3A66A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 xml:space="preserve">CA_n257L </w:t>
            </w:r>
          </w:p>
        </w:tc>
        <w:tc>
          <w:tcPr>
            <w:tcW w:w="1624" w:type="dxa"/>
            <w:tcBorders>
              <w:top w:val="nil"/>
              <w:left w:val="single" w:sz="4" w:space="0" w:color="auto"/>
              <w:bottom w:val="single" w:sz="4" w:space="0" w:color="auto"/>
              <w:right w:val="single" w:sz="4" w:space="0" w:color="auto"/>
            </w:tcBorders>
          </w:tcPr>
          <w:p w14:paraId="2A81CF8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74BA45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61FF09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rPr>
              <w:t>CA_n77(2A)-n257M</w:t>
            </w:r>
          </w:p>
        </w:tc>
        <w:tc>
          <w:tcPr>
            <w:tcW w:w="2170" w:type="dxa"/>
            <w:tcBorders>
              <w:top w:val="single" w:sz="4" w:space="0" w:color="auto"/>
              <w:left w:val="single" w:sz="4" w:space="0" w:color="auto"/>
              <w:bottom w:val="nil"/>
              <w:right w:val="single" w:sz="4" w:space="0" w:color="auto"/>
            </w:tcBorders>
          </w:tcPr>
          <w:p w14:paraId="425E450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CA_n77A-n257A</w:t>
            </w:r>
            <w:r w:rsidRPr="0008108E">
              <w:rPr>
                <w:rFonts w:ascii="Arial" w:eastAsia="宋体"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358BB60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BD1F345"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506E6CA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FB0536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BECEE6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B83D4B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B8459E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F79E2A2"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CA_n257M</w:t>
            </w:r>
          </w:p>
        </w:tc>
        <w:tc>
          <w:tcPr>
            <w:tcW w:w="1624" w:type="dxa"/>
            <w:tcBorders>
              <w:top w:val="nil"/>
              <w:left w:val="single" w:sz="4" w:space="0" w:color="auto"/>
              <w:bottom w:val="single" w:sz="4" w:space="0" w:color="auto"/>
              <w:right w:val="single" w:sz="4" w:space="0" w:color="auto"/>
            </w:tcBorders>
          </w:tcPr>
          <w:p w14:paraId="31F85A63"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BF9D7D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A7D065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77(3A)</w:t>
            </w:r>
            <w:r w:rsidRPr="0008108E">
              <w:rPr>
                <w:rFonts w:ascii="Arial" w:eastAsia="宋体" w:hAnsi="Arial"/>
                <w:sz w:val="18"/>
                <w:szCs w:val="18"/>
              </w:rPr>
              <w:t>-n</w:t>
            </w:r>
            <w:r w:rsidRPr="0008108E">
              <w:rPr>
                <w:rFonts w:ascii="Arial" w:eastAsia="宋体" w:hAnsi="Arial"/>
                <w:sz w:val="18"/>
                <w:szCs w:val="18"/>
                <w:lang w:eastAsia="zh-CN"/>
              </w:rPr>
              <w:t>257</w:t>
            </w:r>
            <w:r w:rsidRPr="0008108E">
              <w:rPr>
                <w:rFonts w:ascii="Arial" w:eastAsia="宋体" w:hAnsi="Arial"/>
                <w:sz w:val="18"/>
                <w:szCs w:val="18"/>
              </w:rPr>
              <w:t>A</w:t>
            </w:r>
          </w:p>
        </w:tc>
        <w:tc>
          <w:tcPr>
            <w:tcW w:w="2170" w:type="dxa"/>
            <w:tcBorders>
              <w:top w:val="single" w:sz="4" w:space="0" w:color="auto"/>
              <w:left w:val="single" w:sz="4" w:space="0" w:color="auto"/>
              <w:bottom w:val="nil"/>
              <w:right w:val="single" w:sz="4" w:space="0" w:color="auto"/>
            </w:tcBorders>
          </w:tcPr>
          <w:p w14:paraId="3969029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77A</w:t>
            </w:r>
            <w:r w:rsidRPr="0008108E">
              <w:rPr>
                <w:rFonts w:ascii="Arial" w:eastAsia="宋体" w:hAnsi="Arial"/>
                <w:sz w:val="18"/>
                <w:szCs w:val="18"/>
              </w:rPr>
              <w:t>-n</w:t>
            </w:r>
            <w:r w:rsidRPr="0008108E">
              <w:rPr>
                <w:rFonts w:ascii="Arial" w:eastAsia="宋体" w:hAnsi="Arial"/>
                <w:sz w:val="18"/>
                <w:szCs w:val="18"/>
                <w:lang w:eastAsia="zh-CN"/>
              </w:rPr>
              <w:t>257</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0C95EDB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ECC830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36CB9AA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25B9A1E4"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ADAD3C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37FC919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F69AB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3E3BFC2"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hint="eastAsia"/>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134052E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B211A6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D847B3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77(3A)</w:t>
            </w:r>
            <w:r w:rsidRPr="0008108E">
              <w:rPr>
                <w:rFonts w:ascii="Arial" w:eastAsia="宋体" w:hAnsi="Arial"/>
                <w:sz w:val="18"/>
                <w:szCs w:val="18"/>
              </w:rPr>
              <w:t>-n</w:t>
            </w:r>
            <w:r w:rsidRPr="0008108E">
              <w:rPr>
                <w:rFonts w:ascii="Arial" w:eastAsia="宋体"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3E7819E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77A</w:t>
            </w:r>
            <w:r w:rsidRPr="0008108E">
              <w:rPr>
                <w:rFonts w:ascii="Arial" w:eastAsia="宋体" w:hAnsi="Arial"/>
                <w:sz w:val="18"/>
                <w:szCs w:val="18"/>
              </w:rPr>
              <w:t>-n</w:t>
            </w:r>
            <w:r w:rsidRPr="0008108E">
              <w:rPr>
                <w:rFonts w:ascii="Arial" w:eastAsia="宋体" w:hAnsi="Arial"/>
                <w:sz w:val="18"/>
                <w:szCs w:val="18"/>
                <w:lang w:eastAsia="zh-CN"/>
              </w:rPr>
              <w:t>257</w:t>
            </w:r>
            <w:r w:rsidRPr="0008108E">
              <w:rPr>
                <w:rFonts w:ascii="Arial" w:eastAsia="宋体"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2087088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75F6A8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22859E9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24B280F0"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FFFF48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5954E7F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952B68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53253A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56C0275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D544D97"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F09377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CA_n77(3A)-n257G</w:t>
            </w:r>
          </w:p>
        </w:tc>
        <w:tc>
          <w:tcPr>
            <w:tcW w:w="2170" w:type="dxa"/>
            <w:tcBorders>
              <w:top w:val="single" w:sz="4" w:space="0" w:color="auto"/>
              <w:left w:val="single" w:sz="4" w:space="0" w:color="auto"/>
              <w:bottom w:val="nil"/>
              <w:right w:val="single" w:sz="4" w:space="0" w:color="auto"/>
            </w:tcBorders>
          </w:tcPr>
          <w:p w14:paraId="4FA2175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Yu Mincho" w:hAnsi="Arial" w:cs="Arial"/>
                <w:sz w:val="18"/>
                <w:szCs w:val="18"/>
                <w:lang w:eastAsia="ja-JP"/>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186549B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0CA537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6CF0CF7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4D82FC1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631902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674944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168DBF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ECB050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3D8C617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57FB08C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50EAE6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CA_n77(3A)-n257H</w:t>
            </w:r>
          </w:p>
        </w:tc>
        <w:tc>
          <w:tcPr>
            <w:tcW w:w="2170" w:type="dxa"/>
            <w:tcBorders>
              <w:top w:val="single" w:sz="4" w:space="0" w:color="auto"/>
              <w:left w:val="single" w:sz="4" w:space="0" w:color="auto"/>
              <w:bottom w:val="nil"/>
              <w:right w:val="single" w:sz="4" w:space="0" w:color="auto"/>
            </w:tcBorders>
          </w:tcPr>
          <w:p w14:paraId="0F45F61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Yu Mincho" w:hAnsi="Arial" w:cs="Arial"/>
                <w:sz w:val="18"/>
                <w:szCs w:val="18"/>
                <w:lang w:eastAsia="ja-JP"/>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09FECB8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ED3384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5823297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13D8EA6"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48DBE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5CDA8AA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7064BD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799284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29AB71E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E2FB39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196471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CA_n77(3A)-n257</w:t>
            </w:r>
            <w:r w:rsidRPr="0008108E">
              <w:rPr>
                <w:rFonts w:ascii="Arial" w:eastAsia="宋体" w:hAnsi="Arial" w:cs="Arial"/>
                <w:sz w:val="18"/>
                <w:szCs w:val="18"/>
                <w:lang w:eastAsia="zh-CN"/>
              </w:rPr>
              <w:t>I</w:t>
            </w:r>
          </w:p>
        </w:tc>
        <w:tc>
          <w:tcPr>
            <w:tcW w:w="2170" w:type="dxa"/>
            <w:tcBorders>
              <w:top w:val="single" w:sz="4" w:space="0" w:color="auto"/>
              <w:left w:val="single" w:sz="4" w:space="0" w:color="auto"/>
              <w:bottom w:val="nil"/>
              <w:right w:val="single" w:sz="4" w:space="0" w:color="auto"/>
            </w:tcBorders>
          </w:tcPr>
          <w:p w14:paraId="1D319CC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Yu Mincho" w:hAnsi="Arial" w:cs="Arial"/>
                <w:sz w:val="18"/>
                <w:szCs w:val="18"/>
                <w:lang w:eastAsia="ja-JP"/>
              </w:rPr>
              <w:t>CA_n77A-n257A/G/H/I</w:t>
            </w:r>
          </w:p>
        </w:tc>
        <w:tc>
          <w:tcPr>
            <w:tcW w:w="896" w:type="dxa"/>
            <w:gridSpan w:val="2"/>
            <w:tcBorders>
              <w:top w:val="single" w:sz="4" w:space="0" w:color="auto"/>
              <w:left w:val="single" w:sz="4" w:space="0" w:color="auto"/>
              <w:bottom w:val="single" w:sz="4" w:space="0" w:color="auto"/>
              <w:right w:val="single" w:sz="4" w:space="0" w:color="auto"/>
            </w:tcBorders>
          </w:tcPr>
          <w:p w14:paraId="1357BE2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826CBC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7364D44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29EBAE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709194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031A4FB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3700FE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D1F8351"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5CFD75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B26427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E743AA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A</w:t>
            </w:r>
          </w:p>
        </w:tc>
        <w:tc>
          <w:tcPr>
            <w:tcW w:w="2170" w:type="dxa"/>
            <w:tcBorders>
              <w:top w:val="single" w:sz="4" w:space="0" w:color="auto"/>
              <w:left w:val="single" w:sz="4" w:space="0" w:color="auto"/>
              <w:bottom w:val="nil"/>
              <w:right w:val="single" w:sz="4" w:space="0" w:color="auto"/>
            </w:tcBorders>
          </w:tcPr>
          <w:p w14:paraId="6BFB0E9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196C3D6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87C843D"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BEA00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60C0F9D" w14:textId="77777777" w:rsidTr="00C35BD5">
        <w:trPr>
          <w:trHeight w:val="187"/>
          <w:jc w:val="center"/>
        </w:trPr>
        <w:tc>
          <w:tcPr>
            <w:tcW w:w="1765" w:type="dxa"/>
            <w:tcBorders>
              <w:top w:val="nil"/>
              <w:left w:val="single" w:sz="4" w:space="0" w:color="auto"/>
              <w:bottom w:val="nil"/>
              <w:right w:val="single" w:sz="4" w:space="0" w:color="auto"/>
            </w:tcBorders>
          </w:tcPr>
          <w:p w14:paraId="75D037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4FF00D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734EDB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490D5A1"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53607241"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3C349C4" w14:textId="77777777" w:rsidTr="00C35BD5">
        <w:trPr>
          <w:trHeight w:val="187"/>
          <w:jc w:val="center"/>
        </w:trPr>
        <w:tc>
          <w:tcPr>
            <w:tcW w:w="1765" w:type="dxa"/>
            <w:tcBorders>
              <w:top w:val="nil"/>
              <w:left w:val="single" w:sz="4" w:space="0" w:color="auto"/>
              <w:bottom w:val="nil"/>
              <w:right w:val="single" w:sz="4" w:space="0" w:color="auto"/>
            </w:tcBorders>
          </w:tcPr>
          <w:p w14:paraId="07BFD86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5DC824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77F193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1F62B2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nil"/>
              <w:left w:val="single" w:sz="4" w:space="0" w:color="auto"/>
              <w:bottom w:val="single" w:sz="4" w:space="0" w:color="auto"/>
              <w:right w:val="single" w:sz="4" w:space="0" w:color="auto"/>
            </w:tcBorders>
          </w:tcPr>
          <w:p w14:paraId="1BE1E2B7"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335E21C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5F1C26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6BB362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719E02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26B9B59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n258 channel bandwidths in Table 5.3.5-1</w:t>
            </w:r>
          </w:p>
        </w:tc>
        <w:tc>
          <w:tcPr>
            <w:tcW w:w="1624" w:type="dxa"/>
            <w:tcBorders>
              <w:top w:val="nil"/>
              <w:left w:val="single" w:sz="4" w:space="0" w:color="auto"/>
              <w:bottom w:val="single" w:sz="4" w:space="0" w:color="auto"/>
              <w:right w:val="single" w:sz="4" w:space="0" w:color="auto"/>
            </w:tcBorders>
          </w:tcPr>
          <w:p w14:paraId="3D77AE1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07E585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D42104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D</w:t>
            </w:r>
          </w:p>
        </w:tc>
        <w:tc>
          <w:tcPr>
            <w:tcW w:w="2170" w:type="dxa"/>
            <w:tcBorders>
              <w:top w:val="single" w:sz="4" w:space="0" w:color="auto"/>
              <w:left w:val="single" w:sz="4" w:space="0" w:color="auto"/>
              <w:bottom w:val="nil"/>
              <w:right w:val="single" w:sz="4" w:space="0" w:color="auto"/>
            </w:tcBorders>
          </w:tcPr>
          <w:p w14:paraId="2A7756D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3F4BA1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383FB9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958D8B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eastAsia="zh-CN"/>
              </w:rPr>
              <w:t>0</w:t>
            </w:r>
          </w:p>
        </w:tc>
      </w:tr>
      <w:tr w:rsidR="0008108E" w:rsidRPr="0008108E" w14:paraId="42246BC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A0FF1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50AF901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A369F3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C87B07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val="en-US" w:eastAsia="ja-JP" w:bidi="ar"/>
              </w:rPr>
              <w:t>C</w:t>
            </w:r>
            <w:r w:rsidRPr="0008108E">
              <w:rPr>
                <w:rFonts w:ascii="Arial" w:eastAsia="宋体" w:hAnsi="Arial"/>
                <w:sz w:val="18"/>
                <w:lang w:val="en-US" w:eastAsia="ja-JP" w:bidi="ar"/>
              </w:rPr>
              <w:t>A_n258D</w:t>
            </w:r>
          </w:p>
        </w:tc>
        <w:tc>
          <w:tcPr>
            <w:tcW w:w="1624" w:type="dxa"/>
            <w:tcBorders>
              <w:top w:val="nil"/>
              <w:left w:val="single" w:sz="4" w:space="0" w:color="auto"/>
              <w:bottom w:val="single" w:sz="4" w:space="0" w:color="auto"/>
              <w:right w:val="single" w:sz="4" w:space="0" w:color="auto"/>
            </w:tcBorders>
          </w:tcPr>
          <w:p w14:paraId="1C88AB68"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7F7687D6"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A47979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G</w:t>
            </w:r>
          </w:p>
        </w:tc>
        <w:tc>
          <w:tcPr>
            <w:tcW w:w="2170" w:type="dxa"/>
            <w:tcBorders>
              <w:top w:val="single" w:sz="4" w:space="0" w:color="auto"/>
              <w:left w:val="single" w:sz="4" w:space="0" w:color="auto"/>
              <w:bottom w:val="nil"/>
              <w:right w:val="single" w:sz="4" w:space="0" w:color="auto"/>
            </w:tcBorders>
          </w:tcPr>
          <w:p w14:paraId="778E93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33BF8E6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6C784F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3F461A9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eastAsia="zh-CN"/>
              </w:rPr>
              <w:t>0</w:t>
            </w:r>
          </w:p>
        </w:tc>
      </w:tr>
      <w:tr w:rsidR="0008108E" w:rsidRPr="0008108E" w14:paraId="427C28E4" w14:textId="77777777" w:rsidTr="00C35BD5">
        <w:trPr>
          <w:trHeight w:val="187"/>
          <w:jc w:val="center"/>
        </w:trPr>
        <w:tc>
          <w:tcPr>
            <w:tcW w:w="1765" w:type="dxa"/>
            <w:tcBorders>
              <w:top w:val="nil"/>
              <w:left w:val="single" w:sz="4" w:space="0" w:color="auto"/>
              <w:bottom w:val="nil"/>
              <w:right w:val="single" w:sz="4" w:space="0" w:color="auto"/>
            </w:tcBorders>
          </w:tcPr>
          <w:p w14:paraId="0146286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B890DC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3E33A2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F3AD6E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val="en-US" w:eastAsia="ja-JP" w:bidi="ar"/>
              </w:rPr>
              <w:t>C</w:t>
            </w:r>
            <w:r w:rsidRPr="0008108E">
              <w:rPr>
                <w:rFonts w:ascii="Arial" w:eastAsia="宋体" w:hAnsi="Arial"/>
                <w:sz w:val="18"/>
                <w:lang w:val="en-US" w:eastAsia="ja-JP" w:bidi="ar"/>
              </w:rPr>
              <w:t>A_n258G</w:t>
            </w:r>
          </w:p>
        </w:tc>
        <w:tc>
          <w:tcPr>
            <w:tcW w:w="1624" w:type="dxa"/>
            <w:tcBorders>
              <w:top w:val="nil"/>
              <w:left w:val="single" w:sz="4" w:space="0" w:color="auto"/>
              <w:bottom w:val="single" w:sz="4" w:space="0" w:color="auto"/>
              <w:right w:val="single" w:sz="4" w:space="0" w:color="auto"/>
            </w:tcBorders>
          </w:tcPr>
          <w:p w14:paraId="1F52B1D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585EEBC" w14:textId="77777777" w:rsidTr="00C35BD5">
        <w:trPr>
          <w:trHeight w:val="187"/>
          <w:jc w:val="center"/>
        </w:trPr>
        <w:tc>
          <w:tcPr>
            <w:tcW w:w="1765" w:type="dxa"/>
            <w:tcBorders>
              <w:top w:val="nil"/>
              <w:left w:val="single" w:sz="4" w:space="0" w:color="auto"/>
              <w:bottom w:val="nil"/>
              <w:right w:val="single" w:sz="4" w:space="0" w:color="auto"/>
            </w:tcBorders>
          </w:tcPr>
          <w:p w14:paraId="303992B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2BBF235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EBABF4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D48F35D"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32AD1831"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7ABF73F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E2481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0987333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2C439A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CE51E8D"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hint="eastAsia"/>
                <w:sz w:val="18"/>
                <w:lang w:val="en-US" w:eastAsia="ja-JP" w:bidi="ar"/>
              </w:rPr>
              <w:t>C</w:t>
            </w:r>
            <w:r w:rsidRPr="0008108E">
              <w:rPr>
                <w:rFonts w:ascii="Arial" w:eastAsia="宋体" w:hAnsi="Arial"/>
                <w:sz w:val="18"/>
                <w:lang w:val="en-US" w:eastAsia="ja-JP" w:bidi="ar"/>
              </w:rPr>
              <w:t>A_n258G</w:t>
            </w:r>
          </w:p>
        </w:tc>
        <w:tc>
          <w:tcPr>
            <w:tcW w:w="1624" w:type="dxa"/>
            <w:tcBorders>
              <w:top w:val="nil"/>
              <w:left w:val="single" w:sz="4" w:space="0" w:color="auto"/>
              <w:bottom w:val="single" w:sz="4" w:space="0" w:color="auto"/>
              <w:right w:val="single" w:sz="4" w:space="0" w:color="auto"/>
            </w:tcBorders>
          </w:tcPr>
          <w:p w14:paraId="5CD1E15C"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067B1EC9"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DD0BA0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H</w:t>
            </w:r>
          </w:p>
        </w:tc>
        <w:tc>
          <w:tcPr>
            <w:tcW w:w="2170" w:type="dxa"/>
            <w:tcBorders>
              <w:top w:val="single" w:sz="4" w:space="0" w:color="auto"/>
              <w:left w:val="single" w:sz="4" w:space="0" w:color="auto"/>
              <w:bottom w:val="nil"/>
              <w:right w:val="single" w:sz="4" w:space="0" w:color="auto"/>
            </w:tcBorders>
          </w:tcPr>
          <w:p w14:paraId="6B7C61C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1DC0BA1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5B0865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01E53A1"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eastAsia="zh-CN"/>
              </w:rPr>
              <w:t>0</w:t>
            </w:r>
          </w:p>
        </w:tc>
      </w:tr>
      <w:tr w:rsidR="0008108E" w:rsidRPr="0008108E" w14:paraId="40D00433" w14:textId="77777777" w:rsidTr="00C35BD5">
        <w:trPr>
          <w:trHeight w:val="187"/>
          <w:jc w:val="center"/>
        </w:trPr>
        <w:tc>
          <w:tcPr>
            <w:tcW w:w="1765" w:type="dxa"/>
            <w:tcBorders>
              <w:top w:val="nil"/>
              <w:left w:val="single" w:sz="4" w:space="0" w:color="auto"/>
              <w:bottom w:val="nil"/>
              <w:right w:val="single" w:sz="4" w:space="0" w:color="auto"/>
            </w:tcBorders>
          </w:tcPr>
          <w:p w14:paraId="3C58A9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06EAB8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0B7DB5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866B5B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val="en-US" w:eastAsia="ja-JP" w:bidi="ar"/>
              </w:rPr>
              <w:t>C</w:t>
            </w:r>
            <w:r w:rsidRPr="0008108E">
              <w:rPr>
                <w:rFonts w:ascii="Arial" w:eastAsia="宋体" w:hAnsi="Arial"/>
                <w:sz w:val="18"/>
                <w:lang w:val="en-US" w:eastAsia="ja-JP" w:bidi="ar"/>
              </w:rPr>
              <w:t>A_n258H</w:t>
            </w:r>
          </w:p>
        </w:tc>
        <w:tc>
          <w:tcPr>
            <w:tcW w:w="1624" w:type="dxa"/>
            <w:tcBorders>
              <w:top w:val="nil"/>
              <w:left w:val="single" w:sz="4" w:space="0" w:color="auto"/>
              <w:bottom w:val="single" w:sz="4" w:space="0" w:color="auto"/>
              <w:right w:val="single" w:sz="4" w:space="0" w:color="auto"/>
            </w:tcBorders>
          </w:tcPr>
          <w:p w14:paraId="27569CF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74890491" w14:textId="77777777" w:rsidTr="00C35BD5">
        <w:trPr>
          <w:trHeight w:val="187"/>
          <w:jc w:val="center"/>
        </w:trPr>
        <w:tc>
          <w:tcPr>
            <w:tcW w:w="1765" w:type="dxa"/>
            <w:tcBorders>
              <w:top w:val="nil"/>
              <w:left w:val="single" w:sz="4" w:space="0" w:color="auto"/>
              <w:bottom w:val="nil"/>
              <w:right w:val="single" w:sz="4" w:space="0" w:color="auto"/>
            </w:tcBorders>
          </w:tcPr>
          <w:p w14:paraId="073DDDE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B77152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272528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6D4E016"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2FA553B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3659FD5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781294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118A91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A1C72B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06A6EC9"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hint="eastAsia"/>
                <w:sz w:val="18"/>
                <w:lang w:val="en-US" w:eastAsia="ja-JP" w:bidi="ar"/>
              </w:rPr>
              <w:t>C</w:t>
            </w:r>
            <w:r w:rsidRPr="0008108E">
              <w:rPr>
                <w:rFonts w:ascii="Arial" w:eastAsia="宋体" w:hAnsi="Arial"/>
                <w:sz w:val="18"/>
                <w:lang w:val="en-US" w:eastAsia="ja-JP" w:bidi="ar"/>
              </w:rPr>
              <w:t>A_n258H</w:t>
            </w:r>
          </w:p>
        </w:tc>
        <w:tc>
          <w:tcPr>
            <w:tcW w:w="1624" w:type="dxa"/>
            <w:tcBorders>
              <w:top w:val="nil"/>
              <w:left w:val="single" w:sz="4" w:space="0" w:color="auto"/>
              <w:bottom w:val="single" w:sz="4" w:space="0" w:color="auto"/>
              <w:right w:val="single" w:sz="4" w:space="0" w:color="auto"/>
            </w:tcBorders>
          </w:tcPr>
          <w:p w14:paraId="6E2902B6"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AA1ECFC"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55820B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I</w:t>
            </w:r>
          </w:p>
        </w:tc>
        <w:tc>
          <w:tcPr>
            <w:tcW w:w="2170" w:type="dxa"/>
            <w:tcBorders>
              <w:top w:val="single" w:sz="4" w:space="0" w:color="auto"/>
              <w:left w:val="single" w:sz="4" w:space="0" w:color="auto"/>
              <w:bottom w:val="nil"/>
              <w:right w:val="single" w:sz="4" w:space="0" w:color="auto"/>
            </w:tcBorders>
          </w:tcPr>
          <w:p w14:paraId="10EBAB8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CA_n77A-n258A</w:t>
            </w:r>
            <w:r w:rsidRPr="0008108E">
              <w:rPr>
                <w:rFonts w:ascii="Arial" w:eastAsia="宋体"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3C1F2EF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35A391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74CDC0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eastAsia="zh-CN"/>
              </w:rPr>
              <w:t>0</w:t>
            </w:r>
          </w:p>
        </w:tc>
      </w:tr>
      <w:tr w:rsidR="0008108E" w:rsidRPr="0008108E" w14:paraId="6340AAA5"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10D3D5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3F7ED0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94C1F7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86126B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val="en-US" w:eastAsia="ja-JP" w:bidi="ar"/>
              </w:rPr>
              <w:t>C</w:t>
            </w:r>
            <w:r w:rsidRPr="0008108E">
              <w:rPr>
                <w:rFonts w:ascii="Arial" w:eastAsia="宋体" w:hAnsi="Arial"/>
                <w:sz w:val="18"/>
                <w:lang w:val="en-US" w:eastAsia="ja-JP" w:bidi="ar"/>
              </w:rPr>
              <w:t>A_n258I</w:t>
            </w:r>
          </w:p>
        </w:tc>
        <w:tc>
          <w:tcPr>
            <w:tcW w:w="1624" w:type="dxa"/>
            <w:tcBorders>
              <w:top w:val="nil"/>
              <w:left w:val="single" w:sz="4" w:space="0" w:color="auto"/>
              <w:bottom w:val="single" w:sz="4" w:space="0" w:color="auto"/>
              <w:right w:val="single" w:sz="4" w:space="0" w:color="auto"/>
            </w:tcBorders>
          </w:tcPr>
          <w:p w14:paraId="7216798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5B989B0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2DF792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J</w:t>
            </w:r>
          </w:p>
        </w:tc>
        <w:tc>
          <w:tcPr>
            <w:tcW w:w="2170" w:type="dxa"/>
            <w:tcBorders>
              <w:top w:val="single" w:sz="4" w:space="0" w:color="auto"/>
              <w:left w:val="single" w:sz="4" w:space="0" w:color="auto"/>
              <w:bottom w:val="nil"/>
              <w:right w:val="single" w:sz="4" w:space="0" w:color="auto"/>
            </w:tcBorders>
          </w:tcPr>
          <w:p w14:paraId="12376E4A" w14:textId="77777777" w:rsidR="0008108E" w:rsidRPr="0008108E" w:rsidRDefault="0008108E" w:rsidP="0008108E">
            <w:pPr>
              <w:keepNext/>
              <w:keepLines/>
              <w:overflowPunct w:val="0"/>
              <w:autoSpaceDE w:val="0"/>
              <w:adjustRightInd w:val="0"/>
              <w:spacing w:after="0"/>
              <w:jc w:val="center"/>
              <w:rPr>
                <w:rFonts w:ascii="Arial" w:eastAsia="宋体" w:hAnsi="Arial"/>
                <w:sz w:val="18"/>
                <w:szCs w:val="18"/>
              </w:rPr>
            </w:pPr>
            <w:r w:rsidRPr="0008108E">
              <w:rPr>
                <w:rFonts w:ascii="Arial" w:eastAsia="宋体" w:hAnsi="Arial" w:cs="Arial"/>
                <w:sz w:val="18"/>
                <w:szCs w:val="18"/>
              </w:rPr>
              <w:t>CA_n77A-n258A</w:t>
            </w:r>
            <w:r w:rsidRPr="0008108E">
              <w:rPr>
                <w:rFonts w:ascii="Arial" w:eastAsia="宋体"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738ECB4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81A0836"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29B9E526"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eastAsia="zh-CN"/>
              </w:rPr>
              <w:t>0</w:t>
            </w:r>
          </w:p>
        </w:tc>
      </w:tr>
      <w:tr w:rsidR="0008108E" w:rsidRPr="0008108E" w14:paraId="55577F0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87F31A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2A1C28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2B027C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AF2F7BA"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CA_n258J</w:t>
            </w:r>
          </w:p>
        </w:tc>
        <w:tc>
          <w:tcPr>
            <w:tcW w:w="1624" w:type="dxa"/>
            <w:tcBorders>
              <w:top w:val="nil"/>
              <w:left w:val="single" w:sz="4" w:space="0" w:color="auto"/>
              <w:bottom w:val="single" w:sz="4" w:space="0" w:color="auto"/>
              <w:right w:val="single" w:sz="4" w:space="0" w:color="auto"/>
            </w:tcBorders>
          </w:tcPr>
          <w:p w14:paraId="76166CC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14F53ADE"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18B04778"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sz w:val="18"/>
              </w:rPr>
              <w:t>CA_n</w:t>
            </w:r>
            <w:r w:rsidRPr="0008108E">
              <w:rPr>
                <w:rFonts w:ascii="Arial" w:eastAsia="宋体" w:hAnsi="Arial"/>
                <w:sz w:val="18"/>
                <w:lang w:eastAsia="zh-CN"/>
              </w:rPr>
              <w:t>77(2</w:t>
            </w:r>
            <w:r w:rsidRPr="0008108E">
              <w:rPr>
                <w:rFonts w:ascii="Arial" w:eastAsia="宋体" w:hAnsi="Arial"/>
                <w:sz w:val="18"/>
              </w:rPr>
              <w:t>A)-n</w:t>
            </w:r>
            <w:r w:rsidRPr="0008108E">
              <w:rPr>
                <w:rFonts w:ascii="Arial" w:eastAsia="宋体" w:hAnsi="Arial"/>
                <w:sz w:val="18"/>
                <w:lang w:eastAsia="zh-CN"/>
              </w:rPr>
              <w:t>258</w:t>
            </w:r>
            <w:r w:rsidRPr="0008108E">
              <w:rPr>
                <w:rFonts w:ascii="Arial" w:eastAsia="宋体" w:hAnsi="Arial"/>
                <w:sz w:val="18"/>
              </w:rPr>
              <w:t>A</w:t>
            </w:r>
          </w:p>
        </w:tc>
        <w:tc>
          <w:tcPr>
            <w:tcW w:w="2170" w:type="dxa"/>
            <w:tcBorders>
              <w:top w:val="single" w:sz="4" w:space="0" w:color="auto"/>
              <w:left w:val="single" w:sz="4" w:space="0" w:color="auto"/>
              <w:bottom w:val="nil"/>
              <w:right w:val="single" w:sz="4" w:space="0" w:color="auto"/>
            </w:tcBorders>
          </w:tcPr>
          <w:p w14:paraId="3DB294F8"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0709C7C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D422DC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val="en-US" w:eastAsia="ja-JP" w:bidi="ar"/>
              </w:rPr>
              <w:t>C</w:t>
            </w:r>
            <w:r w:rsidRPr="0008108E">
              <w:rPr>
                <w:rFonts w:ascii="Arial" w:eastAsia="宋体" w:hAnsi="Arial"/>
                <w:sz w:val="18"/>
                <w:lang w:val="en-US" w:eastAsia="ja-JP" w:bidi="ar"/>
              </w:rPr>
              <w:t>A_n77(2A)</w:t>
            </w:r>
          </w:p>
        </w:tc>
        <w:tc>
          <w:tcPr>
            <w:tcW w:w="1624" w:type="dxa"/>
            <w:tcBorders>
              <w:top w:val="single" w:sz="4" w:space="0" w:color="auto"/>
              <w:left w:val="single" w:sz="4" w:space="0" w:color="auto"/>
              <w:bottom w:val="nil"/>
              <w:right w:val="single" w:sz="4" w:space="0" w:color="auto"/>
            </w:tcBorders>
          </w:tcPr>
          <w:p w14:paraId="0EE226C0"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lang w:eastAsia="zh-CN"/>
              </w:rPr>
              <w:t>0</w:t>
            </w:r>
          </w:p>
        </w:tc>
      </w:tr>
      <w:tr w:rsidR="0008108E" w:rsidRPr="0008108E" w14:paraId="6668436C"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1EE00315"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12E30B75"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2B3B3E4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AD0FB2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5E405E23"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46DF4E27"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48EF76DA"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CA_n77A-n258K</w:t>
            </w:r>
          </w:p>
        </w:tc>
        <w:tc>
          <w:tcPr>
            <w:tcW w:w="2170" w:type="dxa"/>
            <w:tcBorders>
              <w:top w:val="single" w:sz="4" w:space="0" w:color="auto"/>
              <w:left w:val="single" w:sz="4" w:space="0" w:color="auto"/>
              <w:bottom w:val="nil"/>
              <w:right w:val="single" w:sz="4" w:space="0" w:color="auto"/>
            </w:tcBorders>
          </w:tcPr>
          <w:p w14:paraId="25AF6343"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CA_n77A-n258A/G/H/I/J/K</w:t>
            </w:r>
          </w:p>
        </w:tc>
        <w:tc>
          <w:tcPr>
            <w:tcW w:w="896" w:type="dxa"/>
            <w:gridSpan w:val="2"/>
            <w:tcBorders>
              <w:top w:val="single" w:sz="4" w:space="0" w:color="auto"/>
              <w:left w:val="single" w:sz="4" w:space="0" w:color="auto"/>
              <w:bottom w:val="single" w:sz="4" w:space="0" w:color="auto"/>
              <w:right w:val="single" w:sz="4" w:space="0" w:color="auto"/>
            </w:tcBorders>
          </w:tcPr>
          <w:p w14:paraId="547FC18D"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4431319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2E492363"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Arial" w:hAnsi="Arial" w:cs="Arial"/>
                <w:sz w:val="18"/>
              </w:rPr>
              <w:t>0</w:t>
            </w:r>
          </w:p>
        </w:tc>
      </w:tr>
      <w:tr w:rsidR="0008108E" w:rsidRPr="0008108E" w14:paraId="6CCCE996"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7FC6090D"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6B564496"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67921AE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n258</w:t>
            </w:r>
          </w:p>
        </w:tc>
        <w:tc>
          <w:tcPr>
            <w:tcW w:w="3099" w:type="dxa"/>
            <w:tcBorders>
              <w:top w:val="single" w:sz="4" w:space="0" w:color="auto"/>
              <w:left w:val="single" w:sz="4" w:space="0" w:color="auto"/>
              <w:bottom w:val="single" w:sz="4" w:space="0" w:color="auto"/>
              <w:right w:val="single" w:sz="4" w:space="0" w:color="auto"/>
            </w:tcBorders>
          </w:tcPr>
          <w:p w14:paraId="6B1F568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CA_n258K</w:t>
            </w:r>
          </w:p>
        </w:tc>
        <w:tc>
          <w:tcPr>
            <w:tcW w:w="1624" w:type="dxa"/>
            <w:tcBorders>
              <w:top w:val="nil"/>
              <w:left w:val="single" w:sz="4" w:space="0" w:color="auto"/>
              <w:bottom w:val="single" w:sz="4" w:space="0" w:color="auto"/>
              <w:right w:val="single" w:sz="4" w:space="0" w:color="auto"/>
            </w:tcBorders>
          </w:tcPr>
          <w:p w14:paraId="2C484D5E"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567C08ED"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0C2A028D"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CA_n77A-n258L</w:t>
            </w:r>
          </w:p>
        </w:tc>
        <w:tc>
          <w:tcPr>
            <w:tcW w:w="2170" w:type="dxa"/>
            <w:tcBorders>
              <w:top w:val="single" w:sz="4" w:space="0" w:color="auto"/>
              <w:left w:val="single" w:sz="4" w:space="0" w:color="auto"/>
              <w:bottom w:val="nil"/>
              <w:right w:val="single" w:sz="4" w:space="0" w:color="auto"/>
            </w:tcBorders>
          </w:tcPr>
          <w:p w14:paraId="42B093CB"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CA_n77A-n258A/G/H/I/J/K/L</w:t>
            </w:r>
          </w:p>
        </w:tc>
        <w:tc>
          <w:tcPr>
            <w:tcW w:w="896" w:type="dxa"/>
            <w:gridSpan w:val="2"/>
            <w:tcBorders>
              <w:top w:val="single" w:sz="4" w:space="0" w:color="auto"/>
              <w:left w:val="single" w:sz="4" w:space="0" w:color="auto"/>
              <w:bottom w:val="single" w:sz="4" w:space="0" w:color="auto"/>
              <w:right w:val="single" w:sz="4" w:space="0" w:color="auto"/>
            </w:tcBorders>
          </w:tcPr>
          <w:p w14:paraId="0B22B1E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4D0FDEF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74EA2AE2"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Arial" w:hAnsi="Arial" w:cs="Arial"/>
                <w:sz w:val="18"/>
              </w:rPr>
              <w:t>0</w:t>
            </w:r>
          </w:p>
        </w:tc>
      </w:tr>
      <w:tr w:rsidR="0008108E" w:rsidRPr="0008108E" w14:paraId="366C42FC"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6F6F4A6E"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1B87521A"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316577E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n258</w:t>
            </w:r>
          </w:p>
        </w:tc>
        <w:tc>
          <w:tcPr>
            <w:tcW w:w="3099" w:type="dxa"/>
            <w:tcBorders>
              <w:top w:val="single" w:sz="4" w:space="0" w:color="auto"/>
              <w:left w:val="single" w:sz="4" w:space="0" w:color="auto"/>
              <w:bottom w:val="single" w:sz="4" w:space="0" w:color="auto"/>
              <w:right w:val="single" w:sz="4" w:space="0" w:color="auto"/>
            </w:tcBorders>
          </w:tcPr>
          <w:p w14:paraId="1CB5A53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CA_n258L</w:t>
            </w:r>
          </w:p>
        </w:tc>
        <w:tc>
          <w:tcPr>
            <w:tcW w:w="1624" w:type="dxa"/>
            <w:tcBorders>
              <w:top w:val="nil"/>
              <w:left w:val="single" w:sz="4" w:space="0" w:color="auto"/>
              <w:bottom w:val="single" w:sz="4" w:space="0" w:color="auto"/>
              <w:right w:val="single" w:sz="4" w:space="0" w:color="auto"/>
            </w:tcBorders>
          </w:tcPr>
          <w:p w14:paraId="7F8F458E"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3B85C72C"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725294B0"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CA_n77A-n258M</w:t>
            </w:r>
          </w:p>
        </w:tc>
        <w:tc>
          <w:tcPr>
            <w:tcW w:w="2170" w:type="dxa"/>
            <w:tcBorders>
              <w:top w:val="single" w:sz="4" w:space="0" w:color="auto"/>
              <w:left w:val="single" w:sz="4" w:space="0" w:color="auto"/>
              <w:bottom w:val="nil"/>
              <w:right w:val="single" w:sz="4" w:space="0" w:color="auto"/>
            </w:tcBorders>
          </w:tcPr>
          <w:p w14:paraId="651F074A"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CA_n77A-n258A/G/H/I/J/K/L/M</w:t>
            </w:r>
          </w:p>
        </w:tc>
        <w:tc>
          <w:tcPr>
            <w:tcW w:w="896" w:type="dxa"/>
            <w:gridSpan w:val="2"/>
            <w:tcBorders>
              <w:top w:val="single" w:sz="4" w:space="0" w:color="auto"/>
              <w:left w:val="single" w:sz="4" w:space="0" w:color="auto"/>
              <w:bottom w:val="single" w:sz="4" w:space="0" w:color="auto"/>
              <w:right w:val="single" w:sz="4" w:space="0" w:color="auto"/>
            </w:tcBorders>
          </w:tcPr>
          <w:p w14:paraId="72679CB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0BF300F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0479462C"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Arial" w:hAnsi="Arial" w:cs="Arial"/>
                <w:sz w:val="18"/>
              </w:rPr>
              <w:t>0</w:t>
            </w:r>
          </w:p>
        </w:tc>
      </w:tr>
      <w:tr w:rsidR="0008108E" w:rsidRPr="0008108E" w14:paraId="00B5610A"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1636BDE0"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4D1EFA83"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387D600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n258</w:t>
            </w:r>
          </w:p>
        </w:tc>
        <w:tc>
          <w:tcPr>
            <w:tcW w:w="3099" w:type="dxa"/>
            <w:tcBorders>
              <w:top w:val="single" w:sz="4" w:space="0" w:color="auto"/>
              <w:left w:val="single" w:sz="4" w:space="0" w:color="auto"/>
              <w:bottom w:val="single" w:sz="4" w:space="0" w:color="auto"/>
              <w:right w:val="single" w:sz="4" w:space="0" w:color="auto"/>
            </w:tcBorders>
          </w:tcPr>
          <w:p w14:paraId="3CD9268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CA_n258M</w:t>
            </w:r>
          </w:p>
        </w:tc>
        <w:tc>
          <w:tcPr>
            <w:tcW w:w="1624" w:type="dxa"/>
            <w:tcBorders>
              <w:top w:val="nil"/>
              <w:left w:val="single" w:sz="4" w:space="0" w:color="auto"/>
              <w:bottom w:val="single" w:sz="4" w:space="0" w:color="auto"/>
              <w:right w:val="single" w:sz="4" w:space="0" w:color="auto"/>
            </w:tcBorders>
          </w:tcPr>
          <w:p w14:paraId="71A9231F"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430A7850"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49586B03"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CA_n77A-n258O</w:t>
            </w:r>
          </w:p>
        </w:tc>
        <w:tc>
          <w:tcPr>
            <w:tcW w:w="2170" w:type="dxa"/>
            <w:tcBorders>
              <w:top w:val="single" w:sz="4" w:space="0" w:color="auto"/>
              <w:left w:val="single" w:sz="4" w:space="0" w:color="auto"/>
              <w:bottom w:val="nil"/>
              <w:right w:val="single" w:sz="4" w:space="0" w:color="auto"/>
            </w:tcBorders>
          </w:tcPr>
          <w:p w14:paraId="600E3CA3"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CA_n77A-n258A/O</w:t>
            </w:r>
          </w:p>
        </w:tc>
        <w:tc>
          <w:tcPr>
            <w:tcW w:w="896" w:type="dxa"/>
            <w:gridSpan w:val="2"/>
            <w:tcBorders>
              <w:top w:val="single" w:sz="4" w:space="0" w:color="auto"/>
              <w:left w:val="single" w:sz="4" w:space="0" w:color="auto"/>
              <w:bottom w:val="single" w:sz="4" w:space="0" w:color="auto"/>
              <w:right w:val="single" w:sz="4" w:space="0" w:color="auto"/>
            </w:tcBorders>
          </w:tcPr>
          <w:p w14:paraId="1D3929C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3503CA9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6D7F2DBC"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Arial" w:hAnsi="Arial" w:cs="Arial"/>
                <w:sz w:val="18"/>
              </w:rPr>
              <w:t>0</w:t>
            </w:r>
          </w:p>
        </w:tc>
      </w:tr>
      <w:tr w:rsidR="0008108E" w:rsidRPr="0008108E" w14:paraId="49F4398B"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03B66803"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07C0F17E"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0FFD1D4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n258</w:t>
            </w:r>
          </w:p>
        </w:tc>
        <w:tc>
          <w:tcPr>
            <w:tcW w:w="3099" w:type="dxa"/>
            <w:tcBorders>
              <w:top w:val="single" w:sz="4" w:space="0" w:color="auto"/>
              <w:left w:val="single" w:sz="4" w:space="0" w:color="auto"/>
              <w:bottom w:val="single" w:sz="4" w:space="0" w:color="auto"/>
              <w:right w:val="single" w:sz="4" w:space="0" w:color="auto"/>
            </w:tcBorders>
          </w:tcPr>
          <w:p w14:paraId="7C5A0B7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CA_n258O</w:t>
            </w:r>
          </w:p>
        </w:tc>
        <w:tc>
          <w:tcPr>
            <w:tcW w:w="1624" w:type="dxa"/>
            <w:tcBorders>
              <w:top w:val="nil"/>
              <w:left w:val="single" w:sz="4" w:space="0" w:color="auto"/>
              <w:bottom w:val="single" w:sz="4" w:space="0" w:color="auto"/>
              <w:right w:val="single" w:sz="4" w:space="0" w:color="auto"/>
            </w:tcBorders>
          </w:tcPr>
          <w:p w14:paraId="25766458"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6E3AF692"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39505E77"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CA_n77A-n258P</w:t>
            </w:r>
          </w:p>
        </w:tc>
        <w:tc>
          <w:tcPr>
            <w:tcW w:w="2170" w:type="dxa"/>
            <w:tcBorders>
              <w:top w:val="single" w:sz="4" w:space="0" w:color="auto"/>
              <w:left w:val="single" w:sz="4" w:space="0" w:color="auto"/>
              <w:bottom w:val="nil"/>
              <w:right w:val="single" w:sz="4" w:space="0" w:color="auto"/>
            </w:tcBorders>
          </w:tcPr>
          <w:p w14:paraId="5B44D452"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CA_n77A-n258A/O/P</w:t>
            </w:r>
          </w:p>
        </w:tc>
        <w:tc>
          <w:tcPr>
            <w:tcW w:w="896" w:type="dxa"/>
            <w:gridSpan w:val="2"/>
            <w:tcBorders>
              <w:top w:val="single" w:sz="4" w:space="0" w:color="auto"/>
              <w:left w:val="single" w:sz="4" w:space="0" w:color="auto"/>
              <w:bottom w:val="single" w:sz="4" w:space="0" w:color="auto"/>
              <w:right w:val="single" w:sz="4" w:space="0" w:color="auto"/>
            </w:tcBorders>
          </w:tcPr>
          <w:p w14:paraId="7A92268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53DBFF19"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39D65300"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Arial" w:hAnsi="Arial" w:cs="Arial"/>
                <w:sz w:val="18"/>
              </w:rPr>
              <w:t>0</w:t>
            </w:r>
          </w:p>
        </w:tc>
      </w:tr>
      <w:tr w:rsidR="0008108E" w:rsidRPr="0008108E" w14:paraId="4C7DCF99"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67123B7E"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418145BD"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175D2BE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n258</w:t>
            </w:r>
          </w:p>
        </w:tc>
        <w:tc>
          <w:tcPr>
            <w:tcW w:w="3099" w:type="dxa"/>
            <w:tcBorders>
              <w:top w:val="single" w:sz="4" w:space="0" w:color="auto"/>
              <w:left w:val="single" w:sz="4" w:space="0" w:color="auto"/>
              <w:bottom w:val="single" w:sz="4" w:space="0" w:color="auto"/>
              <w:right w:val="single" w:sz="4" w:space="0" w:color="auto"/>
            </w:tcBorders>
          </w:tcPr>
          <w:p w14:paraId="6C69A79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CA_n258P</w:t>
            </w:r>
          </w:p>
        </w:tc>
        <w:tc>
          <w:tcPr>
            <w:tcW w:w="1624" w:type="dxa"/>
            <w:tcBorders>
              <w:top w:val="nil"/>
              <w:left w:val="single" w:sz="4" w:space="0" w:color="auto"/>
              <w:bottom w:val="single" w:sz="4" w:space="0" w:color="auto"/>
              <w:right w:val="single" w:sz="4" w:space="0" w:color="auto"/>
            </w:tcBorders>
          </w:tcPr>
          <w:p w14:paraId="2C4E2212"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430E28EA"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1192103A"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CA_n77A-n258Q</w:t>
            </w:r>
          </w:p>
        </w:tc>
        <w:tc>
          <w:tcPr>
            <w:tcW w:w="2170" w:type="dxa"/>
            <w:tcBorders>
              <w:top w:val="single" w:sz="4" w:space="0" w:color="auto"/>
              <w:left w:val="single" w:sz="4" w:space="0" w:color="auto"/>
              <w:bottom w:val="nil"/>
              <w:right w:val="single" w:sz="4" w:space="0" w:color="auto"/>
            </w:tcBorders>
          </w:tcPr>
          <w:p w14:paraId="2B854D46"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Arial" w:hAnsi="Arial" w:cs="Arial"/>
                <w:sz w:val="18"/>
              </w:rPr>
              <w:t>CA_n77A-n258A/O/P/Q</w:t>
            </w:r>
          </w:p>
        </w:tc>
        <w:tc>
          <w:tcPr>
            <w:tcW w:w="896" w:type="dxa"/>
            <w:gridSpan w:val="2"/>
            <w:tcBorders>
              <w:top w:val="single" w:sz="4" w:space="0" w:color="auto"/>
              <w:left w:val="single" w:sz="4" w:space="0" w:color="auto"/>
              <w:bottom w:val="single" w:sz="4" w:space="0" w:color="auto"/>
              <w:right w:val="single" w:sz="4" w:space="0" w:color="auto"/>
            </w:tcBorders>
          </w:tcPr>
          <w:p w14:paraId="33F245D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706EAAB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6098053F"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Arial" w:hAnsi="Arial" w:cs="Arial"/>
                <w:sz w:val="18"/>
              </w:rPr>
              <w:t>0</w:t>
            </w:r>
          </w:p>
        </w:tc>
      </w:tr>
      <w:tr w:rsidR="0008108E" w:rsidRPr="0008108E" w14:paraId="6CA10F98"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1144697C"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088F70AC"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01E239ED"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Arial" w:hAnsi="Arial" w:cs="Arial"/>
                <w:sz w:val="18"/>
              </w:rPr>
              <w:t>n258</w:t>
            </w:r>
          </w:p>
        </w:tc>
        <w:tc>
          <w:tcPr>
            <w:tcW w:w="3099" w:type="dxa"/>
            <w:tcBorders>
              <w:top w:val="single" w:sz="4" w:space="0" w:color="auto"/>
              <w:left w:val="single" w:sz="4" w:space="0" w:color="auto"/>
              <w:bottom w:val="single" w:sz="4" w:space="0" w:color="auto"/>
              <w:right w:val="single" w:sz="4" w:space="0" w:color="auto"/>
            </w:tcBorders>
          </w:tcPr>
          <w:p w14:paraId="5ED4D87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CA_n258Q</w:t>
            </w:r>
          </w:p>
        </w:tc>
        <w:tc>
          <w:tcPr>
            <w:tcW w:w="1624" w:type="dxa"/>
            <w:tcBorders>
              <w:top w:val="nil"/>
              <w:left w:val="single" w:sz="4" w:space="0" w:color="auto"/>
              <w:bottom w:val="single" w:sz="4" w:space="0" w:color="auto"/>
              <w:right w:val="single" w:sz="4" w:space="0" w:color="auto"/>
            </w:tcBorders>
          </w:tcPr>
          <w:p w14:paraId="268237BD"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68399A0C"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79E0346C"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sz w:val="18"/>
                <w:szCs w:val="18"/>
              </w:rPr>
              <w:t>CA_n</w:t>
            </w:r>
            <w:r w:rsidRPr="0008108E">
              <w:rPr>
                <w:rFonts w:ascii="Arial" w:eastAsia="宋体" w:hAnsi="Arial"/>
                <w:sz w:val="18"/>
                <w:szCs w:val="18"/>
                <w:lang w:eastAsia="zh-CN"/>
              </w:rPr>
              <w:t>77(2</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D</w:t>
            </w:r>
          </w:p>
        </w:tc>
        <w:tc>
          <w:tcPr>
            <w:tcW w:w="2170" w:type="dxa"/>
            <w:tcBorders>
              <w:top w:val="single" w:sz="4" w:space="0" w:color="auto"/>
              <w:left w:val="single" w:sz="4" w:space="0" w:color="auto"/>
              <w:bottom w:val="nil"/>
              <w:right w:val="single" w:sz="4" w:space="0" w:color="auto"/>
            </w:tcBorders>
          </w:tcPr>
          <w:p w14:paraId="29481D54" w14:textId="77777777" w:rsidR="0008108E" w:rsidRPr="0008108E" w:rsidRDefault="0008108E" w:rsidP="0008108E">
            <w:pPr>
              <w:keepNext/>
              <w:keepLines/>
              <w:overflowPunct w:val="0"/>
              <w:autoSpaceDE w:val="0"/>
              <w:adjustRightInd w:val="0"/>
              <w:spacing w:after="0"/>
              <w:jc w:val="center"/>
              <w:rPr>
                <w:rFonts w:eastAsia="宋体" w:cs="Arial"/>
              </w:rPr>
            </w:pPr>
            <w:r w:rsidRPr="0008108E">
              <w:rPr>
                <w:rFonts w:ascii="Arial" w:eastAsia="宋体" w:hAnsi="Arial" w:cs="Arial"/>
                <w:sz w:val="18"/>
                <w:szCs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4E99F05D"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2A6F94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CA_n77(2A)</w:t>
            </w:r>
          </w:p>
        </w:tc>
        <w:tc>
          <w:tcPr>
            <w:tcW w:w="1624" w:type="dxa"/>
            <w:tcBorders>
              <w:top w:val="single" w:sz="4" w:space="0" w:color="auto"/>
              <w:left w:val="single" w:sz="4" w:space="0" w:color="auto"/>
              <w:bottom w:val="nil"/>
              <w:right w:val="single" w:sz="4" w:space="0" w:color="auto"/>
            </w:tcBorders>
          </w:tcPr>
          <w:p w14:paraId="5AB4E171"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szCs w:val="18"/>
                <w:lang w:eastAsia="zh-CN"/>
              </w:rPr>
              <w:t>0</w:t>
            </w:r>
          </w:p>
        </w:tc>
      </w:tr>
      <w:tr w:rsidR="0008108E" w:rsidRPr="0008108E" w14:paraId="7D1E8156"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04D7A1B8"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5F63BDC6"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10743C0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62FD659"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CA_n258D</w:t>
            </w:r>
          </w:p>
        </w:tc>
        <w:tc>
          <w:tcPr>
            <w:tcW w:w="1624" w:type="dxa"/>
            <w:tcBorders>
              <w:top w:val="nil"/>
              <w:left w:val="single" w:sz="4" w:space="0" w:color="auto"/>
              <w:bottom w:val="single" w:sz="4" w:space="0" w:color="auto"/>
              <w:right w:val="single" w:sz="4" w:space="0" w:color="auto"/>
            </w:tcBorders>
          </w:tcPr>
          <w:p w14:paraId="043EED33"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70CD8303"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1654A8D8"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sz w:val="18"/>
                <w:szCs w:val="18"/>
              </w:rPr>
              <w:t>CA_n</w:t>
            </w:r>
            <w:r w:rsidRPr="0008108E">
              <w:rPr>
                <w:rFonts w:ascii="Arial" w:eastAsia="宋体" w:hAnsi="Arial"/>
                <w:sz w:val="18"/>
                <w:szCs w:val="18"/>
                <w:lang w:eastAsia="zh-CN"/>
              </w:rPr>
              <w:t>77(2</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G</w:t>
            </w:r>
          </w:p>
        </w:tc>
        <w:tc>
          <w:tcPr>
            <w:tcW w:w="2170" w:type="dxa"/>
            <w:tcBorders>
              <w:top w:val="single" w:sz="4" w:space="0" w:color="auto"/>
              <w:left w:val="single" w:sz="4" w:space="0" w:color="auto"/>
              <w:bottom w:val="nil"/>
              <w:right w:val="single" w:sz="4" w:space="0" w:color="auto"/>
            </w:tcBorders>
          </w:tcPr>
          <w:p w14:paraId="48DE2FD3" w14:textId="77777777" w:rsidR="0008108E" w:rsidRPr="0008108E" w:rsidRDefault="0008108E" w:rsidP="0008108E">
            <w:pPr>
              <w:keepNext/>
              <w:keepLines/>
              <w:overflowPunct w:val="0"/>
              <w:autoSpaceDE w:val="0"/>
              <w:adjustRightInd w:val="0"/>
              <w:spacing w:after="0"/>
              <w:jc w:val="center"/>
              <w:rPr>
                <w:rFonts w:eastAsia="宋体" w:cs="Arial"/>
              </w:rPr>
            </w:pPr>
            <w:r w:rsidRPr="0008108E">
              <w:rPr>
                <w:rFonts w:ascii="Arial" w:eastAsia="宋体" w:hAnsi="Arial" w:cs="Arial"/>
                <w:sz w:val="18"/>
                <w:szCs w:val="18"/>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0EDD84D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33D5DF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CA_n77(2A)</w:t>
            </w:r>
          </w:p>
        </w:tc>
        <w:tc>
          <w:tcPr>
            <w:tcW w:w="1624" w:type="dxa"/>
            <w:tcBorders>
              <w:top w:val="single" w:sz="4" w:space="0" w:color="auto"/>
              <w:left w:val="single" w:sz="4" w:space="0" w:color="auto"/>
              <w:bottom w:val="nil"/>
              <w:right w:val="single" w:sz="4" w:space="0" w:color="auto"/>
            </w:tcBorders>
          </w:tcPr>
          <w:p w14:paraId="444A4889"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szCs w:val="18"/>
                <w:lang w:eastAsia="zh-CN"/>
              </w:rPr>
              <w:t>0</w:t>
            </w:r>
          </w:p>
        </w:tc>
      </w:tr>
      <w:tr w:rsidR="0008108E" w:rsidRPr="0008108E" w14:paraId="186CAD69"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172802BA"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74FD5E20"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3710F98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2142368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CA_n258G</w:t>
            </w:r>
          </w:p>
        </w:tc>
        <w:tc>
          <w:tcPr>
            <w:tcW w:w="1624" w:type="dxa"/>
            <w:tcBorders>
              <w:top w:val="nil"/>
              <w:left w:val="single" w:sz="4" w:space="0" w:color="auto"/>
              <w:bottom w:val="single" w:sz="4" w:space="0" w:color="auto"/>
              <w:right w:val="single" w:sz="4" w:space="0" w:color="auto"/>
            </w:tcBorders>
          </w:tcPr>
          <w:p w14:paraId="04324AD0"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364239A0"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1C455031"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sz w:val="18"/>
                <w:szCs w:val="18"/>
              </w:rPr>
              <w:t>CA_n</w:t>
            </w:r>
            <w:r w:rsidRPr="0008108E">
              <w:rPr>
                <w:rFonts w:ascii="Arial" w:eastAsia="宋体" w:hAnsi="Arial"/>
                <w:sz w:val="18"/>
                <w:szCs w:val="18"/>
                <w:lang w:eastAsia="zh-CN"/>
              </w:rPr>
              <w:t>77(2</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H</w:t>
            </w:r>
          </w:p>
        </w:tc>
        <w:tc>
          <w:tcPr>
            <w:tcW w:w="2170" w:type="dxa"/>
            <w:tcBorders>
              <w:top w:val="single" w:sz="4" w:space="0" w:color="auto"/>
              <w:left w:val="single" w:sz="4" w:space="0" w:color="auto"/>
              <w:bottom w:val="nil"/>
              <w:right w:val="single" w:sz="4" w:space="0" w:color="auto"/>
            </w:tcBorders>
          </w:tcPr>
          <w:p w14:paraId="2A222060" w14:textId="77777777" w:rsidR="0008108E" w:rsidRPr="0008108E" w:rsidRDefault="0008108E" w:rsidP="0008108E">
            <w:pPr>
              <w:keepNext/>
              <w:keepLines/>
              <w:overflowPunct w:val="0"/>
              <w:autoSpaceDE w:val="0"/>
              <w:adjustRightInd w:val="0"/>
              <w:spacing w:after="0"/>
              <w:jc w:val="center"/>
              <w:rPr>
                <w:rFonts w:eastAsia="宋体" w:cs="Arial"/>
              </w:rPr>
            </w:pPr>
            <w:r w:rsidRPr="0008108E">
              <w:rPr>
                <w:rFonts w:ascii="Arial" w:eastAsia="宋体" w:hAnsi="Arial" w:cs="Arial"/>
                <w:sz w:val="18"/>
                <w:szCs w:val="18"/>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7A40BBA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06C833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CA_n77(2A)</w:t>
            </w:r>
          </w:p>
        </w:tc>
        <w:tc>
          <w:tcPr>
            <w:tcW w:w="1624" w:type="dxa"/>
            <w:tcBorders>
              <w:top w:val="single" w:sz="4" w:space="0" w:color="auto"/>
              <w:left w:val="single" w:sz="4" w:space="0" w:color="auto"/>
              <w:bottom w:val="nil"/>
              <w:right w:val="single" w:sz="4" w:space="0" w:color="auto"/>
            </w:tcBorders>
          </w:tcPr>
          <w:p w14:paraId="7DF189D9"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szCs w:val="18"/>
                <w:lang w:eastAsia="zh-CN"/>
              </w:rPr>
              <w:t>0</w:t>
            </w:r>
          </w:p>
        </w:tc>
      </w:tr>
      <w:tr w:rsidR="0008108E" w:rsidRPr="0008108E" w14:paraId="1AA69B31"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25A98944"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7403BCE2"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4E72195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A44215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CA_n258H</w:t>
            </w:r>
          </w:p>
        </w:tc>
        <w:tc>
          <w:tcPr>
            <w:tcW w:w="1624" w:type="dxa"/>
            <w:tcBorders>
              <w:top w:val="nil"/>
              <w:left w:val="single" w:sz="4" w:space="0" w:color="auto"/>
              <w:bottom w:val="single" w:sz="4" w:space="0" w:color="auto"/>
              <w:right w:val="single" w:sz="4" w:space="0" w:color="auto"/>
            </w:tcBorders>
          </w:tcPr>
          <w:p w14:paraId="72BEBEB2"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55D45BEA"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049C6944"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sz w:val="18"/>
                <w:szCs w:val="18"/>
              </w:rPr>
              <w:t>CA_n</w:t>
            </w:r>
            <w:r w:rsidRPr="0008108E">
              <w:rPr>
                <w:rFonts w:ascii="Arial" w:eastAsia="宋体" w:hAnsi="Arial"/>
                <w:sz w:val="18"/>
                <w:szCs w:val="18"/>
                <w:lang w:eastAsia="zh-CN"/>
              </w:rPr>
              <w:t>77(2</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I</w:t>
            </w:r>
          </w:p>
        </w:tc>
        <w:tc>
          <w:tcPr>
            <w:tcW w:w="2170" w:type="dxa"/>
            <w:tcBorders>
              <w:top w:val="single" w:sz="4" w:space="0" w:color="auto"/>
              <w:left w:val="single" w:sz="4" w:space="0" w:color="auto"/>
              <w:bottom w:val="nil"/>
              <w:right w:val="single" w:sz="4" w:space="0" w:color="auto"/>
            </w:tcBorders>
          </w:tcPr>
          <w:p w14:paraId="7F7F0D99" w14:textId="77777777" w:rsidR="0008108E" w:rsidRPr="0008108E" w:rsidRDefault="0008108E" w:rsidP="0008108E">
            <w:pPr>
              <w:keepNext/>
              <w:keepLines/>
              <w:overflowPunct w:val="0"/>
              <w:autoSpaceDE w:val="0"/>
              <w:adjustRightInd w:val="0"/>
              <w:spacing w:after="0"/>
              <w:jc w:val="center"/>
              <w:rPr>
                <w:rFonts w:eastAsia="宋体" w:cs="Arial"/>
              </w:rPr>
            </w:pPr>
            <w:r w:rsidRPr="0008108E">
              <w:rPr>
                <w:rFonts w:ascii="Arial" w:eastAsia="宋体" w:hAnsi="Arial" w:cs="Arial"/>
                <w:sz w:val="18"/>
                <w:szCs w:val="18"/>
              </w:rPr>
              <w:t>CA_n77A-n258A</w:t>
            </w:r>
            <w:r w:rsidRPr="0008108E">
              <w:rPr>
                <w:rFonts w:ascii="Arial" w:eastAsia="宋体"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483993C1"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3E61F9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CA_n77(2A)</w:t>
            </w:r>
          </w:p>
        </w:tc>
        <w:tc>
          <w:tcPr>
            <w:tcW w:w="1624" w:type="dxa"/>
            <w:tcBorders>
              <w:top w:val="single" w:sz="4" w:space="0" w:color="auto"/>
              <w:left w:val="single" w:sz="4" w:space="0" w:color="auto"/>
              <w:bottom w:val="nil"/>
              <w:right w:val="single" w:sz="4" w:space="0" w:color="auto"/>
            </w:tcBorders>
          </w:tcPr>
          <w:p w14:paraId="0E57B556"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szCs w:val="18"/>
                <w:lang w:eastAsia="zh-CN"/>
              </w:rPr>
              <w:t>0</w:t>
            </w:r>
          </w:p>
        </w:tc>
      </w:tr>
      <w:tr w:rsidR="0008108E" w:rsidRPr="0008108E" w14:paraId="33F721DD"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4ED6F846"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27FF6E39"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0D343D8D"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282A109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CA_n258I</w:t>
            </w:r>
          </w:p>
        </w:tc>
        <w:tc>
          <w:tcPr>
            <w:tcW w:w="1624" w:type="dxa"/>
            <w:tcBorders>
              <w:top w:val="nil"/>
              <w:left w:val="single" w:sz="4" w:space="0" w:color="auto"/>
              <w:bottom w:val="single" w:sz="4" w:space="0" w:color="auto"/>
              <w:right w:val="single" w:sz="4" w:space="0" w:color="auto"/>
            </w:tcBorders>
          </w:tcPr>
          <w:p w14:paraId="70CAED1B"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429B91B3" w14:textId="77777777" w:rsidTr="00C35BD5">
        <w:trPr>
          <w:trHeight w:val="256"/>
          <w:jc w:val="center"/>
        </w:trPr>
        <w:tc>
          <w:tcPr>
            <w:tcW w:w="1765" w:type="dxa"/>
            <w:tcBorders>
              <w:top w:val="single" w:sz="4" w:space="0" w:color="auto"/>
              <w:left w:val="single" w:sz="4" w:space="0" w:color="auto"/>
              <w:bottom w:val="nil"/>
              <w:right w:val="single" w:sz="4" w:space="0" w:color="auto"/>
            </w:tcBorders>
          </w:tcPr>
          <w:p w14:paraId="2ADAFB45"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sz w:val="18"/>
                <w:szCs w:val="18"/>
              </w:rPr>
              <w:t>CA_n</w:t>
            </w:r>
            <w:r w:rsidRPr="0008108E">
              <w:rPr>
                <w:rFonts w:ascii="Arial" w:eastAsia="宋体" w:hAnsi="Arial"/>
                <w:sz w:val="18"/>
                <w:szCs w:val="18"/>
                <w:lang w:eastAsia="zh-CN"/>
              </w:rPr>
              <w:t>77(2</w:t>
            </w:r>
            <w:r w:rsidRPr="0008108E">
              <w:rPr>
                <w:rFonts w:ascii="Arial" w:eastAsia="宋体" w:hAnsi="Arial"/>
                <w:sz w:val="18"/>
                <w:szCs w:val="18"/>
              </w:rPr>
              <w:t>A)-n</w:t>
            </w:r>
            <w:r w:rsidRPr="0008108E">
              <w:rPr>
                <w:rFonts w:ascii="Arial" w:eastAsia="宋体" w:hAnsi="Arial"/>
                <w:sz w:val="18"/>
                <w:szCs w:val="18"/>
                <w:lang w:eastAsia="zh-CN"/>
              </w:rPr>
              <w:t>258</w:t>
            </w:r>
            <w:r w:rsidRPr="0008108E">
              <w:rPr>
                <w:rFonts w:ascii="Arial" w:eastAsia="宋体" w:hAnsi="Arial"/>
                <w:sz w:val="18"/>
                <w:szCs w:val="18"/>
              </w:rPr>
              <w:t>J</w:t>
            </w:r>
          </w:p>
        </w:tc>
        <w:tc>
          <w:tcPr>
            <w:tcW w:w="2170" w:type="dxa"/>
            <w:tcBorders>
              <w:top w:val="single" w:sz="4" w:space="0" w:color="auto"/>
              <w:left w:val="single" w:sz="4" w:space="0" w:color="auto"/>
              <w:bottom w:val="nil"/>
              <w:right w:val="single" w:sz="4" w:space="0" w:color="auto"/>
            </w:tcBorders>
          </w:tcPr>
          <w:p w14:paraId="2DE653B2" w14:textId="77777777" w:rsidR="0008108E" w:rsidRPr="0008108E" w:rsidRDefault="0008108E" w:rsidP="0008108E">
            <w:pPr>
              <w:keepNext/>
              <w:keepLines/>
              <w:overflowPunct w:val="0"/>
              <w:autoSpaceDE w:val="0"/>
              <w:adjustRightInd w:val="0"/>
              <w:spacing w:after="0"/>
              <w:jc w:val="center"/>
              <w:rPr>
                <w:rFonts w:eastAsia="宋体" w:cs="Arial"/>
              </w:rPr>
            </w:pPr>
            <w:r w:rsidRPr="0008108E">
              <w:rPr>
                <w:rFonts w:ascii="Arial" w:eastAsia="宋体" w:hAnsi="Arial" w:cs="Arial"/>
                <w:sz w:val="18"/>
                <w:szCs w:val="18"/>
              </w:rPr>
              <w:t>CA_n77A-n258A</w:t>
            </w:r>
            <w:r w:rsidRPr="0008108E">
              <w:rPr>
                <w:rFonts w:ascii="Arial" w:eastAsia="宋体"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78258E0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3C6B5D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CA_n77(2A)</w:t>
            </w:r>
          </w:p>
        </w:tc>
        <w:tc>
          <w:tcPr>
            <w:tcW w:w="1624" w:type="dxa"/>
            <w:tcBorders>
              <w:top w:val="single" w:sz="4" w:space="0" w:color="auto"/>
              <w:left w:val="single" w:sz="4" w:space="0" w:color="auto"/>
              <w:bottom w:val="nil"/>
              <w:right w:val="single" w:sz="4" w:space="0" w:color="auto"/>
            </w:tcBorders>
          </w:tcPr>
          <w:p w14:paraId="093B4A3C"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szCs w:val="18"/>
                <w:lang w:eastAsia="zh-CN"/>
              </w:rPr>
              <w:t>0</w:t>
            </w:r>
          </w:p>
        </w:tc>
      </w:tr>
      <w:tr w:rsidR="0008108E" w:rsidRPr="0008108E" w14:paraId="475786D6"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653158D1"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31292D22"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13B537B6"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2A270A19"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ja-JP" w:bidi="ar"/>
              </w:rPr>
              <w:t>CA_n258J</w:t>
            </w:r>
          </w:p>
        </w:tc>
        <w:tc>
          <w:tcPr>
            <w:tcW w:w="1624" w:type="dxa"/>
            <w:tcBorders>
              <w:top w:val="nil"/>
              <w:left w:val="single" w:sz="4" w:space="0" w:color="auto"/>
              <w:bottom w:val="single" w:sz="4" w:space="0" w:color="auto"/>
              <w:right w:val="single" w:sz="4" w:space="0" w:color="auto"/>
            </w:tcBorders>
          </w:tcPr>
          <w:p w14:paraId="36BB37C6"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0FE88380" w14:textId="77777777" w:rsidTr="00C35BD5">
        <w:trPr>
          <w:trHeight w:val="256"/>
          <w:jc w:val="center"/>
        </w:trPr>
        <w:tc>
          <w:tcPr>
            <w:tcW w:w="1765" w:type="dxa"/>
            <w:tcBorders>
              <w:top w:val="nil"/>
              <w:left w:val="single" w:sz="4" w:space="0" w:color="auto"/>
              <w:bottom w:val="nil"/>
              <w:right w:val="single" w:sz="4" w:space="0" w:color="auto"/>
            </w:tcBorders>
          </w:tcPr>
          <w:p w14:paraId="03DCACC4"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CA_n77(3A)-n258A</w:t>
            </w:r>
          </w:p>
        </w:tc>
        <w:tc>
          <w:tcPr>
            <w:tcW w:w="2170" w:type="dxa"/>
            <w:tcBorders>
              <w:top w:val="nil"/>
              <w:left w:val="single" w:sz="4" w:space="0" w:color="auto"/>
              <w:bottom w:val="nil"/>
              <w:right w:val="single" w:sz="4" w:space="0" w:color="auto"/>
            </w:tcBorders>
          </w:tcPr>
          <w:p w14:paraId="43DC99B2"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010107E0"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F97D76C"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hint="eastAsia"/>
                <w:sz w:val="18"/>
                <w:lang w:val="en-US" w:eastAsia="ja-JP" w:bidi="ar"/>
              </w:rPr>
              <w:t>C</w:t>
            </w:r>
            <w:r w:rsidRPr="0008108E">
              <w:rPr>
                <w:rFonts w:ascii="Arial" w:eastAsia="宋体" w:hAnsi="Arial"/>
                <w:sz w:val="18"/>
                <w:lang w:val="en-US" w:eastAsia="ja-JP" w:bidi="ar"/>
              </w:rPr>
              <w:t>A_n77(3A)</w:t>
            </w:r>
          </w:p>
        </w:tc>
        <w:tc>
          <w:tcPr>
            <w:tcW w:w="1624" w:type="dxa"/>
            <w:tcBorders>
              <w:top w:val="nil"/>
              <w:left w:val="single" w:sz="4" w:space="0" w:color="auto"/>
              <w:bottom w:val="nil"/>
              <w:right w:val="single" w:sz="4" w:space="0" w:color="auto"/>
            </w:tcBorders>
          </w:tcPr>
          <w:p w14:paraId="1F3002CF"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lang w:val="en-US" w:eastAsia="zh-CN"/>
              </w:rPr>
              <w:t>0</w:t>
            </w:r>
          </w:p>
        </w:tc>
      </w:tr>
      <w:tr w:rsidR="0008108E" w:rsidRPr="0008108E" w14:paraId="34A025B7"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66097B7C"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14D32C2A"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0451F677"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768F757"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50, 100, 200, 400</w:t>
            </w:r>
          </w:p>
        </w:tc>
        <w:tc>
          <w:tcPr>
            <w:tcW w:w="1624" w:type="dxa"/>
            <w:tcBorders>
              <w:top w:val="nil"/>
              <w:left w:val="single" w:sz="4" w:space="0" w:color="auto"/>
              <w:bottom w:val="single" w:sz="4" w:space="0" w:color="auto"/>
              <w:right w:val="single" w:sz="4" w:space="0" w:color="auto"/>
            </w:tcBorders>
          </w:tcPr>
          <w:p w14:paraId="70E5A2B6"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7927BEAF" w14:textId="77777777" w:rsidTr="00C35BD5">
        <w:trPr>
          <w:trHeight w:val="256"/>
          <w:jc w:val="center"/>
        </w:trPr>
        <w:tc>
          <w:tcPr>
            <w:tcW w:w="1765" w:type="dxa"/>
            <w:tcBorders>
              <w:top w:val="nil"/>
              <w:left w:val="single" w:sz="4" w:space="0" w:color="auto"/>
              <w:bottom w:val="nil"/>
              <w:right w:val="single" w:sz="4" w:space="0" w:color="auto"/>
            </w:tcBorders>
          </w:tcPr>
          <w:p w14:paraId="7ED3B239"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CA_n77(3A)-n258D</w:t>
            </w:r>
          </w:p>
        </w:tc>
        <w:tc>
          <w:tcPr>
            <w:tcW w:w="2170" w:type="dxa"/>
            <w:tcBorders>
              <w:top w:val="nil"/>
              <w:left w:val="single" w:sz="4" w:space="0" w:color="auto"/>
              <w:bottom w:val="nil"/>
              <w:right w:val="single" w:sz="4" w:space="0" w:color="auto"/>
            </w:tcBorders>
          </w:tcPr>
          <w:p w14:paraId="1A691F42"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4DE0E5D7"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7DE5228"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CA_n77(3A)</w:t>
            </w:r>
          </w:p>
        </w:tc>
        <w:tc>
          <w:tcPr>
            <w:tcW w:w="1624" w:type="dxa"/>
            <w:tcBorders>
              <w:top w:val="nil"/>
              <w:left w:val="single" w:sz="4" w:space="0" w:color="auto"/>
              <w:bottom w:val="nil"/>
              <w:right w:val="single" w:sz="4" w:space="0" w:color="auto"/>
            </w:tcBorders>
          </w:tcPr>
          <w:p w14:paraId="37029555"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lang w:val="en-US" w:eastAsia="zh-CN"/>
              </w:rPr>
              <w:t>0</w:t>
            </w:r>
          </w:p>
        </w:tc>
      </w:tr>
      <w:tr w:rsidR="0008108E" w:rsidRPr="0008108E" w14:paraId="192E9753"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04CB337E"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02831C41"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7ADF94EB"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E60FB20"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CA_n258D</w:t>
            </w:r>
          </w:p>
        </w:tc>
        <w:tc>
          <w:tcPr>
            <w:tcW w:w="1624" w:type="dxa"/>
            <w:tcBorders>
              <w:top w:val="nil"/>
              <w:left w:val="single" w:sz="4" w:space="0" w:color="auto"/>
              <w:bottom w:val="single" w:sz="4" w:space="0" w:color="auto"/>
              <w:right w:val="single" w:sz="4" w:space="0" w:color="auto"/>
            </w:tcBorders>
          </w:tcPr>
          <w:p w14:paraId="198EDFDB"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5ED38CD8" w14:textId="77777777" w:rsidTr="00C35BD5">
        <w:trPr>
          <w:trHeight w:val="256"/>
          <w:jc w:val="center"/>
        </w:trPr>
        <w:tc>
          <w:tcPr>
            <w:tcW w:w="1765" w:type="dxa"/>
            <w:tcBorders>
              <w:top w:val="nil"/>
              <w:left w:val="single" w:sz="4" w:space="0" w:color="auto"/>
              <w:bottom w:val="nil"/>
              <w:right w:val="single" w:sz="4" w:space="0" w:color="auto"/>
            </w:tcBorders>
          </w:tcPr>
          <w:p w14:paraId="2B6FF88F"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CA_n77(3A)-n258G</w:t>
            </w:r>
          </w:p>
        </w:tc>
        <w:tc>
          <w:tcPr>
            <w:tcW w:w="2170" w:type="dxa"/>
            <w:tcBorders>
              <w:top w:val="nil"/>
              <w:left w:val="single" w:sz="4" w:space="0" w:color="auto"/>
              <w:bottom w:val="nil"/>
              <w:right w:val="single" w:sz="4" w:space="0" w:color="auto"/>
            </w:tcBorders>
          </w:tcPr>
          <w:p w14:paraId="019F62A4"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5A97D524"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DD89C53"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CA_n77(3A)</w:t>
            </w:r>
          </w:p>
        </w:tc>
        <w:tc>
          <w:tcPr>
            <w:tcW w:w="1624" w:type="dxa"/>
            <w:tcBorders>
              <w:top w:val="nil"/>
              <w:left w:val="single" w:sz="4" w:space="0" w:color="auto"/>
              <w:bottom w:val="nil"/>
              <w:right w:val="single" w:sz="4" w:space="0" w:color="auto"/>
            </w:tcBorders>
          </w:tcPr>
          <w:p w14:paraId="49F1DDB7"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lang w:val="en-US" w:eastAsia="zh-CN"/>
              </w:rPr>
              <w:t>0</w:t>
            </w:r>
          </w:p>
        </w:tc>
      </w:tr>
      <w:tr w:rsidR="0008108E" w:rsidRPr="0008108E" w14:paraId="42DBE228"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74CF32BA"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4BD9F7DD"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0406C184"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23A8B78"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CA_n258G</w:t>
            </w:r>
          </w:p>
        </w:tc>
        <w:tc>
          <w:tcPr>
            <w:tcW w:w="1624" w:type="dxa"/>
            <w:tcBorders>
              <w:top w:val="nil"/>
              <w:left w:val="single" w:sz="4" w:space="0" w:color="auto"/>
              <w:bottom w:val="single" w:sz="4" w:space="0" w:color="auto"/>
              <w:right w:val="single" w:sz="4" w:space="0" w:color="auto"/>
            </w:tcBorders>
          </w:tcPr>
          <w:p w14:paraId="6B053C01"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2EF82695" w14:textId="77777777" w:rsidTr="00C35BD5">
        <w:trPr>
          <w:trHeight w:val="256"/>
          <w:jc w:val="center"/>
        </w:trPr>
        <w:tc>
          <w:tcPr>
            <w:tcW w:w="1765" w:type="dxa"/>
            <w:tcBorders>
              <w:top w:val="nil"/>
              <w:left w:val="single" w:sz="4" w:space="0" w:color="auto"/>
              <w:bottom w:val="nil"/>
              <w:right w:val="single" w:sz="4" w:space="0" w:color="auto"/>
            </w:tcBorders>
          </w:tcPr>
          <w:p w14:paraId="087FF2AC"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CA_n77(3A)-n258H</w:t>
            </w:r>
          </w:p>
        </w:tc>
        <w:tc>
          <w:tcPr>
            <w:tcW w:w="2170" w:type="dxa"/>
            <w:tcBorders>
              <w:top w:val="nil"/>
              <w:left w:val="single" w:sz="4" w:space="0" w:color="auto"/>
              <w:bottom w:val="nil"/>
              <w:right w:val="single" w:sz="4" w:space="0" w:color="auto"/>
            </w:tcBorders>
          </w:tcPr>
          <w:p w14:paraId="2F8D77AB"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6134A406"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B857044"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CA_n77(3A)</w:t>
            </w:r>
          </w:p>
        </w:tc>
        <w:tc>
          <w:tcPr>
            <w:tcW w:w="1624" w:type="dxa"/>
            <w:tcBorders>
              <w:top w:val="nil"/>
              <w:left w:val="single" w:sz="4" w:space="0" w:color="auto"/>
              <w:bottom w:val="nil"/>
              <w:right w:val="single" w:sz="4" w:space="0" w:color="auto"/>
            </w:tcBorders>
          </w:tcPr>
          <w:p w14:paraId="0930C4BC"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lang w:val="en-US" w:eastAsia="zh-CN"/>
              </w:rPr>
              <w:t>0</w:t>
            </w:r>
          </w:p>
        </w:tc>
      </w:tr>
      <w:tr w:rsidR="0008108E" w:rsidRPr="0008108E" w14:paraId="2C8B4BA2"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00ECE425"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1AF913E5"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607CF15C"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4445277"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CA_n258H</w:t>
            </w:r>
          </w:p>
        </w:tc>
        <w:tc>
          <w:tcPr>
            <w:tcW w:w="1624" w:type="dxa"/>
            <w:tcBorders>
              <w:top w:val="nil"/>
              <w:left w:val="single" w:sz="4" w:space="0" w:color="auto"/>
              <w:bottom w:val="single" w:sz="4" w:space="0" w:color="auto"/>
              <w:right w:val="single" w:sz="4" w:space="0" w:color="auto"/>
            </w:tcBorders>
          </w:tcPr>
          <w:p w14:paraId="3C1C80F0"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495CE716" w14:textId="77777777" w:rsidTr="00C35BD5">
        <w:trPr>
          <w:trHeight w:val="256"/>
          <w:jc w:val="center"/>
        </w:trPr>
        <w:tc>
          <w:tcPr>
            <w:tcW w:w="1765" w:type="dxa"/>
            <w:tcBorders>
              <w:top w:val="nil"/>
              <w:left w:val="single" w:sz="4" w:space="0" w:color="auto"/>
              <w:bottom w:val="nil"/>
              <w:right w:val="single" w:sz="4" w:space="0" w:color="auto"/>
            </w:tcBorders>
          </w:tcPr>
          <w:p w14:paraId="76E15486"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CA_n77(3A)-n258I</w:t>
            </w:r>
          </w:p>
        </w:tc>
        <w:tc>
          <w:tcPr>
            <w:tcW w:w="2170" w:type="dxa"/>
            <w:tcBorders>
              <w:top w:val="nil"/>
              <w:left w:val="single" w:sz="4" w:space="0" w:color="auto"/>
              <w:bottom w:val="nil"/>
              <w:right w:val="single" w:sz="4" w:space="0" w:color="auto"/>
            </w:tcBorders>
          </w:tcPr>
          <w:p w14:paraId="3D748E3E"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CA_n77A-n258A</w:t>
            </w:r>
            <w:r w:rsidRPr="0008108E">
              <w:rPr>
                <w:rFonts w:ascii="Arial" w:eastAsia="宋体"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3B81BA37"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AD193B6"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CA_n77(3A)</w:t>
            </w:r>
          </w:p>
        </w:tc>
        <w:tc>
          <w:tcPr>
            <w:tcW w:w="1624" w:type="dxa"/>
            <w:tcBorders>
              <w:top w:val="nil"/>
              <w:left w:val="single" w:sz="4" w:space="0" w:color="auto"/>
              <w:bottom w:val="nil"/>
              <w:right w:val="single" w:sz="4" w:space="0" w:color="auto"/>
            </w:tcBorders>
          </w:tcPr>
          <w:p w14:paraId="551CB51C"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lang w:val="en-US" w:eastAsia="zh-CN"/>
              </w:rPr>
              <w:t>0</w:t>
            </w:r>
          </w:p>
        </w:tc>
      </w:tr>
      <w:tr w:rsidR="0008108E" w:rsidRPr="0008108E" w14:paraId="7339B349"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0C1A10C3"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5F01AD2E"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5E5D9B38"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818A78F"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CA_n258I</w:t>
            </w:r>
          </w:p>
        </w:tc>
        <w:tc>
          <w:tcPr>
            <w:tcW w:w="1624" w:type="dxa"/>
            <w:tcBorders>
              <w:top w:val="nil"/>
              <w:left w:val="single" w:sz="4" w:space="0" w:color="auto"/>
              <w:bottom w:val="single" w:sz="4" w:space="0" w:color="auto"/>
              <w:right w:val="single" w:sz="4" w:space="0" w:color="auto"/>
            </w:tcBorders>
          </w:tcPr>
          <w:p w14:paraId="74E0E838"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11B54A19" w14:textId="77777777" w:rsidTr="00C35BD5">
        <w:trPr>
          <w:trHeight w:val="256"/>
          <w:jc w:val="center"/>
        </w:trPr>
        <w:tc>
          <w:tcPr>
            <w:tcW w:w="1765" w:type="dxa"/>
            <w:tcBorders>
              <w:top w:val="nil"/>
              <w:left w:val="single" w:sz="4" w:space="0" w:color="auto"/>
              <w:bottom w:val="nil"/>
              <w:right w:val="single" w:sz="4" w:space="0" w:color="auto"/>
            </w:tcBorders>
          </w:tcPr>
          <w:p w14:paraId="079FFCF8"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CA_n77(3A)-n258J</w:t>
            </w:r>
          </w:p>
        </w:tc>
        <w:tc>
          <w:tcPr>
            <w:tcW w:w="2170" w:type="dxa"/>
            <w:tcBorders>
              <w:top w:val="nil"/>
              <w:left w:val="single" w:sz="4" w:space="0" w:color="auto"/>
              <w:bottom w:val="nil"/>
              <w:right w:val="single" w:sz="4" w:space="0" w:color="auto"/>
            </w:tcBorders>
          </w:tcPr>
          <w:p w14:paraId="1FB87CE7" w14:textId="77777777" w:rsidR="0008108E" w:rsidRPr="0008108E" w:rsidRDefault="0008108E" w:rsidP="0008108E">
            <w:pPr>
              <w:keepNext/>
              <w:keepLines/>
              <w:spacing w:after="0"/>
              <w:jc w:val="center"/>
              <w:rPr>
                <w:rFonts w:ascii="Arial" w:eastAsia="宋体" w:hAnsi="Arial" w:cs="Arial"/>
                <w:sz w:val="18"/>
              </w:rPr>
            </w:pPr>
            <w:r w:rsidRPr="0008108E">
              <w:rPr>
                <w:rFonts w:ascii="Arial" w:eastAsia="宋体" w:hAnsi="Arial" w:cs="Arial"/>
                <w:sz w:val="18"/>
              </w:rPr>
              <w:t>CA_n77A-n258A</w:t>
            </w:r>
            <w:r w:rsidRPr="0008108E">
              <w:rPr>
                <w:rFonts w:ascii="Arial" w:eastAsia="宋体"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039C7659"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474F24D"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CA_n77(3A)</w:t>
            </w:r>
          </w:p>
        </w:tc>
        <w:tc>
          <w:tcPr>
            <w:tcW w:w="1624" w:type="dxa"/>
            <w:tcBorders>
              <w:top w:val="nil"/>
              <w:left w:val="single" w:sz="4" w:space="0" w:color="auto"/>
              <w:bottom w:val="nil"/>
              <w:right w:val="single" w:sz="4" w:space="0" w:color="auto"/>
            </w:tcBorders>
          </w:tcPr>
          <w:p w14:paraId="35802FC4" w14:textId="77777777" w:rsidR="0008108E" w:rsidRPr="0008108E" w:rsidRDefault="0008108E" w:rsidP="0008108E">
            <w:pPr>
              <w:keepNext/>
              <w:keepLines/>
              <w:spacing w:after="0"/>
              <w:jc w:val="center"/>
              <w:rPr>
                <w:rFonts w:ascii="Arial" w:eastAsia="宋体" w:hAnsi="Arial"/>
                <w:sz w:val="18"/>
                <w:lang w:val="en-US" w:eastAsia="zh-CN"/>
              </w:rPr>
            </w:pPr>
            <w:r w:rsidRPr="0008108E">
              <w:rPr>
                <w:rFonts w:ascii="Arial" w:eastAsia="宋体" w:hAnsi="Arial"/>
                <w:sz w:val="18"/>
                <w:lang w:val="en-US" w:eastAsia="zh-CN"/>
              </w:rPr>
              <w:t>0</w:t>
            </w:r>
          </w:p>
        </w:tc>
      </w:tr>
      <w:tr w:rsidR="0008108E" w:rsidRPr="0008108E" w14:paraId="7D383181" w14:textId="77777777" w:rsidTr="00C35BD5">
        <w:trPr>
          <w:trHeight w:val="256"/>
          <w:jc w:val="center"/>
        </w:trPr>
        <w:tc>
          <w:tcPr>
            <w:tcW w:w="1765" w:type="dxa"/>
            <w:tcBorders>
              <w:top w:val="nil"/>
              <w:left w:val="single" w:sz="4" w:space="0" w:color="auto"/>
              <w:bottom w:val="single" w:sz="4" w:space="0" w:color="auto"/>
              <w:right w:val="single" w:sz="4" w:space="0" w:color="auto"/>
            </w:tcBorders>
          </w:tcPr>
          <w:p w14:paraId="72E85707" w14:textId="77777777" w:rsidR="0008108E" w:rsidRPr="0008108E" w:rsidRDefault="0008108E" w:rsidP="0008108E">
            <w:pPr>
              <w:keepNext/>
              <w:keepLines/>
              <w:spacing w:after="0"/>
              <w:jc w:val="center"/>
              <w:rPr>
                <w:rFonts w:ascii="Arial" w:eastAsia="宋体" w:hAnsi="Arial" w:cs="Arial"/>
                <w:sz w:val="18"/>
              </w:rPr>
            </w:pPr>
          </w:p>
        </w:tc>
        <w:tc>
          <w:tcPr>
            <w:tcW w:w="2170" w:type="dxa"/>
            <w:tcBorders>
              <w:top w:val="nil"/>
              <w:left w:val="single" w:sz="4" w:space="0" w:color="auto"/>
              <w:bottom w:val="single" w:sz="4" w:space="0" w:color="auto"/>
              <w:right w:val="single" w:sz="4" w:space="0" w:color="auto"/>
            </w:tcBorders>
          </w:tcPr>
          <w:p w14:paraId="565F9F5A" w14:textId="77777777" w:rsidR="0008108E" w:rsidRPr="0008108E" w:rsidRDefault="0008108E" w:rsidP="0008108E">
            <w:pPr>
              <w:keepNext/>
              <w:keepLines/>
              <w:spacing w:after="0"/>
              <w:jc w:val="center"/>
              <w:rPr>
                <w:rFonts w:ascii="Arial" w:eastAsia="宋体" w:hAnsi="Arial" w:cs="Arial"/>
                <w:sz w:val="18"/>
              </w:rPr>
            </w:pPr>
          </w:p>
        </w:tc>
        <w:tc>
          <w:tcPr>
            <w:tcW w:w="896" w:type="dxa"/>
            <w:gridSpan w:val="2"/>
            <w:tcBorders>
              <w:top w:val="single" w:sz="4" w:space="0" w:color="auto"/>
              <w:left w:val="single" w:sz="4" w:space="0" w:color="auto"/>
              <w:bottom w:val="single" w:sz="4" w:space="0" w:color="auto"/>
              <w:right w:val="single" w:sz="4" w:space="0" w:color="auto"/>
            </w:tcBorders>
          </w:tcPr>
          <w:p w14:paraId="2D712A9F" w14:textId="77777777" w:rsidR="0008108E" w:rsidRPr="0008108E" w:rsidRDefault="0008108E" w:rsidP="0008108E">
            <w:pPr>
              <w:keepNext/>
              <w:keepLines/>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97CD0F4" w14:textId="77777777" w:rsidR="0008108E" w:rsidRPr="0008108E" w:rsidRDefault="0008108E" w:rsidP="0008108E">
            <w:pPr>
              <w:keepNext/>
              <w:keepLines/>
              <w:spacing w:after="0"/>
              <w:jc w:val="center"/>
              <w:rPr>
                <w:rFonts w:ascii="Arial" w:eastAsia="宋体" w:hAnsi="Arial"/>
                <w:sz w:val="18"/>
                <w:lang w:val="en-US" w:eastAsia="ja-JP" w:bidi="ar"/>
              </w:rPr>
            </w:pPr>
            <w:r w:rsidRPr="0008108E">
              <w:rPr>
                <w:rFonts w:ascii="Arial" w:eastAsia="宋体" w:hAnsi="Arial"/>
                <w:sz w:val="18"/>
                <w:lang w:val="en-US" w:eastAsia="ja-JP" w:bidi="ar"/>
              </w:rPr>
              <w:t>CA_n258J</w:t>
            </w:r>
          </w:p>
        </w:tc>
        <w:tc>
          <w:tcPr>
            <w:tcW w:w="1624" w:type="dxa"/>
            <w:tcBorders>
              <w:top w:val="nil"/>
              <w:left w:val="single" w:sz="4" w:space="0" w:color="auto"/>
              <w:bottom w:val="single" w:sz="4" w:space="0" w:color="auto"/>
              <w:right w:val="single" w:sz="4" w:space="0" w:color="auto"/>
            </w:tcBorders>
          </w:tcPr>
          <w:p w14:paraId="74690D82" w14:textId="77777777" w:rsidR="0008108E" w:rsidRPr="0008108E" w:rsidRDefault="0008108E" w:rsidP="0008108E">
            <w:pPr>
              <w:keepNext/>
              <w:keepLines/>
              <w:spacing w:after="0"/>
              <w:jc w:val="center"/>
              <w:rPr>
                <w:rFonts w:ascii="Arial" w:eastAsia="宋体" w:hAnsi="Arial"/>
                <w:sz w:val="18"/>
                <w:lang w:val="en-US" w:eastAsia="zh-CN"/>
              </w:rPr>
            </w:pPr>
          </w:p>
        </w:tc>
      </w:tr>
      <w:tr w:rsidR="0008108E" w:rsidRPr="0008108E" w14:paraId="3FD3689C" w14:textId="77777777" w:rsidTr="00C35BD5">
        <w:trPr>
          <w:trHeight w:val="256"/>
          <w:jc w:val="center"/>
        </w:trPr>
        <w:tc>
          <w:tcPr>
            <w:tcW w:w="1765" w:type="dxa"/>
            <w:tcBorders>
              <w:top w:val="single" w:sz="4" w:space="0" w:color="auto"/>
              <w:left w:val="single" w:sz="4" w:space="0" w:color="auto"/>
              <w:bottom w:val="nil"/>
              <w:right w:val="single" w:sz="4" w:space="0" w:color="auto"/>
            </w:tcBorders>
            <w:vAlign w:val="center"/>
          </w:tcPr>
          <w:p w14:paraId="6FD016A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CA_n77A-n258(2A)</w:t>
            </w:r>
          </w:p>
        </w:tc>
        <w:tc>
          <w:tcPr>
            <w:tcW w:w="2170" w:type="dxa"/>
            <w:tcBorders>
              <w:top w:val="single" w:sz="4" w:space="0" w:color="auto"/>
              <w:left w:val="single" w:sz="4" w:space="0" w:color="auto"/>
              <w:bottom w:val="nil"/>
              <w:right w:val="single" w:sz="4" w:space="0" w:color="auto"/>
            </w:tcBorders>
          </w:tcPr>
          <w:p w14:paraId="1D02CB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0F48D9C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8D7D8D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BA7CF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315D9038" w14:textId="77777777" w:rsidTr="00C35BD5">
        <w:trPr>
          <w:trHeight w:val="187"/>
          <w:jc w:val="center"/>
        </w:trPr>
        <w:tc>
          <w:tcPr>
            <w:tcW w:w="1765" w:type="dxa"/>
            <w:tcBorders>
              <w:top w:val="nil"/>
              <w:left w:val="single" w:sz="4" w:space="0" w:color="auto"/>
              <w:bottom w:val="nil"/>
              <w:right w:val="single" w:sz="4" w:space="0" w:color="auto"/>
            </w:tcBorders>
            <w:vAlign w:val="center"/>
          </w:tcPr>
          <w:p w14:paraId="2C610E9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nil"/>
              <w:right w:val="single" w:sz="4" w:space="0" w:color="auto"/>
            </w:tcBorders>
          </w:tcPr>
          <w:p w14:paraId="2278F87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15DFD52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70010C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CA_n258(2A)</w:t>
            </w:r>
          </w:p>
        </w:tc>
        <w:tc>
          <w:tcPr>
            <w:tcW w:w="1624" w:type="dxa"/>
            <w:tcBorders>
              <w:top w:val="nil"/>
              <w:left w:val="single" w:sz="4" w:space="0" w:color="auto"/>
              <w:bottom w:val="single" w:sz="4" w:space="0" w:color="auto"/>
              <w:right w:val="single" w:sz="4" w:space="0" w:color="auto"/>
            </w:tcBorders>
          </w:tcPr>
          <w:p w14:paraId="6891830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68426D91" w14:textId="77777777" w:rsidTr="00C35BD5">
        <w:trPr>
          <w:trHeight w:val="187"/>
          <w:jc w:val="center"/>
        </w:trPr>
        <w:tc>
          <w:tcPr>
            <w:tcW w:w="1765" w:type="dxa"/>
            <w:tcBorders>
              <w:top w:val="nil"/>
              <w:left w:val="single" w:sz="4" w:space="0" w:color="auto"/>
              <w:bottom w:val="nil"/>
              <w:right w:val="single" w:sz="4" w:space="0" w:color="auto"/>
            </w:tcBorders>
            <w:vAlign w:val="center"/>
          </w:tcPr>
          <w:p w14:paraId="6D728FE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nil"/>
              <w:right w:val="single" w:sz="4" w:space="0" w:color="auto"/>
            </w:tcBorders>
          </w:tcPr>
          <w:p w14:paraId="5F078FC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4023665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919CF0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5E290F7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Yu Mincho" w:hAnsi="Arial"/>
                <w:sz w:val="18"/>
                <w:szCs w:val="18"/>
              </w:rPr>
              <w:t>4 and 5</w:t>
            </w:r>
          </w:p>
        </w:tc>
      </w:tr>
      <w:tr w:rsidR="0008108E" w:rsidRPr="0008108E" w14:paraId="3B25C7EB" w14:textId="77777777" w:rsidTr="00C35BD5">
        <w:trPr>
          <w:trHeight w:val="187"/>
          <w:jc w:val="center"/>
        </w:trPr>
        <w:tc>
          <w:tcPr>
            <w:tcW w:w="1765" w:type="dxa"/>
            <w:tcBorders>
              <w:top w:val="nil"/>
              <w:left w:val="single" w:sz="4" w:space="0" w:color="auto"/>
              <w:bottom w:val="single" w:sz="4" w:space="0" w:color="auto"/>
              <w:right w:val="single" w:sz="4" w:space="0" w:color="auto"/>
            </w:tcBorders>
            <w:vAlign w:val="center"/>
          </w:tcPr>
          <w:p w14:paraId="577235C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5385246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35D23D7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D8DB57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CA_n258(2A)</w:t>
            </w:r>
          </w:p>
        </w:tc>
        <w:tc>
          <w:tcPr>
            <w:tcW w:w="1624" w:type="dxa"/>
            <w:tcBorders>
              <w:top w:val="nil"/>
              <w:left w:val="single" w:sz="4" w:space="0" w:color="auto"/>
              <w:bottom w:val="single" w:sz="4" w:space="0" w:color="auto"/>
              <w:right w:val="single" w:sz="4" w:space="0" w:color="auto"/>
            </w:tcBorders>
          </w:tcPr>
          <w:p w14:paraId="20781E0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1E806455"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3734B2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lang w:eastAsia="zh-CN"/>
              </w:rPr>
              <w:t>CA_n77A-</w:t>
            </w:r>
            <w:r w:rsidRPr="0008108E">
              <w:rPr>
                <w:rFonts w:ascii="Arial" w:eastAsia="宋体" w:hAnsi="Arial" w:hint="eastAsia"/>
                <w:sz w:val="18"/>
                <w:lang w:eastAsia="zh-CN"/>
              </w:rPr>
              <w:t>n258</w:t>
            </w:r>
            <w:r w:rsidRPr="0008108E">
              <w:rPr>
                <w:rFonts w:ascii="Arial" w:eastAsia="宋体" w:hAnsi="Arial"/>
                <w:sz w:val="18"/>
                <w:lang w:eastAsia="zh-CN"/>
              </w:rPr>
              <w:t>(2G)</w:t>
            </w:r>
          </w:p>
        </w:tc>
        <w:tc>
          <w:tcPr>
            <w:tcW w:w="2170" w:type="dxa"/>
            <w:tcBorders>
              <w:top w:val="single" w:sz="4" w:space="0" w:color="auto"/>
              <w:left w:val="single" w:sz="4" w:space="0" w:color="auto"/>
              <w:bottom w:val="nil"/>
              <w:right w:val="single" w:sz="4" w:space="0" w:color="auto"/>
            </w:tcBorders>
          </w:tcPr>
          <w:p w14:paraId="6915F2C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lang w:eastAsia="zh-CN"/>
              </w:rPr>
              <w:t>CA_n77A-</w:t>
            </w:r>
            <w:r w:rsidRPr="0008108E">
              <w:rPr>
                <w:rFonts w:ascii="Arial" w:eastAsia="宋体" w:hAnsi="Arial" w:hint="eastAsia"/>
                <w:sz w:val="18"/>
                <w:lang w:eastAsia="zh-CN"/>
              </w:rPr>
              <w:t>n258</w:t>
            </w:r>
            <w:r w:rsidRPr="0008108E">
              <w:rPr>
                <w:rFonts w:ascii="Arial" w:eastAsia="宋体" w:hAnsi="Arial"/>
                <w:sz w:val="18"/>
                <w:lang w:eastAsia="zh-CN"/>
              </w:rPr>
              <w:t>A/G</w:t>
            </w:r>
          </w:p>
        </w:tc>
        <w:tc>
          <w:tcPr>
            <w:tcW w:w="896" w:type="dxa"/>
            <w:gridSpan w:val="2"/>
            <w:tcBorders>
              <w:top w:val="single" w:sz="4" w:space="0" w:color="auto"/>
              <w:left w:val="single" w:sz="4" w:space="0" w:color="auto"/>
              <w:bottom w:val="single" w:sz="4" w:space="0" w:color="auto"/>
              <w:right w:val="single" w:sz="4" w:space="0" w:color="auto"/>
            </w:tcBorders>
          </w:tcPr>
          <w:p w14:paraId="0A0F823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002CA6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561C80A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lang w:eastAsia="zh-CN"/>
              </w:rPr>
              <w:t>0</w:t>
            </w:r>
          </w:p>
        </w:tc>
      </w:tr>
      <w:tr w:rsidR="0008108E" w:rsidRPr="0008108E" w14:paraId="35725CD2" w14:textId="77777777" w:rsidTr="00C35BD5">
        <w:trPr>
          <w:trHeight w:val="187"/>
          <w:jc w:val="center"/>
        </w:trPr>
        <w:tc>
          <w:tcPr>
            <w:tcW w:w="1765" w:type="dxa"/>
            <w:tcBorders>
              <w:top w:val="nil"/>
              <w:left w:val="single" w:sz="4" w:space="0" w:color="auto"/>
              <w:bottom w:val="nil"/>
              <w:right w:val="single" w:sz="4" w:space="0" w:color="auto"/>
            </w:tcBorders>
          </w:tcPr>
          <w:p w14:paraId="3E95C64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nil"/>
              <w:right w:val="single" w:sz="4" w:space="0" w:color="auto"/>
            </w:tcBorders>
          </w:tcPr>
          <w:p w14:paraId="12E5655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056EA87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1424EA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eastAsia="zh-CN"/>
              </w:rPr>
              <w:t>C</w:t>
            </w:r>
            <w:r w:rsidRPr="0008108E">
              <w:rPr>
                <w:rFonts w:ascii="Arial" w:eastAsia="宋体" w:hAnsi="Arial"/>
                <w:sz w:val="18"/>
                <w:lang w:eastAsia="zh-CN"/>
              </w:rPr>
              <w:t>A_</w:t>
            </w:r>
            <w:r w:rsidRPr="0008108E">
              <w:rPr>
                <w:rFonts w:ascii="Arial" w:eastAsia="宋体" w:hAnsi="Arial" w:hint="eastAsia"/>
                <w:sz w:val="18"/>
                <w:lang w:eastAsia="zh-CN"/>
              </w:rPr>
              <w:t>n258</w:t>
            </w:r>
            <w:r w:rsidRPr="0008108E">
              <w:rPr>
                <w:rFonts w:ascii="Arial" w:eastAsia="宋体" w:hAnsi="Arial"/>
                <w:sz w:val="18"/>
                <w:lang w:eastAsia="zh-CN"/>
              </w:rPr>
              <w:t>(2G)</w:t>
            </w:r>
          </w:p>
        </w:tc>
        <w:tc>
          <w:tcPr>
            <w:tcW w:w="1624" w:type="dxa"/>
            <w:tcBorders>
              <w:top w:val="nil"/>
              <w:left w:val="single" w:sz="4" w:space="0" w:color="auto"/>
              <w:bottom w:val="single" w:sz="4" w:space="0" w:color="auto"/>
              <w:right w:val="single" w:sz="4" w:space="0" w:color="auto"/>
            </w:tcBorders>
          </w:tcPr>
          <w:p w14:paraId="67D019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4C9E54A4" w14:textId="77777777" w:rsidTr="00C35BD5">
        <w:trPr>
          <w:trHeight w:val="187"/>
          <w:jc w:val="center"/>
        </w:trPr>
        <w:tc>
          <w:tcPr>
            <w:tcW w:w="1765" w:type="dxa"/>
            <w:tcBorders>
              <w:top w:val="nil"/>
              <w:left w:val="single" w:sz="4" w:space="0" w:color="auto"/>
              <w:bottom w:val="nil"/>
              <w:right w:val="single" w:sz="4" w:space="0" w:color="auto"/>
            </w:tcBorders>
            <w:vAlign w:val="center"/>
          </w:tcPr>
          <w:p w14:paraId="7F5FB49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nil"/>
              <w:right w:val="single" w:sz="4" w:space="0" w:color="auto"/>
            </w:tcBorders>
          </w:tcPr>
          <w:p w14:paraId="15A0BA1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520FA9B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DEFD05D"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341960A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Yu Mincho" w:hAnsi="Arial"/>
                <w:sz w:val="18"/>
                <w:szCs w:val="18"/>
              </w:rPr>
              <w:t>4 and 5</w:t>
            </w:r>
          </w:p>
        </w:tc>
      </w:tr>
      <w:tr w:rsidR="0008108E" w:rsidRPr="0008108E" w14:paraId="790706B4"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121ED3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3D966EC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4F24EF2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6F7BF1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CA_n258(2G)</w:t>
            </w:r>
          </w:p>
        </w:tc>
        <w:tc>
          <w:tcPr>
            <w:tcW w:w="1624" w:type="dxa"/>
            <w:tcBorders>
              <w:top w:val="nil"/>
              <w:left w:val="single" w:sz="4" w:space="0" w:color="auto"/>
              <w:bottom w:val="single" w:sz="4" w:space="0" w:color="auto"/>
              <w:right w:val="single" w:sz="4" w:space="0" w:color="auto"/>
            </w:tcBorders>
          </w:tcPr>
          <w:p w14:paraId="796A2B2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3B7D9F5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D9931C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rPr>
              <w:t>CA_n77A-n258(3A)</w:t>
            </w:r>
          </w:p>
        </w:tc>
        <w:tc>
          <w:tcPr>
            <w:tcW w:w="2170" w:type="dxa"/>
            <w:tcBorders>
              <w:top w:val="single" w:sz="4" w:space="0" w:color="auto"/>
              <w:left w:val="single" w:sz="4" w:space="0" w:color="auto"/>
              <w:bottom w:val="nil"/>
              <w:right w:val="single" w:sz="4" w:space="0" w:color="auto"/>
            </w:tcBorders>
          </w:tcPr>
          <w:p w14:paraId="1917B26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3D22FC3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232C70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10A842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7954DC7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D57D50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0D936AD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B77A8E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8969E9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CA_n258(3A)</w:t>
            </w:r>
          </w:p>
        </w:tc>
        <w:tc>
          <w:tcPr>
            <w:tcW w:w="1624" w:type="dxa"/>
            <w:tcBorders>
              <w:top w:val="nil"/>
              <w:left w:val="single" w:sz="4" w:space="0" w:color="auto"/>
              <w:bottom w:val="single" w:sz="4" w:space="0" w:color="auto"/>
              <w:right w:val="single" w:sz="4" w:space="0" w:color="auto"/>
            </w:tcBorders>
          </w:tcPr>
          <w:p w14:paraId="754F2BE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24A715FD" w14:textId="77777777" w:rsidTr="00C35BD5">
        <w:trPr>
          <w:trHeight w:val="187"/>
          <w:jc w:val="center"/>
        </w:trPr>
        <w:tc>
          <w:tcPr>
            <w:tcW w:w="1765" w:type="dxa"/>
            <w:tcBorders>
              <w:top w:val="single" w:sz="4" w:space="0" w:color="auto"/>
              <w:left w:val="single" w:sz="4" w:space="0" w:color="auto"/>
              <w:bottom w:val="nil"/>
              <w:right w:val="single" w:sz="4" w:space="0" w:color="auto"/>
            </w:tcBorders>
            <w:vAlign w:val="center"/>
          </w:tcPr>
          <w:p w14:paraId="479BAD0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rPr>
              <w:t>CA_n77A-n258(4A)</w:t>
            </w:r>
          </w:p>
        </w:tc>
        <w:tc>
          <w:tcPr>
            <w:tcW w:w="2170" w:type="dxa"/>
            <w:tcBorders>
              <w:top w:val="single" w:sz="4" w:space="0" w:color="auto"/>
              <w:left w:val="single" w:sz="4" w:space="0" w:color="auto"/>
              <w:bottom w:val="nil"/>
              <w:right w:val="single" w:sz="4" w:space="0" w:color="auto"/>
            </w:tcBorders>
          </w:tcPr>
          <w:p w14:paraId="3A48FA7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1CBDB82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54E222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118133A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0A9F1BE5" w14:textId="77777777" w:rsidTr="00C35BD5">
        <w:trPr>
          <w:trHeight w:val="187"/>
          <w:jc w:val="center"/>
        </w:trPr>
        <w:tc>
          <w:tcPr>
            <w:tcW w:w="1765" w:type="dxa"/>
            <w:tcBorders>
              <w:top w:val="nil"/>
              <w:left w:val="single" w:sz="4" w:space="0" w:color="auto"/>
              <w:bottom w:val="single" w:sz="4" w:space="0" w:color="auto"/>
              <w:right w:val="single" w:sz="4" w:space="0" w:color="auto"/>
            </w:tcBorders>
            <w:vAlign w:val="center"/>
          </w:tcPr>
          <w:p w14:paraId="3903449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4D6BC2E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A20F48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D51CC5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CA_n258(4A)</w:t>
            </w:r>
          </w:p>
        </w:tc>
        <w:tc>
          <w:tcPr>
            <w:tcW w:w="1624" w:type="dxa"/>
            <w:tcBorders>
              <w:top w:val="nil"/>
              <w:left w:val="single" w:sz="4" w:space="0" w:color="auto"/>
              <w:bottom w:val="single" w:sz="4" w:space="0" w:color="auto"/>
              <w:right w:val="single" w:sz="4" w:space="0" w:color="auto"/>
            </w:tcBorders>
          </w:tcPr>
          <w:p w14:paraId="6619E62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355A1DF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4FDDCB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rPr>
              <w:t>CA_n77A-n258(5A)</w:t>
            </w:r>
          </w:p>
        </w:tc>
        <w:tc>
          <w:tcPr>
            <w:tcW w:w="2170" w:type="dxa"/>
            <w:tcBorders>
              <w:top w:val="single" w:sz="4" w:space="0" w:color="auto"/>
              <w:left w:val="single" w:sz="4" w:space="0" w:color="auto"/>
              <w:bottom w:val="nil"/>
              <w:right w:val="single" w:sz="4" w:space="0" w:color="auto"/>
            </w:tcBorders>
          </w:tcPr>
          <w:p w14:paraId="6A09E9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194209E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582DE7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89DB5F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35451B75" w14:textId="77777777" w:rsidTr="00C35BD5">
        <w:trPr>
          <w:trHeight w:val="187"/>
          <w:jc w:val="center"/>
        </w:trPr>
        <w:tc>
          <w:tcPr>
            <w:tcW w:w="1765" w:type="dxa"/>
            <w:tcBorders>
              <w:top w:val="nil"/>
              <w:left w:val="single" w:sz="4" w:space="0" w:color="auto"/>
              <w:bottom w:val="nil"/>
              <w:right w:val="single" w:sz="4" w:space="0" w:color="auto"/>
            </w:tcBorders>
          </w:tcPr>
          <w:p w14:paraId="5D3D76A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nil"/>
              <w:right w:val="single" w:sz="4" w:space="0" w:color="auto"/>
            </w:tcBorders>
          </w:tcPr>
          <w:p w14:paraId="19FD0B2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BA0C88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238DCB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CA_n258(5A)</w:t>
            </w:r>
          </w:p>
        </w:tc>
        <w:tc>
          <w:tcPr>
            <w:tcW w:w="1624" w:type="dxa"/>
            <w:tcBorders>
              <w:top w:val="nil"/>
              <w:left w:val="single" w:sz="4" w:space="0" w:color="auto"/>
              <w:bottom w:val="single" w:sz="4" w:space="0" w:color="auto"/>
              <w:right w:val="single" w:sz="4" w:space="0" w:color="auto"/>
            </w:tcBorders>
          </w:tcPr>
          <w:p w14:paraId="5A777EB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177621A0" w14:textId="77777777" w:rsidTr="00C35BD5">
        <w:trPr>
          <w:trHeight w:val="187"/>
          <w:jc w:val="center"/>
        </w:trPr>
        <w:tc>
          <w:tcPr>
            <w:tcW w:w="1765" w:type="dxa"/>
            <w:tcBorders>
              <w:top w:val="nil"/>
              <w:left w:val="single" w:sz="4" w:space="0" w:color="auto"/>
              <w:bottom w:val="nil"/>
              <w:right w:val="single" w:sz="4" w:space="0" w:color="auto"/>
            </w:tcBorders>
          </w:tcPr>
          <w:p w14:paraId="373B345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CA_n77A-n258(A-D)</w:t>
            </w:r>
          </w:p>
        </w:tc>
        <w:tc>
          <w:tcPr>
            <w:tcW w:w="2170" w:type="dxa"/>
            <w:tcBorders>
              <w:top w:val="nil"/>
              <w:left w:val="single" w:sz="4" w:space="0" w:color="auto"/>
              <w:bottom w:val="nil"/>
              <w:right w:val="single" w:sz="4" w:space="0" w:color="auto"/>
            </w:tcBorders>
          </w:tcPr>
          <w:p w14:paraId="7553C9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2A64CE9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8567A8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28A6862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val="en-US" w:eastAsia="zh-CN"/>
              </w:rPr>
              <w:t>0</w:t>
            </w:r>
          </w:p>
        </w:tc>
      </w:tr>
      <w:tr w:rsidR="0008108E" w:rsidRPr="0008108E" w14:paraId="26C8AE90"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9F4B03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2B193DE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269379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9865FD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CA_n258(A-D)</w:t>
            </w:r>
          </w:p>
        </w:tc>
        <w:tc>
          <w:tcPr>
            <w:tcW w:w="1624" w:type="dxa"/>
            <w:tcBorders>
              <w:top w:val="nil"/>
              <w:left w:val="single" w:sz="4" w:space="0" w:color="auto"/>
              <w:bottom w:val="single" w:sz="4" w:space="0" w:color="auto"/>
              <w:right w:val="single" w:sz="4" w:space="0" w:color="auto"/>
            </w:tcBorders>
          </w:tcPr>
          <w:p w14:paraId="5316A5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2C965645"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BDD952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lang w:eastAsia="zh-CN"/>
              </w:rPr>
              <w:t>CA_n77A-</w:t>
            </w:r>
            <w:r w:rsidRPr="0008108E">
              <w:rPr>
                <w:rFonts w:ascii="Arial" w:eastAsia="宋体" w:hAnsi="Arial" w:hint="eastAsia"/>
                <w:sz w:val="18"/>
                <w:lang w:eastAsia="zh-CN"/>
              </w:rPr>
              <w:t>n258</w:t>
            </w:r>
            <w:r w:rsidRPr="0008108E">
              <w:rPr>
                <w:rFonts w:ascii="Arial" w:eastAsia="宋体" w:hAnsi="Arial"/>
                <w:sz w:val="18"/>
                <w:lang w:eastAsia="zh-CN"/>
              </w:rPr>
              <w:t>(A-G)</w:t>
            </w:r>
          </w:p>
        </w:tc>
        <w:tc>
          <w:tcPr>
            <w:tcW w:w="2170" w:type="dxa"/>
            <w:tcBorders>
              <w:top w:val="single" w:sz="4" w:space="0" w:color="auto"/>
              <w:left w:val="single" w:sz="4" w:space="0" w:color="auto"/>
              <w:bottom w:val="nil"/>
              <w:right w:val="single" w:sz="4" w:space="0" w:color="auto"/>
            </w:tcBorders>
          </w:tcPr>
          <w:p w14:paraId="7EB057B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lang w:eastAsia="zh-CN"/>
              </w:rPr>
              <w:t>CA_n77A-</w:t>
            </w:r>
            <w:r w:rsidRPr="0008108E">
              <w:rPr>
                <w:rFonts w:ascii="Arial" w:eastAsia="宋体" w:hAnsi="Arial" w:hint="eastAsia"/>
                <w:sz w:val="18"/>
                <w:lang w:eastAsia="zh-CN"/>
              </w:rPr>
              <w:t>n258</w:t>
            </w:r>
            <w:r w:rsidRPr="0008108E">
              <w:rPr>
                <w:rFonts w:ascii="Arial" w:eastAsia="宋体" w:hAnsi="Arial"/>
                <w:sz w:val="18"/>
                <w:lang w:eastAsia="zh-CN"/>
              </w:rPr>
              <w:t>A/G</w:t>
            </w:r>
          </w:p>
        </w:tc>
        <w:tc>
          <w:tcPr>
            <w:tcW w:w="896" w:type="dxa"/>
            <w:gridSpan w:val="2"/>
            <w:tcBorders>
              <w:top w:val="single" w:sz="4" w:space="0" w:color="auto"/>
              <w:left w:val="single" w:sz="4" w:space="0" w:color="auto"/>
              <w:bottom w:val="single" w:sz="4" w:space="0" w:color="auto"/>
              <w:right w:val="single" w:sz="4" w:space="0" w:color="auto"/>
            </w:tcBorders>
          </w:tcPr>
          <w:p w14:paraId="4E21808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64BFF9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5C9A756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lang w:eastAsia="zh-CN"/>
              </w:rPr>
              <w:t>0</w:t>
            </w:r>
          </w:p>
        </w:tc>
      </w:tr>
      <w:tr w:rsidR="0008108E" w:rsidRPr="0008108E" w14:paraId="75B27997" w14:textId="77777777" w:rsidTr="00C35BD5">
        <w:trPr>
          <w:trHeight w:val="187"/>
          <w:jc w:val="center"/>
        </w:trPr>
        <w:tc>
          <w:tcPr>
            <w:tcW w:w="1765" w:type="dxa"/>
            <w:tcBorders>
              <w:top w:val="nil"/>
              <w:left w:val="single" w:sz="4" w:space="0" w:color="auto"/>
              <w:bottom w:val="nil"/>
              <w:right w:val="single" w:sz="4" w:space="0" w:color="auto"/>
            </w:tcBorders>
          </w:tcPr>
          <w:p w14:paraId="1E785F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nil"/>
              <w:right w:val="single" w:sz="4" w:space="0" w:color="auto"/>
            </w:tcBorders>
          </w:tcPr>
          <w:p w14:paraId="0B01C5F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E13C50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779AD6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hint="eastAsia"/>
                <w:sz w:val="18"/>
                <w:lang w:eastAsia="zh-CN"/>
              </w:rPr>
              <w:t>C</w:t>
            </w:r>
            <w:r w:rsidRPr="0008108E">
              <w:rPr>
                <w:rFonts w:ascii="Arial" w:eastAsia="宋体" w:hAnsi="Arial"/>
                <w:sz w:val="18"/>
                <w:lang w:eastAsia="zh-CN"/>
              </w:rPr>
              <w:t>A_</w:t>
            </w:r>
            <w:r w:rsidRPr="0008108E">
              <w:rPr>
                <w:rFonts w:ascii="Arial" w:eastAsia="宋体" w:hAnsi="Arial" w:hint="eastAsia"/>
                <w:sz w:val="18"/>
                <w:lang w:eastAsia="zh-CN"/>
              </w:rPr>
              <w:t>n258</w:t>
            </w:r>
            <w:r w:rsidRPr="0008108E">
              <w:rPr>
                <w:rFonts w:ascii="Arial" w:eastAsia="宋体" w:hAnsi="Arial"/>
                <w:sz w:val="18"/>
                <w:lang w:eastAsia="zh-CN"/>
              </w:rPr>
              <w:t>(A-G)</w:t>
            </w:r>
          </w:p>
        </w:tc>
        <w:tc>
          <w:tcPr>
            <w:tcW w:w="1624" w:type="dxa"/>
            <w:tcBorders>
              <w:top w:val="nil"/>
              <w:left w:val="single" w:sz="4" w:space="0" w:color="auto"/>
              <w:bottom w:val="single" w:sz="4" w:space="0" w:color="auto"/>
              <w:right w:val="single" w:sz="4" w:space="0" w:color="auto"/>
            </w:tcBorders>
          </w:tcPr>
          <w:p w14:paraId="51FD18E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73887A1C" w14:textId="77777777" w:rsidTr="00C35BD5">
        <w:trPr>
          <w:trHeight w:val="187"/>
          <w:jc w:val="center"/>
        </w:trPr>
        <w:tc>
          <w:tcPr>
            <w:tcW w:w="1765" w:type="dxa"/>
            <w:tcBorders>
              <w:top w:val="nil"/>
              <w:left w:val="single" w:sz="4" w:space="0" w:color="auto"/>
              <w:bottom w:val="nil"/>
              <w:right w:val="single" w:sz="4" w:space="0" w:color="auto"/>
            </w:tcBorders>
            <w:vAlign w:val="center"/>
          </w:tcPr>
          <w:p w14:paraId="5AEF7D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nil"/>
              <w:right w:val="single" w:sz="4" w:space="0" w:color="auto"/>
            </w:tcBorders>
          </w:tcPr>
          <w:p w14:paraId="30BC18E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B13D6F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32AB06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17BE1DC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Yu Mincho" w:hAnsi="Arial"/>
                <w:sz w:val="18"/>
                <w:szCs w:val="18"/>
              </w:rPr>
              <w:t>4 and 5</w:t>
            </w:r>
          </w:p>
        </w:tc>
      </w:tr>
      <w:tr w:rsidR="0008108E" w:rsidRPr="0008108E" w14:paraId="71006AAF"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5C184D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7C1167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2C9B7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F901C9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CA_n258(A-G)</w:t>
            </w:r>
          </w:p>
        </w:tc>
        <w:tc>
          <w:tcPr>
            <w:tcW w:w="1624" w:type="dxa"/>
            <w:tcBorders>
              <w:top w:val="nil"/>
              <w:left w:val="single" w:sz="4" w:space="0" w:color="auto"/>
              <w:bottom w:val="single" w:sz="4" w:space="0" w:color="auto"/>
              <w:right w:val="single" w:sz="4" w:space="0" w:color="auto"/>
            </w:tcBorders>
          </w:tcPr>
          <w:p w14:paraId="66A55D7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4824D62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809B9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CA_n77A-n258(A-H)</w:t>
            </w:r>
          </w:p>
        </w:tc>
        <w:tc>
          <w:tcPr>
            <w:tcW w:w="2170" w:type="dxa"/>
            <w:tcBorders>
              <w:top w:val="single" w:sz="4" w:space="0" w:color="auto"/>
              <w:left w:val="single" w:sz="4" w:space="0" w:color="auto"/>
              <w:bottom w:val="nil"/>
              <w:right w:val="single" w:sz="4" w:space="0" w:color="auto"/>
            </w:tcBorders>
          </w:tcPr>
          <w:p w14:paraId="681C76F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 xml:space="preserve">CA_n77A-n258A/G/H                  </w:t>
            </w:r>
          </w:p>
        </w:tc>
        <w:tc>
          <w:tcPr>
            <w:tcW w:w="896" w:type="dxa"/>
            <w:gridSpan w:val="2"/>
            <w:tcBorders>
              <w:top w:val="single" w:sz="4" w:space="0" w:color="auto"/>
              <w:left w:val="single" w:sz="4" w:space="0" w:color="auto"/>
              <w:bottom w:val="single" w:sz="4" w:space="0" w:color="auto"/>
              <w:right w:val="single" w:sz="4" w:space="0" w:color="auto"/>
            </w:tcBorders>
          </w:tcPr>
          <w:p w14:paraId="270D148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BD8A83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10, 15, 20, 25, 30, 40, 50, 60, 70, 80, 90, 100</w:t>
            </w:r>
          </w:p>
        </w:tc>
        <w:tc>
          <w:tcPr>
            <w:tcW w:w="1624" w:type="dxa"/>
            <w:tcBorders>
              <w:top w:val="single" w:sz="4" w:space="0" w:color="auto"/>
              <w:left w:val="single" w:sz="4" w:space="0" w:color="auto"/>
              <w:bottom w:val="nil"/>
              <w:right w:val="single" w:sz="4" w:space="0" w:color="auto"/>
            </w:tcBorders>
          </w:tcPr>
          <w:p w14:paraId="01B998B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val="en-US" w:eastAsia="zh-CN"/>
              </w:rPr>
              <w:t>0</w:t>
            </w:r>
          </w:p>
        </w:tc>
      </w:tr>
      <w:tr w:rsidR="0008108E" w:rsidRPr="0008108E" w14:paraId="4481F9A2" w14:textId="77777777" w:rsidTr="00C35BD5">
        <w:trPr>
          <w:trHeight w:val="187"/>
          <w:jc w:val="center"/>
        </w:trPr>
        <w:tc>
          <w:tcPr>
            <w:tcW w:w="1765" w:type="dxa"/>
            <w:tcBorders>
              <w:top w:val="nil"/>
              <w:left w:val="single" w:sz="4" w:space="0" w:color="auto"/>
              <w:bottom w:val="nil"/>
              <w:right w:val="single" w:sz="4" w:space="0" w:color="auto"/>
            </w:tcBorders>
          </w:tcPr>
          <w:p w14:paraId="4837C9E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nil"/>
              <w:right w:val="single" w:sz="4" w:space="0" w:color="auto"/>
            </w:tcBorders>
          </w:tcPr>
          <w:p w14:paraId="1F49241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3FB69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EFD6689"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CA_n258(A-H)</w:t>
            </w:r>
          </w:p>
        </w:tc>
        <w:tc>
          <w:tcPr>
            <w:tcW w:w="1624" w:type="dxa"/>
            <w:tcBorders>
              <w:top w:val="nil"/>
              <w:left w:val="single" w:sz="4" w:space="0" w:color="auto"/>
              <w:bottom w:val="single" w:sz="4" w:space="0" w:color="auto"/>
              <w:right w:val="single" w:sz="4" w:space="0" w:color="auto"/>
            </w:tcBorders>
          </w:tcPr>
          <w:p w14:paraId="0A539B8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0AE94A7C" w14:textId="77777777" w:rsidTr="00C35BD5">
        <w:trPr>
          <w:trHeight w:val="187"/>
          <w:jc w:val="center"/>
        </w:trPr>
        <w:tc>
          <w:tcPr>
            <w:tcW w:w="1765" w:type="dxa"/>
            <w:tcBorders>
              <w:top w:val="nil"/>
              <w:left w:val="single" w:sz="4" w:space="0" w:color="auto"/>
              <w:bottom w:val="nil"/>
              <w:right w:val="single" w:sz="4" w:space="0" w:color="auto"/>
            </w:tcBorders>
          </w:tcPr>
          <w:p w14:paraId="49529E2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nil"/>
              <w:right w:val="single" w:sz="4" w:space="0" w:color="auto"/>
            </w:tcBorders>
          </w:tcPr>
          <w:p w14:paraId="018A4A5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1537F7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B4ED6F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4A99D76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Yu Mincho" w:hAnsi="Arial"/>
                <w:sz w:val="18"/>
                <w:szCs w:val="18"/>
              </w:rPr>
              <w:t>4 and 5</w:t>
            </w:r>
          </w:p>
        </w:tc>
      </w:tr>
      <w:tr w:rsidR="0008108E" w:rsidRPr="0008108E" w14:paraId="287B3D8F"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2DB362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1EB8B44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EE9FB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1544FA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CA_n258(A-H)</w:t>
            </w:r>
          </w:p>
        </w:tc>
        <w:tc>
          <w:tcPr>
            <w:tcW w:w="1624" w:type="dxa"/>
            <w:tcBorders>
              <w:top w:val="nil"/>
              <w:left w:val="single" w:sz="4" w:space="0" w:color="auto"/>
              <w:bottom w:val="single" w:sz="4" w:space="0" w:color="auto"/>
              <w:right w:val="single" w:sz="4" w:space="0" w:color="auto"/>
            </w:tcBorders>
          </w:tcPr>
          <w:p w14:paraId="7A80564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6260C9E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AF5675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CA_n77A-n258(D-G)</w:t>
            </w:r>
          </w:p>
        </w:tc>
        <w:tc>
          <w:tcPr>
            <w:tcW w:w="2170" w:type="dxa"/>
            <w:tcBorders>
              <w:top w:val="single" w:sz="4" w:space="0" w:color="auto"/>
              <w:left w:val="single" w:sz="4" w:space="0" w:color="auto"/>
              <w:bottom w:val="nil"/>
              <w:right w:val="single" w:sz="4" w:space="0" w:color="auto"/>
            </w:tcBorders>
          </w:tcPr>
          <w:p w14:paraId="538A975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 xml:space="preserve">CA_n77A-n258A/D/G                   </w:t>
            </w:r>
          </w:p>
        </w:tc>
        <w:tc>
          <w:tcPr>
            <w:tcW w:w="896" w:type="dxa"/>
            <w:gridSpan w:val="2"/>
            <w:tcBorders>
              <w:top w:val="single" w:sz="4" w:space="0" w:color="auto"/>
              <w:left w:val="single" w:sz="4" w:space="0" w:color="auto"/>
              <w:bottom w:val="single" w:sz="4" w:space="0" w:color="auto"/>
              <w:right w:val="single" w:sz="4" w:space="0" w:color="auto"/>
            </w:tcBorders>
          </w:tcPr>
          <w:p w14:paraId="06DD1F4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C04C5F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0E2CA91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eastAsia="zh-CN"/>
              </w:rPr>
              <w:t>0</w:t>
            </w:r>
          </w:p>
        </w:tc>
      </w:tr>
      <w:tr w:rsidR="0008108E" w:rsidRPr="0008108E" w14:paraId="73C1B8B9"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62D78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0970118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B5E59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D8E8AC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CA_n258(D-G)</w:t>
            </w:r>
          </w:p>
        </w:tc>
        <w:tc>
          <w:tcPr>
            <w:tcW w:w="1624" w:type="dxa"/>
            <w:tcBorders>
              <w:top w:val="nil"/>
              <w:left w:val="single" w:sz="4" w:space="0" w:color="auto"/>
              <w:bottom w:val="single" w:sz="4" w:space="0" w:color="auto"/>
              <w:right w:val="single" w:sz="4" w:space="0" w:color="auto"/>
            </w:tcBorders>
          </w:tcPr>
          <w:p w14:paraId="406EBFD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64333E9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9D87E7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CA_n77A-n258(G-H)</w:t>
            </w:r>
          </w:p>
        </w:tc>
        <w:tc>
          <w:tcPr>
            <w:tcW w:w="2170" w:type="dxa"/>
            <w:tcBorders>
              <w:top w:val="single" w:sz="4" w:space="0" w:color="auto"/>
              <w:left w:val="single" w:sz="4" w:space="0" w:color="auto"/>
              <w:bottom w:val="nil"/>
              <w:right w:val="single" w:sz="4" w:space="0" w:color="auto"/>
            </w:tcBorders>
          </w:tcPr>
          <w:p w14:paraId="3177FBB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 xml:space="preserve">CA_n77A-n258A/G/H                    </w:t>
            </w:r>
          </w:p>
        </w:tc>
        <w:tc>
          <w:tcPr>
            <w:tcW w:w="896" w:type="dxa"/>
            <w:gridSpan w:val="2"/>
            <w:tcBorders>
              <w:top w:val="single" w:sz="4" w:space="0" w:color="auto"/>
              <w:left w:val="single" w:sz="4" w:space="0" w:color="auto"/>
              <w:bottom w:val="single" w:sz="4" w:space="0" w:color="auto"/>
              <w:right w:val="single" w:sz="4" w:space="0" w:color="auto"/>
            </w:tcBorders>
          </w:tcPr>
          <w:p w14:paraId="62FF56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8AEAB2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5FE80C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eastAsia="zh-CN"/>
              </w:rPr>
              <w:t>0</w:t>
            </w:r>
          </w:p>
        </w:tc>
      </w:tr>
      <w:tr w:rsidR="0008108E" w:rsidRPr="0008108E" w14:paraId="4DEC32BC" w14:textId="77777777" w:rsidTr="00C35BD5">
        <w:trPr>
          <w:trHeight w:val="187"/>
          <w:jc w:val="center"/>
        </w:trPr>
        <w:tc>
          <w:tcPr>
            <w:tcW w:w="1765" w:type="dxa"/>
            <w:tcBorders>
              <w:top w:val="nil"/>
              <w:left w:val="single" w:sz="4" w:space="0" w:color="auto"/>
              <w:bottom w:val="nil"/>
              <w:right w:val="single" w:sz="4" w:space="0" w:color="auto"/>
            </w:tcBorders>
          </w:tcPr>
          <w:p w14:paraId="1CF62A3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nil"/>
              <w:right w:val="single" w:sz="4" w:space="0" w:color="auto"/>
            </w:tcBorders>
          </w:tcPr>
          <w:p w14:paraId="2ABF1CC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0C00E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2F7644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CA_n258(G-H)</w:t>
            </w:r>
          </w:p>
        </w:tc>
        <w:tc>
          <w:tcPr>
            <w:tcW w:w="1624" w:type="dxa"/>
            <w:tcBorders>
              <w:top w:val="nil"/>
              <w:left w:val="single" w:sz="4" w:space="0" w:color="auto"/>
              <w:bottom w:val="single" w:sz="4" w:space="0" w:color="auto"/>
              <w:right w:val="single" w:sz="4" w:space="0" w:color="auto"/>
            </w:tcBorders>
          </w:tcPr>
          <w:p w14:paraId="47CE3C4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743C6378" w14:textId="77777777" w:rsidTr="00C35BD5">
        <w:trPr>
          <w:trHeight w:val="187"/>
          <w:jc w:val="center"/>
        </w:trPr>
        <w:tc>
          <w:tcPr>
            <w:tcW w:w="1765" w:type="dxa"/>
            <w:tcBorders>
              <w:top w:val="nil"/>
              <w:left w:val="single" w:sz="4" w:space="0" w:color="auto"/>
              <w:bottom w:val="nil"/>
              <w:right w:val="single" w:sz="4" w:space="0" w:color="auto"/>
            </w:tcBorders>
          </w:tcPr>
          <w:p w14:paraId="79632B3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nil"/>
              <w:right w:val="single" w:sz="4" w:space="0" w:color="auto"/>
            </w:tcBorders>
          </w:tcPr>
          <w:p w14:paraId="6C7CC8E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A34E29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9E4D6F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4B1809C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Yu Mincho" w:hAnsi="Arial"/>
                <w:sz w:val="18"/>
                <w:szCs w:val="18"/>
              </w:rPr>
              <w:t>4 and 5</w:t>
            </w:r>
          </w:p>
        </w:tc>
      </w:tr>
      <w:tr w:rsidR="0008108E" w:rsidRPr="0008108E" w14:paraId="45F7802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BC0F1A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44042FB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FA796A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B4CA68C"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CA_n258(G-H)</w:t>
            </w:r>
          </w:p>
        </w:tc>
        <w:tc>
          <w:tcPr>
            <w:tcW w:w="1624" w:type="dxa"/>
            <w:tcBorders>
              <w:top w:val="nil"/>
              <w:left w:val="single" w:sz="4" w:space="0" w:color="auto"/>
              <w:bottom w:val="single" w:sz="4" w:space="0" w:color="auto"/>
              <w:right w:val="single" w:sz="4" w:space="0" w:color="auto"/>
            </w:tcBorders>
          </w:tcPr>
          <w:p w14:paraId="169DFCC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29227800" w14:textId="77777777" w:rsidTr="00C35BD5">
        <w:trPr>
          <w:trHeight w:val="187"/>
          <w:jc w:val="center"/>
        </w:trPr>
        <w:tc>
          <w:tcPr>
            <w:tcW w:w="1765" w:type="dxa"/>
            <w:tcBorders>
              <w:top w:val="single" w:sz="4" w:space="0" w:color="auto"/>
              <w:left w:val="single" w:sz="4" w:space="0" w:color="auto"/>
              <w:bottom w:val="nil"/>
              <w:right w:val="single" w:sz="4" w:space="0" w:color="auto"/>
            </w:tcBorders>
            <w:vAlign w:val="center"/>
          </w:tcPr>
          <w:p w14:paraId="42FBA5B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lang w:eastAsia="ja-JP"/>
              </w:rPr>
              <w:t>CA_n77(2A)-n258(2A)</w:t>
            </w:r>
          </w:p>
        </w:tc>
        <w:tc>
          <w:tcPr>
            <w:tcW w:w="2170" w:type="dxa"/>
            <w:tcBorders>
              <w:top w:val="single" w:sz="4" w:space="0" w:color="auto"/>
              <w:left w:val="single" w:sz="4" w:space="0" w:color="auto"/>
              <w:bottom w:val="nil"/>
              <w:right w:val="single" w:sz="4" w:space="0" w:color="auto"/>
            </w:tcBorders>
          </w:tcPr>
          <w:p w14:paraId="4B123A7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lang w:eastAsia="ja-JP"/>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155AF72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DC74A0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41710D9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eastAsia="zh-CN"/>
              </w:rPr>
              <w:t>0</w:t>
            </w:r>
          </w:p>
        </w:tc>
      </w:tr>
      <w:tr w:rsidR="0008108E" w:rsidRPr="0008108E" w14:paraId="1FB171B8" w14:textId="77777777" w:rsidTr="00C35BD5">
        <w:trPr>
          <w:trHeight w:val="187"/>
          <w:jc w:val="center"/>
        </w:trPr>
        <w:tc>
          <w:tcPr>
            <w:tcW w:w="1765" w:type="dxa"/>
            <w:tcBorders>
              <w:top w:val="nil"/>
              <w:left w:val="single" w:sz="4" w:space="0" w:color="auto"/>
              <w:bottom w:val="single" w:sz="4" w:space="0" w:color="auto"/>
              <w:right w:val="single" w:sz="4" w:space="0" w:color="auto"/>
            </w:tcBorders>
            <w:vAlign w:val="center"/>
          </w:tcPr>
          <w:p w14:paraId="2A62694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1C6E658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239822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342B5B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CA_n258(2A)</w:t>
            </w:r>
          </w:p>
        </w:tc>
        <w:tc>
          <w:tcPr>
            <w:tcW w:w="1624" w:type="dxa"/>
            <w:tcBorders>
              <w:top w:val="nil"/>
              <w:left w:val="single" w:sz="4" w:space="0" w:color="auto"/>
              <w:bottom w:val="single" w:sz="4" w:space="0" w:color="auto"/>
              <w:right w:val="single" w:sz="4" w:space="0" w:color="auto"/>
            </w:tcBorders>
          </w:tcPr>
          <w:p w14:paraId="3140D82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13CCA2D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5645BA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lang w:eastAsia="ja-JP"/>
              </w:rPr>
              <w:t>CA_n77(2A)-n258(2G)</w:t>
            </w:r>
          </w:p>
        </w:tc>
        <w:tc>
          <w:tcPr>
            <w:tcW w:w="2170" w:type="dxa"/>
            <w:tcBorders>
              <w:top w:val="single" w:sz="4" w:space="0" w:color="auto"/>
              <w:left w:val="single" w:sz="4" w:space="0" w:color="auto"/>
              <w:bottom w:val="nil"/>
              <w:right w:val="single" w:sz="4" w:space="0" w:color="auto"/>
            </w:tcBorders>
          </w:tcPr>
          <w:p w14:paraId="261C541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lang w:eastAsia="ja-JP"/>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27D36C3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4EA929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CA_n77(2A)</w:t>
            </w:r>
          </w:p>
        </w:tc>
        <w:tc>
          <w:tcPr>
            <w:tcW w:w="1624" w:type="dxa"/>
            <w:tcBorders>
              <w:top w:val="single" w:sz="4" w:space="0" w:color="auto"/>
              <w:left w:val="single" w:sz="4" w:space="0" w:color="auto"/>
              <w:bottom w:val="nil"/>
              <w:right w:val="single" w:sz="4" w:space="0" w:color="auto"/>
            </w:tcBorders>
          </w:tcPr>
          <w:p w14:paraId="66061E7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eastAsia="zh-CN"/>
              </w:rPr>
              <w:t>0</w:t>
            </w:r>
          </w:p>
        </w:tc>
      </w:tr>
      <w:tr w:rsidR="0008108E" w:rsidRPr="0008108E" w14:paraId="21FB630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C8ED3A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7E59F86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C9B0EE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397E0C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CA_n258(2G)</w:t>
            </w:r>
          </w:p>
        </w:tc>
        <w:tc>
          <w:tcPr>
            <w:tcW w:w="1624" w:type="dxa"/>
            <w:tcBorders>
              <w:top w:val="nil"/>
              <w:left w:val="single" w:sz="4" w:space="0" w:color="auto"/>
              <w:bottom w:val="single" w:sz="4" w:space="0" w:color="auto"/>
              <w:right w:val="single" w:sz="4" w:space="0" w:color="auto"/>
            </w:tcBorders>
          </w:tcPr>
          <w:p w14:paraId="34970D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7970BB3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413B10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lang w:eastAsia="zh-CN"/>
              </w:rPr>
              <w:t>CA_n77(2A)-n258(A-D)</w:t>
            </w:r>
          </w:p>
        </w:tc>
        <w:tc>
          <w:tcPr>
            <w:tcW w:w="2170" w:type="dxa"/>
            <w:tcBorders>
              <w:top w:val="single" w:sz="4" w:space="0" w:color="auto"/>
              <w:left w:val="single" w:sz="4" w:space="0" w:color="auto"/>
              <w:bottom w:val="nil"/>
              <w:right w:val="single" w:sz="4" w:space="0" w:color="auto"/>
            </w:tcBorders>
          </w:tcPr>
          <w:p w14:paraId="427C3CE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CA_n77A-n258A/D</w:t>
            </w:r>
          </w:p>
          <w:p w14:paraId="333A3DF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C672B5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CF61B1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CA_n77(2A)</w:t>
            </w:r>
          </w:p>
        </w:tc>
        <w:tc>
          <w:tcPr>
            <w:tcW w:w="1624" w:type="dxa"/>
            <w:tcBorders>
              <w:top w:val="single" w:sz="4" w:space="0" w:color="auto"/>
              <w:left w:val="single" w:sz="4" w:space="0" w:color="auto"/>
              <w:bottom w:val="nil"/>
              <w:right w:val="single" w:sz="4" w:space="0" w:color="auto"/>
            </w:tcBorders>
          </w:tcPr>
          <w:p w14:paraId="087B336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eastAsia="zh-CN"/>
              </w:rPr>
              <w:t>0</w:t>
            </w:r>
          </w:p>
        </w:tc>
      </w:tr>
      <w:tr w:rsidR="0008108E" w:rsidRPr="0008108E" w14:paraId="79FDE20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4CBB01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452EF3F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55218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2985DB6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CA_n258(A-D)</w:t>
            </w:r>
          </w:p>
        </w:tc>
        <w:tc>
          <w:tcPr>
            <w:tcW w:w="1624" w:type="dxa"/>
            <w:tcBorders>
              <w:top w:val="nil"/>
              <w:left w:val="single" w:sz="4" w:space="0" w:color="auto"/>
              <w:bottom w:val="single" w:sz="4" w:space="0" w:color="auto"/>
              <w:right w:val="single" w:sz="4" w:space="0" w:color="auto"/>
            </w:tcBorders>
          </w:tcPr>
          <w:p w14:paraId="0F3EDF0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1BF7EB45"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BD44C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lang w:eastAsia="zh-CN"/>
              </w:rPr>
              <w:t>CA_n77(2A)-n258(A-G)</w:t>
            </w:r>
          </w:p>
        </w:tc>
        <w:tc>
          <w:tcPr>
            <w:tcW w:w="2170" w:type="dxa"/>
            <w:tcBorders>
              <w:top w:val="single" w:sz="4" w:space="0" w:color="auto"/>
              <w:left w:val="single" w:sz="4" w:space="0" w:color="auto"/>
              <w:bottom w:val="nil"/>
              <w:right w:val="single" w:sz="4" w:space="0" w:color="auto"/>
            </w:tcBorders>
          </w:tcPr>
          <w:p w14:paraId="3A95373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eastAsia="宋体"/>
                <w:szCs w:val="18"/>
                <w:lang w:eastAsia="ja-JP"/>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097401A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270919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CA_n77(2A)</w:t>
            </w:r>
          </w:p>
        </w:tc>
        <w:tc>
          <w:tcPr>
            <w:tcW w:w="1624" w:type="dxa"/>
            <w:tcBorders>
              <w:top w:val="single" w:sz="4" w:space="0" w:color="auto"/>
              <w:left w:val="single" w:sz="4" w:space="0" w:color="auto"/>
              <w:bottom w:val="single" w:sz="4" w:space="0" w:color="auto"/>
              <w:right w:val="single" w:sz="4" w:space="0" w:color="auto"/>
            </w:tcBorders>
          </w:tcPr>
          <w:p w14:paraId="738DA4C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eastAsia="zh-CN"/>
              </w:rPr>
              <w:t>0</w:t>
            </w:r>
          </w:p>
        </w:tc>
      </w:tr>
      <w:tr w:rsidR="0008108E" w:rsidRPr="0008108E" w14:paraId="1A468F41"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10982B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34E89FB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B44054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B8B277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eastAsia="zh-CN"/>
              </w:rPr>
              <w:t>CA_n258(A-G)</w:t>
            </w:r>
          </w:p>
        </w:tc>
        <w:tc>
          <w:tcPr>
            <w:tcW w:w="1624" w:type="dxa"/>
            <w:tcBorders>
              <w:top w:val="nil"/>
              <w:left w:val="single" w:sz="4" w:space="0" w:color="auto"/>
              <w:bottom w:val="single" w:sz="4" w:space="0" w:color="auto"/>
              <w:right w:val="single" w:sz="4" w:space="0" w:color="auto"/>
            </w:tcBorders>
          </w:tcPr>
          <w:p w14:paraId="0475122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3988700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FF27A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CA_n77(2A)-n258(A-H)</w:t>
            </w:r>
          </w:p>
        </w:tc>
        <w:tc>
          <w:tcPr>
            <w:tcW w:w="2170" w:type="dxa"/>
            <w:tcBorders>
              <w:top w:val="single" w:sz="4" w:space="0" w:color="auto"/>
              <w:left w:val="single" w:sz="4" w:space="0" w:color="auto"/>
              <w:bottom w:val="nil"/>
              <w:right w:val="single" w:sz="4" w:space="0" w:color="auto"/>
            </w:tcBorders>
          </w:tcPr>
          <w:p w14:paraId="345AB0F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 xml:space="preserve">CA_n77A-n258A/G/H                   </w:t>
            </w:r>
          </w:p>
        </w:tc>
        <w:tc>
          <w:tcPr>
            <w:tcW w:w="896" w:type="dxa"/>
            <w:gridSpan w:val="2"/>
            <w:tcBorders>
              <w:top w:val="single" w:sz="4" w:space="0" w:color="auto"/>
              <w:left w:val="single" w:sz="4" w:space="0" w:color="auto"/>
              <w:bottom w:val="single" w:sz="4" w:space="0" w:color="auto"/>
              <w:right w:val="single" w:sz="4" w:space="0" w:color="auto"/>
            </w:tcBorders>
          </w:tcPr>
          <w:p w14:paraId="164408E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B16C549"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cs="Arial"/>
                <w:sz w:val="18"/>
                <w:szCs w:val="18"/>
                <w:lang w:eastAsia="zh-CN"/>
              </w:rPr>
              <w:t>CA_n77(2A)</w:t>
            </w:r>
          </w:p>
        </w:tc>
        <w:tc>
          <w:tcPr>
            <w:tcW w:w="1624" w:type="dxa"/>
            <w:tcBorders>
              <w:top w:val="single" w:sz="4" w:space="0" w:color="auto"/>
              <w:left w:val="single" w:sz="4" w:space="0" w:color="auto"/>
              <w:bottom w:val="nil"/>
              <w:right w:val="single" w:sz="4" w:space="0" w:color="auto"/>
            </w:tcBorders>
          </w:tcPr>
          <w:p w14:paraId="439B57E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eastAsia="zh-CN"/>
              </w:rPr>
              <w:t>0</w:t>
            </w:r>
          </w:p>
        </w:tc>
      </w:tr>
      <w:tr w:rsidR="0008108E" w:rsidRPr="0008108E" w14:paraId="440EFD91"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23F2D2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0CB37B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C8535D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7D6F137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cs="Arial"/>
                <w:sz w:val="18"/>
                <w:szCs w:val="18"/>
                <w:lang w:eastAsia="zh-CN"/>
              </w:rPr>
              <w:t>CA_n258(A-H)</w:t>
            </w:r>
          </w:p>
        </w:tc>
        <w:tc>
          <w:tcPr>
            <w:tcW w:w="1624" w:type="dxa"/>
            <w:tcBorders>
              <w:top w:val="nil"/>
              <w:left w:val="single" w:sz="4" w:space="0" w:color="auto"/>
              <w:bottom w:val="single" w:sz="4" w:space="0" w:color="auto"/>
              <w:right w:val="single" w:sz="4" w:space="0" w:color="auto"/>
            </w:tcBorders>
          </w:tcPr>
          <w:p w14:paraId="294B2D2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42E4900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E226E7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CA_n77(2A)-n258(D-G)</w:t>
            </w:r>
          </w:p>
        </w:tc>
        <w:tc>
          <w:tcPr>
            <w:tcW w:w="2170" w:type="dxa"/>
            <w:tcBorders>
              <w:top w:val="single" w:sz="4" w:space="0" w:color="auto"/>
              <w:left w:val="single" w:sz="4" w:space="0" w:color="auto"/>
              <w:bottom w:val="nil"/>
              <w:right w:val="single" w:sz="4" w:space="0" w:color="auto"/>
            </w:tcBorders>
          </w:tcPr>
          <w:p w14:paraId="59F43C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 xml:space="preserve">CA_n77A-n258A/D/G                    </w:t>
            </w:r>
          </w:p>
        </w:tc>
        <w:tc>
          <w:tcPr>
            <w:tcW w:w="896" w:type="dxa"/>
            <w:gridSpan w:val="2"/>
            <w:tcBorders>
              <w:top w:val="single" w:sz="4" w:space="0" w:color="auto"/>
              <w:left w:val="single" w:sz="4" w:space="0" w:color="auto"/>
              <w:bottom w:val="single" w:sz="4" w:space="0" w:color="auto"/>
              <w:right w:val="single" w:sz="4" w:space="0" w:color="auto"/>
            </w:tcBorders>
          </w:tcPr>
          <w:p w14:paraId="09C6697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BC9D66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cs="Arial"/>
                <w:sz w:val="18"/>
                <w:szCs w:val="18"/>
                <w:lang w:eastAsia="zh-CN"/>
              </w:rPr>
              <w:t>CA_n77(2A)</w:t>
            </w:r>
          </w:p>
        </w:tc>
        <w:tc>
          <w:tcPr>
            <w:tcW w:w="1624" w:type="dxa"/>
            <w:tcBorders>
              <w:top w:val="single" w:sz="4" w:space="0" w:color="auto"/>
              <w:left w:val="single" w:sz="4" w:space="0" w:color="auto"/>
              <w:bottom w:val="nil"/>
              <w:right w:val="single" w:sz="4" w:space="0" w:color="auto"/>
            </w:tcBorders>
          </w:tcPr>
          <w:p w14:paraId="2933CA4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eastAsia="zh-CN"/>
              </w:rPr>
              <w:t>0</w:t>
            </w:r>
          </w:p>
        </w:tc>
      </w:tr>
      <w:tr w:rsidR="0008108E" w:rsidRPr="0008108E" w14:paraId="65C06AA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575AB1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1E316FB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996A7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394729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cs="Arial"/>
                <w:sz w:val="18"/>
                <w:szCs w:val="18"/>
                <w:lang w:eastAsia="zh-CN"/>
              </w:rPr>
              <w:t>CA_n258(D-G)</w:t>
            </w:r>
          </w:p>
        </w:tc>
        <w:tc>
          <w:tcPr>
            <w:tcW w:w="1624" w:type="dxa"/>
            <w:tcBorders>
              <w:top w:val="nil"/>
              <w:left w:val="single" w:sz="4" w:space="0" w:color="auto"/>
              <w:bottom w:val="single" w:sz="4" w:space="0" w:color="auto"/>
              <w:right w:val="single" w:sz="4" w:space="0" w:color="auto"/>
            </w:tcBorders>
          </w:tcPr>
          <w:p w14:paraId="00FC2FB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31824C2C"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1C898A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CA_n77(2A)-n258(G-H)</w:t>
            </w:r>
          </w:p>
        </w:tc>
        <w:tc>
          <w:tcPr>
            <w:tcW w:w="2170" w:type="dxa"/>
            <w:tcBorders>
              <w:top w:val="single" w:sz="4" w:space="0" w:color="auto"/>
              <w:left w:val="single" w:sz="4" w:space="0" w:color="auto"/>
              <w:bottom w:val="nil"/>
              <w:right w:val="single" w:sz="4" w:space="0" w:color="auto"/>
            </w:tcBorders>
          </w:tcPr>
          <w:p w14:paraId="279634D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 xml:space="preserve">CA_n77A-n258A/G/H                    </w:t>
            </w:r>
          </w:p>
        </w:tc>
        <w:tc>
          <w:tcPr>
            <w:tcW w:w="896" w:type="dxa"/>
            <w:gridSpan w:val="2"/>
            <w:tcBorders>
              <w:top w:val="single" w:sz="4" w:space="0" w:color="auto"/>
              <w:left w:val="single" w:sz="4" w:space="0" w:color="auto"/>
              <w:bottom w:val="single" w:sz="4" w:space="0" w:color="auto"/>
              <w:right w:val="single" w:sz="4" w:space="0" w:color="auto"/>
            </w:tcBorders>
          </w:tcPr>
          <w:p w14:paraId="4876BA1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DCE840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cs="Arial"/>
                <w:sz w:val="18"/>
                <w:szCs w:val="18"/>
                <w:lang w:eastAsia="zh-CN"/>
              </w:rPr>
              <w:t>CA_n77(2A)</w:t>
            </w:r>
          </w:p>
        </w:tc>
        <w:tc>
          <w:tcPr>
            <w:tcW w:w="1624" w:type="dxa"/>
            <w:tcBorders>
              <w:top w:val="single" w:sz="4" w:space="0" w:color="auto"/>
              <w:left w:val="single" w:sz="4" w:space="0" w:color="auto"/>
              <w:bottom w:val="nil"/>
              <w:right w:val="single" w:sz="4" w:space="0" w:color="auto"/>
            </w:tcBorders>
          </w:tcPr>
          <w:p w14:paraId="46AB37A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hint="eastAsia"/>
                <w:sz w:val="18"/>
                <w:szCs w:val="18"/>
                <w:lang w:eastAsia="zh-CN"/>
              </w:rPr>
              <w:t>0</w:t>
            </w:r>
          </w:p>
        </w:tc>
      </w:tr>
      <w:tr w:rsidR="0008108E" w:rsidRPr="0008108E" w14:paraId="386E307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EB0F34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1572971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81BC13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BD170F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cs="Arial"/>
                <w:sz w:val="18"/>
                <w:szCs w:val="18"/>
                <w:lang w:eastAsia="zh-CN"/>
              </w:rPr>
              <w:t>CA_n258(G-H)</w:t>
            </w:r>
          </w:p>
        </w:tc>
        <w:tc>
          <w:tcPr>
            <w:tcW w:w="1624" w:type="dxa"/>
            <w:tcBorders>
              <w:top w:val="nil"/>
              <w:left w:val="single" w:sz="4" w:space="0" w:color="auto"/>
              <w:bottom w:val="single" w:sz="4" w:space="0" w:color="auto"/>
              <w:right w:val="single" w:sz="4" w:space="0" w:color="auto"/>
            </w:tcBorders>
          </w:tcPr>
          <w:p w14:paraId="7CE6AC5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4B6D63D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6461B2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259</w:t>
            </w:r>
            <w:r w:rsidRPr="0008108E">
              <w:rPr>
                <w:rFonts w:ascii="Arial" w:eastAsia="宋体" w:hAnsi="Arial"/>
                <w:sz w:val="18"/>
                <w:szCs w:val="18"/>
              </w:rPr>
              <w:t>A</w:t>
            </w:r>
          </w:p>
        </w:tc>
        <w:tc>
          <w:tcPr>
            <w:tcW w:w="2170" w:type="dxa"/>
            <w:tcBorders>
              <w:top w:val="single" w:sz="4" w:space="0" w:color="auto"/>
              <w:left w:val="single" w:sz="4" w:space="0" w:color="auto"/>
              <w:bottom w:val="nil"/>
              <w:right w:val="single" w:sz="4" w:space="0" w:color="auto"/>
            </w:tcBorders>
          </w:tcPr>
          <w:p w14:paraId="7A8D4DE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w:t>
            </w:r>
            <w:r w:rsidRPr="0008108E">
              <w:rPr>
                <w:rFonts w:ascii="Arial" w:eastAsia="宋体" w:hAnsi="Arial"/>
                <w:sz w:val="18"/>
                <w:szCs w:val="18"/>
                <w:lang w:eastAsia="zh-CN"/>
              </w:rPr>
              <w:t>77</w:t>
            </w:r>
            <w:r w:rsidRPr="0008108E">
              <w:rPr>
                <w:rFonts w:ascii="Arial" w:eastAsia="宋体" w:hAnsi="Arial"/>
                <w:sz w:val="18"/>
                <w:szCs w:val="18"/>
              </w:rPr>
              <w:t>A-n</w:t>
            </w:r>
            <w:r w:rsidRPr="0008108E">
              <w:rPr>
                <w:rFonts w:ascii="Arial" w:eastAsia="宋体" w:hAnsi="Arial"/>
                <w:sz w:val="18"/>
                <w:szCs w:val="18"/>
                <w:lang w:eastAsia="zh-CN"/>
              </w:rPr>
              <w:t>259</w:t>
            </w:r>
            <w:r w:rsidRPr="0008108E">
              <w:rPr>
                <w:rFonts w:ascii="Arial" w:eastAsia="宋体"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19F3B9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62D5C3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0537DED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eastAsia="zh-CN"/>
              </w:rPr>
              <w:t>0</w:t>
            </w:r>
          </w:p>
        </w:tc>
      </w:tr>
      <w:tr w:rsidR="0008108E" w:rsidRPr="0008108E" w14:paraId="101E552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E9BA7E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7485850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14E947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7EA2C1E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44F5432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310889A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6B4E00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kern w:val="2"/>
                <w:sz w:val="18"/>
                <w:szCs w:val="18"/>
              </w:rPr>
              <w:t>CA_n</w:t>
            </w:r>
            <w:r w:rsidRPr="0008108E">
              <w:rPr>
                <w:rFonts w:ascii="Arial" w:eastAsia="宋体" w:hAnsi="Arial" w:cs="Arial"/>
                <w:kern w:val="2"/>
                <w:sz w:val="18"/>
                <w:szCs w:val="18"/>
                <w:lang w:eastAsia="zh-CN"/>
              </w:rPr>
              <w:t>77</w:t>
            </w:r>
            <w:r w:rsidRPr="0008108E">
              <w:rPr>
                <w:rFonts w:ascii="Arial" w:eastAsia="宋体" w:hAnsi="Arial" w:cs="Arial"/>
                <w:kern w:val="2"/>
                <w:sz w:val="18"/>
                <w:szCs w:val="18"/>
              </w:rPr>
              <w:t>A-n259</w:t>
            </w:r>
            <w:r w:rsidRPr="0008108E">
              <w:rPr>
                <w:rFonts w:ascii="Arial" w:eastAsia="宋体" w:hAnsi="Arial" w:cs="Arial"/>
                <w:kern w:val="2"/>
                <w:sz w:val="18"/>
                <w:szCs w:val="18"/>
                <w:lang w:eastAsia="zh-CN"/>
              </w:rPr>
              <w:t>G</w:t>
            </w:r>
          </w:p>
        </w:tc>
        <w:tc>
          <w:tcPr>
            <w:tcW w:w="2170" w:type="dxa"/>
            <w:tcBorders>
              <w:top w:val="single" w:sz="4" w:space="0" w:color="auto"/>
              <w:left w:val="single" w:sz="4" w:space="0" w:color="auto"/>
              <w:bottom w:val="nil"/>
              <w:right w:val="single" w:sz="4" w:space="0" w:color="auto"/>
            </w:tcBorders>
          </w:tcPr>
          <w:p w14:paraId="14025A5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CA_n259G</w:t>
            </w:r>
          </w:p>
          <w:p w14:paraId="395146B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CA_n77A-n259A/G</w:t>
            </w:r>
          </w:p>
        </w:tc>
        <w:tc>
          <w:tcPr>
            <w:tcW w:w="896" w:type="dxa"/>
            <w:gridSpan w:val="2"/>
            <w:tcBorders>
              <w:top w:val="single" w:sz="4" w:space="0" w:color="auto"/>
              <w:left w:val="single" w:sz="4" w:space="0" w:color="auto"/>
              <w:bottom w:val="single" w:sz="4" w:space="0" w:color="auto"/>
              <w:right w:val="single" w:sz="4" w:space="0" w:color="auto"/>
            </w:tcBorders>
          </w:tcPr>
          <w:p w14:paraId="7E13161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D43B6B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9C476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eastAsia="zh-CN"/>
              </w:rPr>
              <w:t>0</w:t>
            </w:r>
          </w:p>
        </w:tc>
      </w:tr>
      <w:tr w:rsidR="0008108E" w:rsidRPr="0008108E" w14:paraId="2DDC160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F96CE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476C7E0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82BA53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kern w:val="2"/>
                <w:sz w:val="18"/>
                <w:szCs w:val="18"/>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2D6D09B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CA_n259G</w:t>
            </w:r>
          </w:p>
        </w:tc>
        <w:tc>
          <w:tcPr>
            <w:tcW w:w="1624" w:type="dxa"/>
            <w:tcBorders>
              <w:top w:val="nil"/>
              <w:left w:val="single" w:sz="4" w:space="0" w:color="auto"/>
              <w:bottom w:val="single" w:sz="4" w:space="0" w:color="auto"/>
              <w:right w:val="single" w:sz="4" w:space="0" w:color="auto"/>
            </w:tcBorders>
          </w:tcPr>
          <w:p w14:paraId="4B198A5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0D5E532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F46B54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kern w:val="2"/>
                <w:sz w:val="18"/>
                <w:szCs w:val="18"/>
              </w:rPr>
              <w:t>CA_n</w:t>
            </w:r>
            <w:r w:rsidRPr="0008108E">
              <w:rPr>
                <w:rFonts w:ascii="Arial" w:eastAsia="宋体" w:hAnsi="Arial" w:cs="Arial"/>
                <w:kern w:val="2"/>
                <w:sz w:val="18"/>
                <w:szCs w:val="18"/>
                <w:lang w:eastAsia="zh-CN"/>
              </w:rPr>
              <w:t>77</w:t>
            </w:r>
            <w:r w:rsidRPr="0008108E">
              <w:rPr>
                <w:rFonts w:ascii="Arial" w:eastAsia="宋体" w:hAnsi="Arial" w:cs="Arial"/>
                <w:kern w:val="2"/>
                <w:sz w:val="18"/>
                <w:szCs w:val="18"/>
              </w:rPr>
              <w:t>A-n259</w:t>
            </w:r>
            <w:r w:rsidRPr="0008108E">
              <w:rPr>
                <w:rFonts w:ascii="Arial" w:eastAsia="宋体" w:hAnsi="Arial" w:cs="Arial"/>
                <w:kern w:val="2"/>
                <w:sz w:val="18"/>
                <w:szCs w:val="18"/>
                <w:lang w:eastAsia="zh-CN"/>
              </w:rPr>
              <w:t>H</w:t>
            </w:r>
          </w:p>
        </w:tc>
        <w:tc>
          <w:tcPr>
            <w:tcW w:w="2170" w:type="dxa"/>
            <w:tcBorders>
              <w:top w:val="single" w:sz="4" w:space="0" w:color="auto"/>
              <w:left w:val="single" w:sz="4" w:space="0" w:color="auto"/>
              <w:bottom w:val="nil"/>
              <w:right w:val="single" w:sz="4" w:space="0" w:color="auto"/>
            </w:tcBorders>
          </w:tcPr>
          <w:p w14:paraId="06A56CB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CA_n259G/H</w:t>
            </w:r>
          </w:p>
          <w:p w14:paraId="13486F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CA_n77A-n259A/G/H</w:t>
            </w:r>
          </w:p>
        </w:tc>
        <w:tc>
          <w:tcPr>
            <w:tcW w:w="896" w:type="dxa"/>
            <w:gridSpan w:val="2"/>
            <w:tcBorders>
              <w:top w:val="single" w:sz="4" w:space="0" w:color="auto"/>
              <w:left w:val="single" w:sz="4" w:space="0" w:color="auto"/>
              <w:bottom w:val="single" w:sz="4" w:space="0" w:color="auto"/>
              <w:right w:val="single" w:sz="4" w:space="0" w:color="auto"/>
            </w:tcBorders>
          </w:tcPr>
          <w:p w14:paraId="5CDC769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0BD854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1ADA34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eastAsia="zh-CN"/>
              </w:rPr>
              <w:t>0</w:t>
            </w:r>
          </w:p>
        </w:tc>
      </w:tr>
      <w:tr w:rsidR="0008108E" w:rsidRPr="0008108E" w14:paraId="55FE4CF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6A9EAD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6FA43AB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A6D3FE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1C38FDB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CA_n259H</w:t>
            </w:r>
          </w:p>
        </w:tc>
        <w:tc>
          <w:tcPr>
            <w:tcW w:w="1624" w:type="dxa"/>
            <w:tcBorders>
              <w:top w:val="nil"/>
              <w:left w:val="single" w:sz="4" w:space="0" w:color="auto"/>
              <w:bottom w:val="single" w:sz="4" w:space="0" w:color="auto"/>
              <w:right w:val="single" w:sz="4" w:space="0" w:color="auto"/>
            </w:tcBorders>
          </w:tcPr>
          <w:p w14:paraId="516976C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357ACEF2"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7DC758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kern w:val="2"/>
                <w:sz w:val="18"/>
                <w:szCs w:val="18"/>
              </w:rPr>
              <w:t>CA_n</w:t>
            </w:r>
            <w:r w:rsidRPr="0008108E">
              <w:rPr>
                <w:rFonts w:ascii="Arial" w:eastAsia="宋体" w:hAnsi="Arial" w:cs="Arial"/>
                <w:kern w:val="2"/>
                <w:sz w:val="18"/>
                <w:szCs w:val="18"/>
                <w:lang w:eastAsia="zh-CN"/>
              </w:rPr>
              <w:t>77</w:t>
            </w:r>
            <w:r w:rsidRPr="0008108E">
              <w:rPr>
                <w:rFonts w:ascii="Arial" w:eastAsia="宋体" w:hAnsi="Arial" w:cs="Arial"/>
                <w:kern w:val="2"/>
                <w:sz w:val="18"/>
                <w:szCs w:val="18"/>
              </w:rPr>
              <w:t>A-n259</w:t>
            </w:r>
            <w:r w:rsidRPr="0008108E">
              <w:rPr>
                <w:rFonts w:ascii="Arial" w:eastAsia="宋体" w:hAnsi="Arial" w:cs="Arial"/>
                <w:kern w:val="2"/>
                <w:sz w:val="18"/>
                <w:szCs w:val="18"/>
                <w:lang w:eastAsia="zh-CN"/>
              </w:rPr>
              <w:t>I</w:t>
            </w:r>
          </w:p>
        </w:tc>
        <w:tc>
          <w:tcPr>
            <w:tcW w:w="2170" w:type="dxa"/>
            <w:tcBorders>
              <w:top w:val="single" w:sz="4" w:space="0" w:color="auto"/>
              <w:left w:val="single" w:sz="4" w:space="0" w:color="auto"/>
              <w:bottom w:val="nil"/>
              <w:right w:val="single" w:sz="4" w:space="0" w:color="auto"/>
            </w:tcBorders>
          </w:tcPr>
          <w:p w14:paraId="7F9694C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CA_n259G/H/I</w:t>
            </w:r>
          </w:p>
          <w:p w14:paraId="4ED6D8C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CA_n77A-n259A</w:t>
            </w:r>
            <w:r w:rsidRPr="0008108E">
              <w:rPr>
                <w:rFonts w:ascii="Arial" w:eastAsia="宋体"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234845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6998AD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B6FA78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eastAsia="zh-CN"/>
              </w:rPr>
              <w:t>0</w:t>
            </w:r>
          </w:p>
        </w:tc>
      </w:tr>
      <w:tr w:rsidR="0008108E" w:rsidRPr="0008108E" w14:paraId="0C6C4471"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361D8C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1BC6335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DAC83C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7E47FD5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CA_n259I</w:t>
            </w:r>
          </w:p>
        </w:tc>
        <w:tc>
          <w:tcPr>
            <w:tcW w:w="1624" w:type="dxa"/>
            <w:tcBorders>
              <w:top w:val="nil"/>
              <w:left w:val="single" w:sz="4" w:space="0" w:color="auto"/>
              <w:bottom w:val="single" w:sz="4" w:space="0" w:color="auto"/>
              <w:right w:val="single" w:sz="4" w:space="0" w:color="auto"/>
            </w:tcBorders>
          </w:tcPr>
          <w:p w14:paraId="2AD0196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6FF05A97"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08A4E5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lang w:eastAsia="zh-CN"/>
              </w:rPr>
              <w:t>CA_n77A-n259J</w:t>
            </w:r>
          </w:p>
        </w:tc>
        <w:tc>
          <w:tcPr>
            <w:tcW w:w="2170" w:type="dxa"/>
            <w:tcBorders>
              <w:top w:val="single" w:sz="4" w:space="0" w:color="auto"/>
              <w:left w:val="single" w:sz="4" w:space="0" w:color="auto"/>
              <w:bottom w:val="nil"/>
              <w:right w:val="single" w:sz="4" w:space="0" w:color="auto"/>
            </w:tcBorders>
          </w:tcPr>
          <w:p w14:paraId="44ECF8D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CA_n259G/H/I/J</w:t>
            </w:r>
          </w:p>
          <w:p w14:paraId="521211C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CA_n77A-n259A</w:t>
            </w:r>
            <w:r w:rsidRPr="0008108E">
              <w:rPr>
                <w:rFonts w:ascii="Arial" w:eastAsia="宋体"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1A413E2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3F990B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2830B72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eastAsia="zh-CN"/>
              </w:rPr>
              <w:t>0</w:t>
            </w:r>
          </w:p>
        </w:tc>
      </w:tr>
      <w:tr w:rsidR="0008108E" w:rsidRPr="0008108E" w14:paraId="1BFE227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2D04ED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3C6E3F7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C848C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3417514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CA_n259J</w:t>
            </w:r>
          </w:p>
        </w:tc>
        <w:tc>
          <w:tcPr>
            <w:tcW w:w="1624" w:type="dxa"/>
            <w:tcBorders>
              <w:top w:val="nil"/>
              <w:left w:val="single" w:sz="4" w:space="0" w:color="auto"/>
              <w:bottom w:val="single" w:sz="4" w:space="0" w:color="auto"/>
              <w:right w:val="single" w:sz="4" w:space="0" w:color="auto"/>
            </w:tcBorders>
          </w:tcPr>
          <w:p w14:paraId="7D96C48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36D86339"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F7C3A4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lang w:eastAsia="zh-CN"/>
              </w:rPr>
              <w:t>CA_n77A-n259K</w:t>
            </w:r>
          </w:p>
        </w:tc>
        <w:tc>
          <w:tcPr>
            <w:tcW w:w="2170" w:type="dxa"/>
            <w:tcBorders>
              <w:top w:val="single" w:sz="4" w:space="0" w:color="auto"/>
              <w:left w:val="single" w:sz="4" w:space="0" w:color="auto"/>
              <w:bottom w:val="nil"/>
              <w:right w:val="single" w:sz="4" w:space="0" w:color="auto"/>
            </w:tcBorders>
          </w:tcPr>
          <w:p w14:paraId="5BD42E2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CA_n259G/H/I/J/K</w:t>
            </w:r>
          </w:p>
          <w:p w14:paraId="75FB53E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CA_n77A-n259A</w:t>
            </w:r>
            <w:r w:rsidRPr="0008108E">
              <w:rPr>
                <w:rFonts w:ascii="Arial" w:eastAsia="宋体"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45CF890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5C9D5E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B1F9D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eastAsia="zh-CN"/>
              </w:rPr>
              <w:t>0</w:t>
            </w:r>
          </w:p>
        </w:tc>
      </w:tr>
      <w:tr w:rsidR="0008108E" w:rsidRPr="0008108E" w14:paraId="0309BA84"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6634C6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4A7735A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A523BE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1FD01C6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CA_n259K</w:t>
            </w:r>
          </w:p>
        </w:tc>
        <w:tc>
          <w:tcPr>
            <w:tcW w:w="1624" w:type="dxa"/>
            <w:tcBorders>
              <w:top w:val="nil"/>
              <w:left w:val="single" w:sz="4" w:space="0" w:color="auto"/>
              <w:bottom w:val="single" w:sz="4" w:space="0" w:color="auto"/>
              <w:right w:val="single" w:sz="4" w:space="0" w:color="auto"/>
            </w:tcBorders>
          </w:tcPr>
          <w:p w14:paraId="0DDD6F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7914817D"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74519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lang w:eastAsia="zh-CN"/>
              </w:rPr>
              <w:t>CA_n77A-n259L</w:t>
            </w:r>
          </w:p>
        </w:tc>
        <w:tc>
          <w:tcPr>
            <w:tcW w:w="2170" w:type="dxa"/>
            <w:tcBorders>
              <w:top w:val="single" w:sz="4" w:space="0" w:color="auto"/>
              <w:left w:val="single" w:sz="4" w:space="0" w:color="auto"/>
              <w:bottom w:val="nil"/>
              <w:right w:val="single" w:sz="4" w:space="0" w:color="auto"/>
            </w:tcBorders>
          </w:tcPr>
          <w:p w14:paraId="20F8716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CA_n259G/H/I/J/K/L</w:t>
            </w:r>
          </w:p>
          <w:p w14:paraId="76243B4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CA_n77A-n259A</w:t>
            </w:r>
            <w:r w:rsidRPr="0008108E">
              <w:rPr>
                <w:rFonts w:ascii="Arial" w:eastAsia="宋体"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6704484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A567C8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2F416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eastAsia="zh-CN"/>
              </w:rPr>
              <w:t>0</w:t>
            </w:r>
          </w:p>
        </w:tc>
      </w:tr>
      <w:tr w:rsidR="0008108E" w:rsidRPr="0008108E" w14:paraId="75B9137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2B88D4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1D11843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40AD3A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6E66900C"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CA_n259L</w:t>
            </w:r>
          </w:p>
        </w:tc>
        <w:tc>
          <w:tcPr>
            <w:tcW w:w="1624" w:type="dxa"/>
            <w:tcBorders>
              <w:top w:val="nil"/>
              <w:left w:val="single" w:sz="4" w:space="0" w:color="auto"/>
              <w:bottom w:val="single" w:sz="4" w:space="0" w:color="auto"/>
              <w:right w:val="single" w:sz="4" w:space="0" w:color="auto"/>
            </w:tcBorders>
          </w:tcPr>
          <w:p w14:paraId="6FB1092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1815CBE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82D285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lang w:eastAsia="zh-CN"/>
              </w:rPr>
              <w:t>CA_n77A-n259M</w:t>
            </w:r>
          </w:p>
        </w:tc>
        <w:tc>
          <w:tcPr>
            <w:tcW w:w="2170" w:type="dxa"/>
            <w:tcBorders>
              <w:top w:val="single" w:sz="4" w:space="0" w:color="auto"/>
              <w:left w:val="single" w:sz="4" w:space="0" w:color="auto"/>
              <w:bottom w:val="nil"/>
              <w:right w:val="single" w:sz="4" w:space="0" w:color="auto"/>
            </w:tcBorders>
          </w:tcPr>
          <w:p w14:paraId="577105D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CA_n259G/H/I/J/K/L/M</w:t>
            </w:r>
          </w:p>
          <w:p w14:paraId="25F9F5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lang w:eastAsia="zh-CN"/>
              </w:rPr>
              <w:t>CA_n77A-n259A</w:t>
            </w:r>
            <w:r w:rsidRPr="0008108E">
              <w:rPr>
                <w:rFonts w:ascii="Arial" w:eastAsia="宋体"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014A2FA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61291E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1731C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eastAsia="zh-CN"/>
              </w:rPr>
              <w:t>0</w:t>
            </w:r>
          </w:p>
        </w:tc>
      </w:tr>
      <w:tr w:rsidR="0008108E" w:rsidRPr="0008108E" w14:paraId="5B860CDE"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73C910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0995465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EB7337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153D61B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CA_n259M</w:t>
            </w:r>
          </w:p>
        </w:tc>
        <w:tc>
          <w:tcPr>
            <w:tcW w:w="1624" w:type="dxa"/>
            <w:tcBorders>
              <w:top w:val="nil"/>
              <w:left w:val="single" w:sz="4" w:space="0" w:color="auto"/>
              <w:bottom w:val="single" w:sz="4" w:space="0" w:color="auto"/>
              <w:right w:val="single" w:sz="4" w:space="0" w:color="auto"/>
            </w:tcBorders>
          </w:tcPr>
          <w:p w14:paraId="6EDAD0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560A499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0A87B6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CA_n77A-n260A</w:t>
            </w:r>
          </w:p>
        </w:tc>
        <w:tc>
          <w:tcPr>
            <w:tcW w:w="2170" w:type="dxa"/>
            <w:tcBorders>
              <w:top w:val="single" w:sz="4" w:space="0" w:color="auto"/>
              <w:left w:val="single" w:sz="4" w:space="0" w:color="auto"/>
              <w:bottom w:val="nil"/>
              <w:right w:val="single" w:sz="4" w:space="0" w:color="auto"/>
            </w:tcBorders>
          </w:tcPr>
          <w:p w14:paraId="1A925D8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CA_n77A-n260A</w:t>
            </w:r>
          </w:p>
        </w:tc>
        <w:tc>
          <w:tcPr>
            <w:tcW w:w="896" w:type="dxa"/>
            <w:gridSpan w:val="2"/>
            <w:tcBorders>
              <w:top w:val="single" w:sz="4" w:space="0" w:color="auto"/>
              <w:left w:val="single" w:sz="4" w:space="0" w:color="auto"/>
              <w:bottom w:val="single" w:sz="4" w:space="0" w:color="auto"/>
              <w:right w:val="single" w:sz="4" w:space="0" w:color="auto"/>
            </w:tcBorders>
          </w:tcPr>
          <w:p w14:paraId="7C1AF8B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1C40A7A"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48D2B22D"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val="en-US" w:eastAsia="zh-CN"/>
              </w:rPr>
              <w:t>0</w:t>
            </w:r>
          </w:p>
        </w:tc>
      </w:tr>
      <w:tr w:rsidR="0008108E" w:rsidRPr="0008108E" w14:paraId="12D73845" w14:textId="77777777" w:rsidTr="00C35BD5">
        <w:trPr>
          <w:trHeight w:val="187"/>
          <w:jc w:val="center"/>
        </w:trPr>
        <w:tc>
          <w:tcPr>
            <w:tcW w:w="1765" w:type="dxa"/>
            <w:tcBorders>
              <w:top w:val="nil"/>
              <w:left w:val="single" w:sz="4" w:space="0" w:color="auto"/>
              <w:bottom w:val="nil"/>
              <w:right w:val="single" w:sz="4" w:space="0" w:color="auto"/>
            </w:tcBorders>
          </w:tcPr>
          <w:p w14:paraId="63B6904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DCAE7B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C290A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D88F17D"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39A53B0D"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6D7BD282" w14:textId="77777777" w:rsidTr="00C35BD5">
        <w:trPr>
          <w:trHeight w:val="187"/>
          <w:jc w:val="center"/>
        </w:trPr>
        <w:tc>
          <w:tcPr>
            <w:tcW w:w="1765" w:type="dxa"/>
            <w:tcBorders>
              <w:top w:val="nil"/>
              <w:left w:val="single" w:sz="4" w:space="0" w:color="auto"/>
              <w:bottom w:val="nil"/>
              <w:right w:val="single" w:sz="4" w:space="0" w:color="auto"/>
            </w:tcBorders>
          </w:tcPr>
          <w:p w14:paraId="65965AA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54216DB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17C1C7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15DDB0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78A8596E"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102B326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247C7A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56C41AD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C460ED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6B3D6B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n260 channel bandwidths in Table 5.3.5-1</w:t>
            </w:r>
          </w:p>
        </w:tc>
        <w:tc>
          <w:tcPr>
            <w:tcW w:w="1624" w:type="dxa"/>
            <w:tcBorders>
              <w:top w:val="nil"/>
              <w:left w:val="single" w:sz="4" w:space="0" w:color="auto"/>
              <w:bottom w:val="single" w:sz="4" w:space="0" w:color="auto"/>
              <w:right w:val="single" w:sz="4" w:space="0" w:color="auto"/>
            </w:tcBorders>
          </w:tcPr>
          <w:p w14:paraId="1C414CC7"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0ED106C7"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439778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CA_n77A-n260G</w:t>
            </w:r>
          </w:p>
        </w:tc>
        <w:tc>
          <w:tcPr>
            <w:tcW w:w="2170" w:type="dxa"/>
            <w:tcBorders>
              <w:top w:val="single" w:sz="4" w:space="0" w:color="auto"/>
              <w:left w:val="single" w:sz="4" w:space="0" w:color="auto"/>
              <w:bottom w:val="nil"/>
              <w:right w:val="single" w:sz="4" w:space="0" w:color="auto"/>
            </w:tcBorders>
          </w:tcPr>
          <w:p w14:paraId="0BAB554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CA_n77A-n260A/G</w:t>
            </w:r>
          </w:p>
        </w:tc>
        <w:tc>
          <w:tcPr>
            <w:tcW w:w="896" w:type="dxa"/>
            <w:gridSpan w:val="2"/>
            <w:tcBorders>
              <w:top w:val="single" w:sz="4" w:space="0" w:color="auto"/>
              <w:left w:val="single" w:sz="4" w:space="0" w:color="auto"/>
              <w:bottom w:val="single" w:sz="4" w:space="0" w:color="auto"/>
              <w:right w:val="single" w:sz="4" w:space="0" w:color="auto"/>
            </w:tcBorders>
          </w:tcPr>
          <w:p w14:paraId="46F359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0BBE773"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43AAE99D"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val="en-US" w:eastAsia="zh-CN"/>
              </w:rPr>
              <w:t>0</w:t>
            </w:r>
          </w:p>
        </w:tc>
      </w:tr>
      <w:tr w:rsidR="0008108E" w:rsidRPr="0008108E" w14:paraId="0A7999AA" w14:textId="77777777" w:rsidTr="00C35BD5">
        <w:trPr>
          <w:trHeight w:val="187"/>
          <w:jc w:val="center"/>
        </w:trPr>
        <w:tc>
          <w:tcPr>
            <w:tcW w:w="1765" w:type="dxa"/>
            <w:tcBorders>
              <w:top w:val="nil"/>
              <w:left w:val="single" w:sz="4" w:space="0" w:color="auto"/>
              <w:bottom w:val="nil"/>
              <w:right w:val="single" w:sz="4" w:space="0" w:color="auto"/>
            </w:tcBorders>
          </w:tcPr>
          <w:p w14:paraId="03FDBDF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86D4CA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42264A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67D4206"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4E5ABFB6"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5EF050F8" w14:textId="77777777" w:rsidTr="00C35BD5">
        <w:trPr>
          <w:trHeight w:val="187"/>
          <w:jc w:val="center"/>
        </w:trPr>
        <w:tc>
          <w:tcPr>
            <w:tcW w:w="1765" w:type="dxa"/>
            <w:tcBorders>
              <w:top w:val="nil"/>
              <w:left w:val="single" w:sz="4" w:space="0" w:color="auto"/>
              <w:bottom w:val="nil"/>
              <w:right w:val="single" w:sz="4" w:space="0" w:color="auto"/>
            </w:tcBorders>
          </w:tcPr>
          <w:p w14:paraId="7608BB7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480D951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C1E1FD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AB7B48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34954E7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78D8837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45F323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315D54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7A2C2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A06E92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062C9EE6"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B17747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53868F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CA_n77A-n260H</w:t>
            </w:r>
          </w:p>
        </w:tc>
        <w:tc>
          <w:tcPr>
            <w:tcW w:w="2170" w:type="dxa"/>
            <w:tcBorders>
              <w:top w:val="single" w:sz="4" w:space="0" w:color="auto"/>
              <w:left w:val="single" w:sz="4" w:space="0" w:color="auto"/>
              <w:bottom w:val="nil"/>
              <w:right w:val="single" w:sz="4" w:space="0" w:color="auto"/>
            </w:tcBorders>
          </w:tcPr>
          <w:p w14:paraId="0020760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CA_n77A-n260A/G/H</w:t>
            </w:r>
          </w:p>
        </w:tc>
        <w:tc>
          <w:tcPr>
            <w:tcW w:w="896" w:type="dxa"/>
            <w:gridSpan w:val="2"/>
            <w:tcBorders>
              <w:top w:val="single" w:sz="4" w:space="0" w:color="auto"/>
              <w:left w:val="single" w:sz="4" w:space="0" w:color="auto"/>
              <w:bottom w:val="single" w:sz="4" w:space="0" w:color="auto"/>
              <w:right w:val="single" w:sz="4" w:space="0" w:color="auto"/>
            </w:tcBorders>
          </w:tcPr>
          <w:p w14:paraId="785C7BE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F0B1256"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36CB2A03"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val="en-US" w:eastAsia="zh-CN"/>
              </w:rPr>
              <w:t>0</w:t>
            </w:r>
          </w:p>
        </w:tc>
      </w:tr>
      <w:tr w:rsidR="0008108E" w:rsidRPr="0008108E" w14:paraId="375026B5" w14:textId="77777777" w:rsidTr="00C35BD5">
        <w:trPr>
          <w:trHeight w:val="187"/>
          <w:jc w:val="center"/>
        </w:trPr>
        <w:tc>
          <w:tcPr>
            <w:tcW w:w="1765" w:type="dxa"/>
            <w:tcBorders>
              <w:top w:val="nil"/>
              <w:left w:val="single" w:sz="4" w:space="0" w:color="auto"/>
              <w:bottom w:val="nil"/>
              <w:right w:val="single" w:sz="4" w:space="0" w:color="auto"/>
            </w:tcBorders>
          </w:tcPr>
          <w:p w14:paraId="3DDC5FC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4A53785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F3C5EA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A08C7BF"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CA_n260H</w:t>
            </w:r>
          </w:p>
        </w:tc>
        <w:tc>
          <w:tcPr>
            <w:tcW w:w="1624" w:type="dxa"/>
            <w:tcBorders>
              <w:top w:val="nil"/>
              <w:left w:val="single" w:sz="4" w:space="0" w:color="auto"/>
              <w:bottom w:val="single" w:sz="4" w:space="0" w:color="auto"/>
              <w:right w:val="single" w:sz="4" w:space="0" w:color="auto"/>
            </w:tcBorders>
          </w:tcPr>
          <w:p w14:paraId="4DE3CD8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9C4EEA1" w14:textId="77777777" w:rsidTr="00C35BD5">
        <w:trPr>
          <w:trHeight w:val="187"/>
          <w:jc w:val="center"/>
        </w:trPr>
        <w:tc>
          <w:tcPr>
            <w:tcW w:w="1765" w:type="dxa"/>
            <w:tcBorders>
              <w:top w:val="nil"/>
              <w:left w:val="single" w:sz="4" w:space="0" w:color="auto"/>
              <w:bottom w:val="nil"/>
              <w:right w:val="single" w:sz="4" w:space="0" w:color="auto"/>
            </w:tcBorders>
          </w:tcPr>
          <w:p w14:paraId="18E9BAD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59B239E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56329C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8479F19"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1EAF6511"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0328F476"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3036BD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554C9FF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7A0F1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459411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w:t>
            </w:r>
            <w:r w:rsidRPr="0008108E">
              <w:rPr>
                <w:rFonts w:ascii="Arial" w:eastAsia="宋体" w:hAnsi="Arial" w:hint="eastAsia"/>
                <w:sz w:val="18"/>
                <w:lang w:val="en-US" w:eastAsia="zh-CN" w:bidi="ar"/>
              </w:rPr>
              <w:t>H</w:t>
            </w:r>
          </w:p>
        </w:tc>
        <w:tc>
          <w:tcPr>
            <w:tcW w:w="1624" w:type="dxa"/>
            <w:tcBorders>
              <w:top w:val="nil"/>
              <w:left w:val="single" w:sz="4" w:space="0" w:color="auto"/>
              <w:bottom w:val="single" w:sz="4" w:space="0" w:color="auto"/>
              <w:right w:val="single" w:sz="4" w:space="0" w:color="auto"/>
            </w:tcBorders>
          </w:tcPr>
          <w:p w14:paraId="1F225523"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575DEADC"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537170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CA_n77A-n260I</w:t>
            </w:r>
          </w:p>
        </w:tc>
        <w:tc>
          <w:tcPr>
            <w:tcW w:w="2170" w:type="dxa"/>
            <w:tcBorders>
              <w:top w:val="single" w:sz="4" w:space="0" w:color="auto"/>
              <w:left w:val="single" w:sz="4" w:space="0" w:color="auto"/>
              <w:bottom w:val="nil"/>
              <w:right w:val="single" w:sz="4" w:space="0" w:color="auto"/>
            </w:tcBorders>
          </w:tcPr>
          <w:p w14:paraId="3D7C32C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CA_n77A-n260A</w:t>
            </w:r>
            <w:r w:rsidRPr="0008108E">
              <w:rPr>
                <w:rFonts w:ascii="Arial" w:eastAsia="宋体"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60B5D4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AA970D5"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115A7C4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val="en-US" w:eastAsia="zh-CN"/>
              </w:rPr>
              <w:t>0</w:t>
            </w:r>
          </w:p>
        </w:tc>
      </w:tr>
      <w:tr w:rsidR="0008108E" w:rsidRPr="0008108E" w14:paraId="544991C5" w14:textId="77777777" w:rsidTr="00C35BD5">
        <w:trPr>
          <w:trHeight w:val="187"/>
          <w:jc w:val="center"/>
        </w:trPr>
        <w:tc>
          <w:tcPr>
            <w:tcW w:w="1765" w:type="dxa"/>
            <w:tcBorders>
              <w:top w:val="nil"/>
              <w:left w:val="single" w:sz="4" w:space="0" w:color="auto"/>
              <w:bottom w:val="nil"/>
              <w:right w:val="single" w:sz="4" w:space="0" w:color="auto"/>
            </w:tcBorders>
          </w:tcPr>
          <w:p w14:paraId="4907CF9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4BB2B8C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2669E1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5CC2B0E"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CA_n260I</w:t>
            </w:r>
          </w:p>
        </w:tc>
        <w:tc>
          <w:tcPr>
            <w:tcW w:w="1624" w:type="dxa"/>
            <w:tcBorders>
              <w:top w:val="nil"/>
              <w:left w:val="single" w:sz="4" w:space="0" w:color="auto"/>
              <w:bottom w:val="single" w:sz="4" w:space="0" w:color="auto"/>
              <w:right w:val="single" w:sz="4" w:space="0" w:color="auto"/>
            </w:tcBorders>
          </w:tcPr>
          <w:p w14:paraId="149C893C"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27C57CF" w14:textId="77777777" w:rsidTr="00C35BD5">
        <w:trPr>
          <w:trHeight w:val="187"/>
          <w:jc w:val="center"/>
        </w:trPr>
        <w:tc>
          <w:tcPr>
            <w:tcW w:w="1765" w:type="dxa"/>
            <w:tcBorders>
              <w:top w:val="nil"/>
              <w:left w:val="single" w:sz="4" w:space="0" w:color="auto"/>
              <w:bottom w:val="nil"/>
              <w:right w:val="single" w:sz="4" w:space="0" w:color="auto"/>
            </w:tcBorders>
          </w:tcPr>
          <w:p w14:paraId="256A1DA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2FFE5B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E1C35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B38C85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4C6AA658"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33DACB76"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74171D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54BA516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AD1AAA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88C47B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w:t>
            </w:r>
            <w:r w:rsidRPr="0008108E">
              <w:rPr>
                <w:rFonts w:ascii="Arial" w:eastAsia="宋体" w:hAnsi="Arial" w:hint="eastAsia"/>
                <w:sz w:val="18"/>
                <w:lang w:val="en-US" w:eastAsia="zh-CN" w:bidi="ar"/>
              </w:rPr>
              <w:t>I</w:t>
            </w:r>
          </w:p>
        </w:tc>
        <w:tc>
          <w:tcPr>
            <w:tcW w:w="1624" w:type="dxa"/>
            <w:tcBorders>
              <w:top w:val="nil"/>
              <w:left w:val="single" w:sz="4" w:space="0" w:color="auto"/>
              <w:bottom w:val="single" w:sz="4" w:space="0" w:color="auto"/>
              <w:right w:val="single" w:sz="4" w:space="0" w:color="auto"/>
            </w:tcBorders>
          </w:tcPr>
          <w:p w14:paraId="28A743A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0049056C"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BBC42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CA_n77A-n260J</w:t>
            </w:r>
          </w:p>
        </w:tc>
        <w:tc>
          <w:tcPr>
            <w:tcW w:w="2170" w:type="dxa"/>
            <w:tcBorders>
              <w:top w:val="single" w:sz="4" w:space="0" w:color="auto"/>
              <w:left w:val="single" w:sz="4" w:space="0" w:color="auto"/>
              <w:bottom w:val="nil"/>
              <w:right w:val="single" w:sz="4" w:space="0" w:color="auto"/>
            </w:tcBorders>
          </w:tcPr>
          <w:p w14:paraId="304BA59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CA_n77A-n260A</w:t>
            </w:r>
            <w:r w:rsidRPr="0008108E">
              <w:rPr>
                <w:rFonts w:ascii="Arial" w:eastAsia="宋体"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611D1CD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4E7AB9C"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36AF5B2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val="en-US" w:eastAsia="zh-CN"/>
              </w:rPr>
              <w:t>0</w:t>
            </w:r>
          </w:p>
        </w:tc>
      </w:tr>
      <w:tr w:rsidR="0008108E" w:rsidRPr="0008108E" w14:paraId="5966389A" w14:textId="77777777" w:rsidTr="00C35BD5">
        <w:trPr>
          <w:trHeight w:val="187"/>
          <w:jc w:val="center"/>
        </w:trPr>
        <w:tc>
          <w:tcPr>
            <w:tcW w:w="1765" w:type="dxa"/>
            <w:tcBorders>
              <w:top w:val="nil"/>
              <w:left w:val="single" w:sz="4" w:space="0" w:color="auto"/>
              <w:bottom w:val="nil"/>
              <w:right w:val="single" w:sz="4" w:space="0" w:color="auto"/>
            </w:tcBorders>
          </w:tcPr>
          <w:p w14:paraId="0C61A55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191037A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E32A82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869526C"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CA_n260J</w:t>
            </w:r>
          </w:p>
        </w:tc>
        <w:tc>
          <w:tcPr>
            <w:tcW w:w="1624" w:type="dxa"/>
            <w:tcBorders>
              <w:top w:val="nil"/>
              <w:left w:val="single" w:sz="4" w:space="0" w:color="auto"/>
              <w:bottom w:val="single" w:sz="4" w:space="0" w:color="auto"/>
              <w:right w:val="single" w:sz="4" w:space="0" w:color="auto"/>
            </w:tcBorders>
          </w:tcPr>
          <w:p w14:paraId="1B8BB33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512D0480" w14:textId="77777777" w:rsidTr="00C35BD5">
        <w:trPr>
          <w:trHeight w:val="187"/>
          <w:jc w:val="center"/>
        </w:trPr>
        <w:tc>
          <w:tcPr>
            <w:tcW w:w="1765" w:type="dxa"/>
            <w:tcBorders>
              <w:top w:val="nil"/>
              <w:left w:val="single" w:sz="4" w:space="0" w:color="auto"/>
              <w:bottom w:val="nil"/>
              <w:right w:val="single" w:sz="4" w:space="0" w:color="auto"/>
            </w:tcBorders>
          </w:tcPr>
          <w:p w14:paraId="41964D5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E20E4A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EF0DEC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99EE7F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70358B47"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7A28244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71276F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2A69F09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D3FA00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CEC12B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w:t>
            </w:r>
            <w:r w:rsidRPr="0008108E">
              <w:rPr>
                <w:rFonts w:ascii="Arial" w:eastAsia="宋体" w:hAnsi="Arial" w:hint="eastAsia"/>
                <w:sz w:val="18"/>
                <w:lang w:val="en-US" w:eastAsia="zh-CN" w:bidi="ar"/>
              </w:rPr>
              <w:t>J</w:t>
            </w:r>
          </w:p>
        </w:tc>
        <w:tc>
          <w:tcPr>
            <w:tcW w:w="1624" w:type="dxa"/>
            <w:tcBorders>
              <w:top w:val="nil"/>
              <w:left w:val="single" w:sz="4" w:space="0" w:color="auto"/>
              <w:bottom w:val="single" w:sz="4" w:space="0" w:color="auto"/>
              <w:right w:val="single" w:sz="4" w:space="0" w:color="auto"/>
            </w:tcBorders>
          </w:tcPr>
          <w:p w14:paraId="1796402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06B619A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104D1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CA_n77A-n260K</w:t>
            </w:r>
          </w:p>
        </w:tc>
        <w:tc>
          <w:tcPr>
            <w:tcW w:w="2170" w:type="dxa"/>
            <w:tcBorders>
              <w:top w:val="single" w:sz="4" w:space="0" w:color="auto"/>
              <w:left w:val="single" w:sz="4" w:space="0" w:color="auto"/>
              <w:bottom w:val="nil"/>
              <w:right w:val="single" w:sz="4" w:space="0" w:color="auto"/>
            </w:tcBorders>
          </w:tcPr>
          <w:p w14:paraId="60EA972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CA_n77A-n260A</w:t>
            </w:r>
            <w:r w:rsidRPr="0008108E">
              <w:rPr>
                <w:rFonts w:ascii="Arial" w:eastAsia="宋体"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22B59D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C6D7AB1"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7F08912B"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val="en-US" w:eastAsia="zh-CN"/>
              </w:rPr>
              <w:t>0</w:t>
            </w:r>
          </w:p>
        </w:tc>
      </w:tr>
      <w:tr w:rsidR="0008108E" w:rsidRPr="0008108E" w14:paraId="46C19FE6" w14:textId="77777777" w:rsidTr="00C35BD5">
        <w:trPr>
          <w:trHeight w:val="187"/>
          <w:jc w:val="center"/>
        </w:trPr>
        <w:tc>
          <w:tcPr>
            <w:tcW w:w="1765" w:type="dxa"/>
            <w:tcBorders>
              <w:top w:val="nil"/>
              <w:left w:val="single" w:sz="4" w:space="0" w:color="auto"/>
              <w:bottom w:val="nil"/>
              <w:right w:val="single" w:sz="4" w:space="0" w:color="auto"/>
            </w:tcBorders>
          </w:tcPr>
          <w:p w14:paraId="1302FF6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50CBCD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4B4E38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A88F1FB"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CA_n260K</w:t>
            </w:r>
          </w:p>
        </w:tc>
        <w:tc>
          <w:tcPr>
            <w:tcW w:w="1624" w:type="dxa"/>
            <w:tcBorders>
              <w:top w:val="nil"/>
              <w:left w:val="single" w:sz="4" w:space="0" w:color="auto"/>
              <w:bottom w:val="single" w:sz="4" w:space="0" w:color="auto"/>
              <w:right w:val="single" w:sz="4" w:space="0" w:color="auto"/>
            </w:tcBorders>
          </w:tcPr>
          <w:p w14:paraId="62B7F868"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2C8A8D1" w14:textId="77777777" w:rsidTr="00C35BD5">
        <w:trPr>
          <w:trHeight w:val="187"/>
          <w:jc w:val="center"/>
        </w:trPr>
        <w:tc>
          <w:tcPr>
            <w:tcW w:w="1765" w:type="dxa"/>
            <w:tcBorders>
              <w:top w:val="nil"/>
              <w:left w:val="single" w:sz="4" w:space="0" w:color="auto"/>
              <w:bottom w:val="nil"/>
              <w:right w:val="single" w:sz="4" w:space="0" w:color="auto"/>
            </w:tcBorders>
          </w:tcPr>
          <w:p w14:paraId="0D20068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20A7704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28B9B6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0D5940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2C9DF4E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7206A4E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701398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75090DE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767BF5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2247E3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w:t>
            </w:r>
            <w:r w:rsidRPr="0008108E">
              <w:rPr>
                <w:rFonts w:ascii="Arial" w:eastAsia="宋体" w:hAnsi="Arial" w:hint="eastAsia"/>
                <w:sz w:val="18"/>
                <w:lang w:val="en-US" w:eastAsia="zh-CN" w:bidi="ar"/>
              </w:rPr>
              <w:t>K</w:t>
            </w:r>
          </w:p>
        </w:tc>
        <w:tc>
          <w:tcPr>
            <w:tcW w:w="1624" w:type="dxa"/>
            <w:tcBorders>
              <w:top w:val="nil"/>
              <w:left w:val="single" w:sz="4" w:space="0" w:color="auto"/>
              <w:bottom w:val="single" w:sz="4" w:space="0" w:color="auto"/>
              <w:right w:val="single" w:sz="4" w:space="0" w:color="auto"/>
            </w:tcBorders>
          </w:tcPr>
          <w:p w14:paraId="2D09F4F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D999FF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3F12C9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CA_n77A-n260L</w:t>
            </w:r>
          </w:p>
        </w:tc>
        <w:tc>
          <w:tcPr>
            <w:tcW w:w="2170" w:type="dxa"/>
            <w:tcBorders>
              <w:top w:val="single" w:sz="4" w:space="0" w:color="auto"/>
              <w:left w:val="single" w:sz="4" w:space="0" w:color="auto"/>
              <w:bottom w:val="nil"/>
              <w:right w:val="single" w:sz="4" w:space="0" w:color="auto"/>
            </w:tcBorders>
          </w:tcPr>
          <w:p w14:paraId="5647EA9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CA_n77A-n260A</w:t>
            </w:r>
            <w:r w:rsidRPr="0008108E">
              <w:rPr>
                <w:rFonts w:ascii="Arial" w:eastAsia="宋体"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1FFF0E2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6CFA918"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3796C1E8"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val="en-US" w:eastAsia="zh-CN"/>
              </w:rPr>
              <w:t>0</w:t>
            </w:r>
          </w:p>
        </w:tc>
      </w:tr>
      <w:tr w:rsidR="0008108E" w:rsidRPr="0008108E" w14:paraId="6AEF168F" w14:textId="77777777" w:rsidTr="00C35BD5">
        <w:trPr>
          <w:trHeight w:val="187"/>
          <w:jc w:val="center"/>
        </w:trPr>
        <w:tc>
          <w:tcPr>
            <w:tcW w:w="1765" w:type="dxa"/>
            <w:tcBorders>
              <w:top w:val="nil"/>
              <w:left w:val="single" w:sz="4" w:space="0" w:color="auto"/>
              <w:bottom w:val="nil"/>
              <w:right w:val="single" w:sz="4" w:space="0" w:color="auto"/>
            </w:tcBorders>
          </w:tcPr>
          <w:p w14:paraId="799BD4B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A3D9EC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901B1E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111E04D"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CA_n260L</w:t>
            </w:r>
          </w:p>
        </w:tc>
        <w:tc>
          <w:tcPr>
            <w:tcW w:w="1624" w:type="dxa"/>
            <w:tcBorders>
              <w:top w:val="nil"/>
              <w:left w:val="single" w:sz="4" w:space="0" w:color="auto"/>
              <w:bottom w:val="single" w:sz="4" w:space="0" w:color="auto"/>
              <w:right w:val="single" w:sz="4" w:space="0" w:color="auto"/>
            </w:tcBorders>
          </w:tcPr>
          <w:p w14:paraId="15D6C277"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5414D650" w14:textId="77777777" w:rsidTr="00C35BD5">
        <w:trPr>
          <w:trHeight w:val="187"/>
          <w:jc w:val="center"/>
        </w:trPr>
        <w:tc>
          <w:tcPr>
            <w:tcW w:w="1765" w:type="dxa"/>
            <w:tcBorders>
              <w:top w:val="nil"/>
              <w:left w:val="single" w:sz="4" w:space="0" w:color="auto"/>
              <w:bottom w:val="nil"/>
              <w:right w:val="single" w:sz="4" w:space="0" w:color="auto"/>
            </w:tcBorders>
          </w:tcPr>
          <w:p w14:paraId="7141692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56BEB1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82696D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B74921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nil"/>
              <w:left w:val="single" w:sz="4" w:space="0" w:color="auto"/>
              <w:bottom w:val="single" w:sz="4" w:space="0" w:color="auto"/>
              <w:right w:val="single" w:sz="4" w:space="0" w:color="auto"/>
            </w:tcBorders>
          </w:tcPr>
          <w:p w14:paraId="12153EBF"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4022207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E6EAC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36D6EB1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E06790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95DAB9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w:t>
            </w:r>
            <w:r w:rsidRPr="0008108E">
              <w:rPr>
                <w:rFonts w:ascii="Arial" w:eastAsia="宋体" w:hAnsi="Arial" w:hint="eastAsia"/>
                <w:sz w:val="18"/>
                <w:lang w:val="en-US" w:eastAsia="zh-CN" w:bidi="ar"/>
              </w:rPr>
              <w:t>L</w:t>
            </w:r>
          </w:p>
        </w:tc>
        <w:tc>
          <w:tcPr>
            <w:tcW w:w="1624" w:type="dxa"/>
            <w:tcBorders>
              <w:top w:val="nil"/>
              <w:left w:val="single" w:sz="4" w:space="0" w:color="auto"/>
              <w:bottom w:val="single" w:sz="4" w:space="0" w:color="auto"/>
              <w:right w:val="single" w:sz="4" w:space="0" w:color="auto"/>
            </w:tcBorders>
          </w:tcPr>
          <w:p w14:paraId="698C22DB"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0620772"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8439D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CA_n77A-n260M</w:t>
            </w:r>
          </w:p>
        </w:tc>
        <w:tc>
          <w:tcPr>
            <w:tcW w:w="2170" w:type="dxa"/>
            <w:tcBorders>
              <w:top w:val="single" w:sz="4" w:space="0" w:color="auto"/>
              <w:left w:val="single" w:sz="4" w:space="0" w:color="auto"/>
              <w:bottom w:val="nil"/>
              <w:right w:val="single" w:sz="4" w:space="0" w:color="auto"/>
            </w:tcBorders>
          </w:tcPr>
          <w:p w14:paraId="54EC6A7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ja-JP"/>
              </w:rPr>
              <w:t>CA_n77A-n260A</w:t>
            </w:r>
            <w:r w:rsidRPr="0008108E">
              <w:rPr>
                <w:rFonts w:ascii="Arial" w:eastAsia="宋体"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0CBE1FF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4DC34EB"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3EE70971"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宋体" w:hAnsi="Arial"/>
                <w:sz w:val="18"/>
                <w:szCs w:val="18"/>
                <w:lang w:val="en-US" w:eastAsia="zh-CN"/>
              </w:rPr>
              <w:t>0</w:t>
            </w:r>
          </w:p>
        </w:tc>
      </w:tr>
      <w:tr w:rsidR="0008108E" w:rsidRPr="0008108E" w14:paraId="2F2B163B" w14:textId="77777777" w:rsidTr="00C35BD5">
        <w:trPr>
          <w:trHeight w:val="187"/>
          <w:jc w:val="center"/>
        </w:trPr>
        <w:tc>
          <w:tcPr>
            <w:tcW w:w="1765" w:type="dxa"/>
            <w:tcBorders>
              <w:top w:val="nil"/>
              <w:left w:val="single" w:sz="4" w:space="0" w:color="auto"/>
              <w:bottom w:val="nil"/>
              <w:right w:val="single" w:sz="4" w:space="0" w:color="auto"/>
            </w:tcBorders>
          </w:tcPr>
          <w:p w14:paraId="0BC480A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0C87364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A3AAF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870081A"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CA_n260M</w:t>
            </w:r>
          </w:p>
        </w:tc>
        <w:tc>
          <w:tcPr>
            <w:tcW w:w="1624" w:type="dxa"/>
            <w:tcBorders>
              <w:top w:val="nil"/>
              <w:left w:val="single" w:sz="4" w:space="0" w:color="auto"/>
              <w:bottom w:val="single" w:sz="4" w:space="0" w:color="auto"/>
              <w:right w:val="single" w:sz="4" w:space="0" w:color="auto"/>
            </w:tcBorders>
          </w:tcPr>
          <w:p w14:paraId="7CF3C72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0578D03D" w14:textId="77777777" w:rsidTr="00C35BD5">
        <w:trPr>
          <w:trHeight w:val="187"/>
          <w:jc w:val="center"/>
        </w:trPr>
        <w:tc>
          <w:tcPr>
            <w:tcW w:w="1765" w:type="dxa"/>
            <w:tcBorders>
              <w:top w:val="nil"/>
              <w:left w:val="single" w:sz="4" w:space="0" w:color="auto"/>
              <w:bottom w:val="nil"/>
              <w:right w:val="single" w:sz="4" w:space="0" w:color="auto"/>
            </w:tcBorders>
          </w:tcPr>
          <w:p w14:paraId="230095C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87F8E1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07A360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B76D30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nil"/>
              <w:left w:val="single" w:sz="4" w:space="0" w:color="auto"/>
              <w:bottom w:val="nil"/>
              <w:right w:val="single" w:sz="4" w:space="0" w:color="auto"/>
            </w:tcBorders>
          </w:tcPr>
          <w:p w14:paraId="488A876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0299528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6D95D8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5BE59B5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2856B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37E4E6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w:t>
            </w:r>
            <w:r w:rsidRPr="0008108E">
              <w:rPr>
                <w:rFonts w:ascii="Arial" w:eastAsia="宋体" w:hAnsi="Arial" w:hint="eastAsia"/>
                <w:sz w:val="18"/>
                <w:lang w:val="en-US" w:eastAsia="zh-CN" w:bidi="ar"/>
              </w:rPr>
              <w:t>M</w:t>
            </w:r>
          </w:p>
        </w:tc>
        <w:tc>
          <w:tcPr>
            <w:tcW w:w="1624" w:type="dxa"/>
            <w:tcBorders>
              <w:top w:val="nil"/>
              <w:left w:val="single" w:sz="4" w:space="0" w:color="auto"/>
              <w:bottom w:val="single" w:sz="4" w:space="0" w:color="auto"/>
              <w:right w:val="single" w:sz="4" w:space="0" w:color="auto"/>
            </w:tcBorders>
          </w:tcPr>
          <w:p w14:paraId="3F92ECF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06204355" w14:textId="77777777" w:rsidTr="00C35BD5">
        <w:trPr>
          <w:trHeight w:val="187"/>
          <w:jc w:val="center"/>
        </w:trPr>
        <w:tc>
          <w:tcPr>
            <w:tcW w:w="1765" w:type="dxa"/>
            <w:tcBorders>
              <w:top w:val="nil"/>
              <w:left w:val="single" w:sz="4" w:space="0" w:color="auto"/>
              <w:bottom w:val="nil"/>
              <w:right w:val="single" w:sz="4" w:space="0" w:color="auto"/>
            </w:tcBorders>
          </w:tcPr>
          <w:p w14:paraId="4F00425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Arial" w:hAnsi="Arial" w:cs="Arial"/>
                <w:sz w:val="18"/>
              </w:rPr>
              <w:t>CA_n77A-n260O</w:t>
            </w:r>
          </w:p>
        </w:tc>
        <w:tc>
          <w:tcPr>
            <w:tcW w:w="2170" w:type="dxa"/>
            <w:tcBorders>
              <w:top w:val="nil"/>
              <w:left w:val="single" w:sz="4" w:space="0" w:color="auto"/>
              <w:bottom w:val="nil"/>
              <w:right w:val="single" w:sz="4" w:space="0" w:color="auto"/>
            </w:tcBorders>
          </w:tcPr>
          <w:p w14:paraId="57FCCA2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Arial" w:hAnsi="Arial" w:cs="Arial"/>
                <w:sz w:val="18"/>
              </w:rPr>
              <w:t>CA_n77A-n260A/O</w:t>
            </w:r>
          </w:p>
        </w:tc>
        <w:tc>
          <w:tcPr>
            <w:tcW w:w="896" w:type="dxa"/>
            <w:gridSpan w:val="2"/>
            <w:tcBorders>
              <w:top w:val="single" w:sz="4" w:space="0" w:color="auto"/>
              <w:left w:val="single" w:sz="4" w:space="0" w:color="auto"/>
              <w:bottom w:val="single" w:sz="4" w:space="0" w:color="auto"/>
              <w:right w:val="single" w:sz="4" w:space="0" w:color="auto"/>
            </w:tcBorders>
          </w:tcPr>
          <w:p w14:paraId="17E4623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2F995B6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nil"/>
              <w:left w:val="single" w:sz="4" w:space="0" w:color="auto"/>
              <w:bottom w:val="nil"/>
              <w:right w:val="single" w:sz="4" w:space="0" w:color="auto"/>
            </w:tcBorders>
          </w:tcPr>
          <w:p w14:paraId="2953924C"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Arial" w:hAnsi="Arial" w:cs="Arial"/>
                <w:sz w:val="18"/>
              </w:rPr>
              <w:t>0</w:t>
            </w:r>
          </w:p>
        </w:tc>
      </w:tr>
      <w:tr w:rsidR="0008108E" w:rsidRPr="0008108E" w14:paraId="505129F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EC3BF9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5698CD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F043DB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Arial" w:hAnsi="Arial" w:cs="Arial"/>
                <w:sz w:val="18"/>
              </w:rPr>
              <w:t>n260</w:t>
            </w:r>
          </w:p>
        </w:tc>
        <w:tc>
          <w:tcPr>
            <w:tcW w:w="3099" w:type="dxa"/>
            <w:tcBorders>
              <w:top w:val="single" w:sz="4" w:space="0" w:color="auto"/>
              <w:left w:val="single" w:sz="4" w:space="0" w:color="auto"/>
              <w:bottom w:val="single" w:sz="4" w:space="0" w:color="auto"/>
              <w:right w:val="single" w:sz="4" w:space="0" w:color="auto"/>
            </w:tcBorders>
          </w:tcPr>
          <w:p w14:paraId="20BFA34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CA_n260O</w:t>
            </w:r>
          </w:p>
        </w:tc>
        <w:tc>
          <w:tcPr>
            <w:tcW w:w="1624" w:type="dxa"/>
            <w:tcBorders>
              <w:top w:val="nil"/>
              <w:left w:val="single" w:sz="4" w:space="0" w:color="auto"/>
              <w:bottom w:val="single" w:sz="4" w:space="0" w:color="auto"/>
              <w:right w:val="single" w:sz="4" w:space="0" w:color="auto"/>
            </w:tcBorders>
          </w:tcPr>
          <w:p w14:paraId="72E82E9D"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732C3151"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4C4603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Arial" w:hAnsi="Arial" w:cs="Arial"/>
                <w:sz w:val="18"/>
              </w:rPr>
              <w:t>CA_n77A-n260P</w:t>
            </w:r>
          </w:p>
        </w:tc>
        <w:tc>
          <w:tcPr>
            <w:tcW w:w="2170" w:type="dxa"/>
            <w:tcBorders>
              <w:top w:val="single" w:sz="4" w:space="0" w:color="auto"/>
              <w:left w:val="single" w:sz="4" w:space="0" w:color="auto"/>
              <w:bottom w:val="nil"/>
              <w:right w:val="single" w:sz="4" w:space="0" w:color="auto"/>
            </w:tcBorders>
          </w:tcPr>
          <w:p w14:paraId="0CAC1C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Arial" w:hAnsi="Arial" w:cs="Arial"/>
                <w:sz w:val="18"/>
              </w:rPr>
              <w:t>CA_n77A-n260A/O/P</w:t>
            </w:r>
          </w:p>
        </w:tc>
        <w:tc>
          <w:tcPr>
            <w:tcW w:w="896" w:type="dxa"/>
            <w:gridSpan w:val="2"/>
            <w:tcBorders>
              <w:top w:val="single" w:sz="4" w:space="0" w:color="auto"/>
              <w:left w:val="single" w:sz="4" w:space="0" w:color="auto"/>
              <w:bottom w:val="single" w:sz="4" w:space="0" w:color="auto"/>
              <w:right w:val="single" w:sz="4" w:space="0" w:color="auto"/>
            </w:tcBorders>
          </w:tcPr>
          <w:p w14:paraId="41D265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3F8B431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5C98F64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Arial" w:hAnsi="Arial" w:cs="Arial"/>
                <w:sz w:val="18"/>
              </w:rPr>
              <w:t>0</w:t>
            </w:r>
          </w:p>
        </w:tc>
      </w:tr>
      <w:tr w:rsidR="0008108E" w:rsidRPr="0008108E" w14:paraId="2C4A1CA0"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16CED7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ADF67A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798D8B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Arial" w:hAnsi="Arial" w:cs="Arial"/>
                <w:sz w:val="18"/>
              </w:rPr>
              <w:t>n260</w:t>
            </w:r>
          </w:p>
        </w:tc>
        <w:tc>
          <w:tcPr>
            <w:tcW w:w="3099" w:type="dxa"/>
            <w:tcBorders>
              <w:top w:val="single" w:sz="4" w:space="0" w:color="auto"/>
              <w:left w:val="single" w:sz="4" w:space="0" w:color="auto"/>
              <w:bottom w:val="single" w:sz="4" w:space="0" w:color="auto"/>
              <w:right w:val="single" w:sz="4" w:space="0" w:color="auto"/>
            </w:tcBorders>
          </w:tcPr>
          <w:p w14:paraId="3DC0039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CA_n260P</w:t>
            </w:r>
          </w:p>
        </w:tc>
        <w:tc>
          <w:tcPr>
            <w:tcW w:w="1624" w:type="dxa"/>
            <w:tcBorders>
              <w:top w:val="nil"/>
              <w:left w:val="single" w:sz="4" w:space="0" w:color="auto"/>
              <w:bottom w:val="single" w:sz="4" w:space="0" w:color="auto"/>
              <w:right w:val="single" w:sz="4" w:space="0" w:color="auto"/>
            </w:tcBorders>
          </w:tcPr>
          <w:p w14:paraId="0A56501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6B62162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23903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Arial" w:hAnsi="Arial" w:cs="Arial"/>
                <w:sz w:val="18"/>
              </w:rPr>
              <w:t>CA_n77A-n260Q</w:t>
            </w:r>
          </w:p>
        </w:tc>
        <w:tc>
          <w:tcPr>
            <w:tcW w:w="2170" w:type="dxa"/>
            <w:tcBorders>
              <w:top w:val="single" w:sz="4" w:space="0" w:color="auto"/>
              <w:left w:val="single" w:sz="4" w:space="0" w:color="auto"/>
              <w:bottom w:val="nil"/>
              <w:right w:val="single" w:sz="4" w:space="0" w:color="auto"/>
            </w:tcBorders>
          </w:tcPr>
          <w:p w14:paraId="5044B2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Arial" w:hAnsi="Arial" w:cs="Arial"/>
                <w:sz w:val="18"/>
              </w:rPr>
              <w:t>CA_n77A-n260A/O/P/Q</w:t>
            </w:r>
          </w:p>
        </w:tc>
        <w:tc>
          <w:tcPr>
            <w:tcW w:w="896" w:type="dxa"/>
            <w:gridSpan w:val="2"/>
            <w:tcBorders>
              <w:top w:val="single" w:sz="4" w:space="0" w:color="auto"/>
              <w:left w:val="single" w:sz="4" w:space="0" w:color="auto"/>
              <w:bottom w:val="single" w:sz="4" w:space="0" w:color="auto"/>
              <w:right w:val="single" w:sz="4" w:space="0" w:color="auto"/>
            </w:tcBorders>
          </w:tcPr>
          <w:p w14:paraId="767EE7C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7D8E9CC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63205B7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Arial" w:hAnsi="Arial" w:cs="Arial"/>
                <w:sz w:val="18"/>
              </w:rPr>
              <w:t>0</w:t>
            </w:r>
          </w:p>
        </w:tc>
      </w:tr>
      <w:tr w:rsidR="0008108E" w:rsidRPr="0008108E" w14:paraId="1EBE7C4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CF9F22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0BCA829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300302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Arial" w:hAnsi="Arial" w:cs="Arial"/>
                <w:sz w:val="18"/>
              </w:rPr>
              <w:t>n260</w:t>
            </w:r>
          </w:p>
        </w:tc>
        <w:tc>
          <w:tcPr>
            <w:tcW w:w="3099" w:type="dxa"/>
            <w:tcBorders>
              <w:top w:val="single" w:sz="4" w:space="0" w:color="auto"/>
              <w:left w:val="single" w:sz="4" w:space="0" w:color="auto"/>
              <w:bottom w:val="single" w:sz="4" w:space="0" w:color="auto"/>
              <w:right w:val="single" w:sz="4" w:space="0" w:color="auto"/>
            </w:tcBorders>
          </w:tcPr>
          <w:p w14:paraId="6943E71C"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Arial" w:hAnsi="Arial" w:cs="Arial"/>
                <w:sz w:val="18"/>
              </w:rPr>
              <w:t>CA_n260Q</w:t>
            </w:r>
          </w:p>
        </w:tc>
        <w:tc>
          <w:tcPr>
            <w:tcW w:w="1624" w:type="dxa"/>
            <w:tcBorders>
              <w:top w:val="nil"/>
              <w:left w:val="single" w:sz="4" w:space="0" w:color="auto"/>
              <w:bottom w:val="single" w:sz="4" w:space="0" w:color="auto"/>
              <w:right w:val="single" w:sz="4" w:space="0" w:color="auto"/>
            </w:tcBorders>
          </w:tcPr>
          <w:p w14:paraId="6D061E1F"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2D1DF797" w14:textId="77777777" w:rsidTr="00C35BD5">
        <w:trPr>
          <w:trHeight w:val="187"/>
          <w:jc w:val="center"/>
        </w:trPr>
        <w:tc>
          <w:tcPr>
            <w:tcW w:w="1765" w:type="dxa"/>
            <w:tcBorders>
              <w:top w:val="nil"/>
              <w:left w:val="single" w:sz="4" w:space="0" w:color="auto"/>
              <w:bottom w:val="nil"/>
              <w:right w:val="single" w:sz="4" w:space="0" w:color="auto"/>
            </w:tcBorders>
          </w:tcPr>
          <w:p w14:paraId="0CB1A02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CA_n77A-n260R2</w:t>
            </w:r>
          </w:p>
        </w:tc>
        <w:tc>
          <w:tcPr>
            <w:tcW w:w="2170" w:type="dxa"/>
            <w:tcBorders>
              <w:top w:val="nil"/>
              <w:left w:val="single" w:sz="4" w:space="0" w:color="auto"/>
              <w:bottom w:val="nil"/>
              <w:right w:val="single" w:sz="4" w:space="0" w:color="auto"/>
            </w:tcBorders>
          </w:tcPr>
          <w:p w14:paraId="1559F08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CA_n77A-n260A/R2</w:t>
            </w:r>
          </w:p>
        </w:tc>
        <w:tc>
          <w:tcPr>
            <w:tcW w:w="896" w:type="dxa"/>
            <w:gridSpan w:val="2"/>
            <w:tcBorders>
              <w:top w:val="single" w:sz="4" w:space="0" w:color="auto"/>
              <w:left w:val="single" w:sz="4" w:space="0" w:color="auto"/>
              <w:bottom w:val="single" w:sz="4" w:space="0" w:color="auto"/>
              <w:right w:val="single" w:sz="4" w:space="0" w:color="auto"/>
            </w:tcBorders>
          </w:tcPr>
          <w:p w14:paraId="366C53C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4D643F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5AF9682A"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5105E58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1B017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0B88133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E55418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7C096A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CA_n260R2</w:t>
            </w:r>
          </w:p>
        </w:tc>
        <w:tc>
          <w:tcPr>
            <w:tcW w:w="1624" w:type="dxa"/>
            <w:tcBorders>
              <w:top w:val="nil"/>
              <w:left w:val="single" w:sz="4" w:space="0" w:color="auto"/>
              <w:bottom w:val="single" w:sz="4" w:space="0" w:color="auto"/>
              <w:right w:val="single" w:sz="4" w:space="0" w:color="auto"/>
            </w:tcBorders>
          </w:tcPr>
          <w:p w14:paraId="225FD1F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6D22D853" w14:textId="77777777" w:rsidTr="00C35BD5">
        <w:trPr>
          <w:trHeight w:val="187"/>
          <w:jc w:val="center"/>
        </w:trPr>
        <w:tc>
          <w:tcPr>
            <w:tcW w:w="1765" w:type="dxa"/>
            <w:tcBorders>
              <w:top w:val="nil"/>
              <w:left w:val="single" w:sz="4" w:space="0" w:color="auto"/>
              <w:bottom w:val="nil"/>
              <w:right w:val="single" w:sz="4" w:space="0" w:color="auto"/>
            </w:tcBorders>
          </w:tcPr>
          <w:p w14:paraId="6A42C00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CA_n77A-n260R3</w:t>
            </w:r>
          </w:p>
        </w:tc>
        <w:tc>
          <w:tcPr>
            <w:tcW w:w="2170" w:type="dxa"/>
            <w:tcBorders>
              <w:top w:val="nil"/>
              <w:left w:val="single" w:sz="4" w:space="0" w:color="auto"/>
              <w:bottom w:val="nil"/>
              <w:right w:val="single" w:sz="4" w:space="0" w:color="auto"/>
            </w:tcBorders>
          </w:tcPr>
          <w:p w14:paraId="1DCEE7C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CA_n77A-n260A/R2/R3</w:t>
            </w:r>
          </w:p>
        </w:tc>
        <w:tc>
          <w:tcPr>
            <w:tcW w:w="896" w:type="dxa"/>
            <w:gridSpan w:val="2"/>
            <w:tcBorders>
              <w:top w:val="single" w:sz="4" w:space="0" w:color="auto"/>
              <w:left w:val="single" w:sz="4" w:space="0" w:color="auto"/>
              <w:bottom w:val="single" w:sz="4" w:space="0" w:color="auto"/>
              <w:right w:val="single" w:sz="4" w:space="0" w:color="auto"/>
            </w:tcBorders>
          </w:tcPr>
          <w:p w14:paraId="259D849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6F49EE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117FC12F"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704EE9F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CD1E7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BA93E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6CA14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18464B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CA_n260R3</w:t>
            </w:r>
          </w:p>
        </w:tc>
        <w:tc>
          <w:tcPr>
            <w:tcW w:w="1624" w:type="dxa"/>
            <w:tcBorders>
              <w:top w:val="nil"/>
              <w:left w:val="single" w:sz="4" w:space="0" w:color="auto"/>
              <w:bottom w:val="single" w:sz="4" w:space="0" w:color="auto"/>
              <w:right w:val="single" w:sz="4" w:space="0" w:color="auto"/>
            </w:tcBorders>
          </w:tcPr>
          <w:p w14:paraId="4F183FA8"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69ACBDD" w14:textId="77777777" w:rsidTr="00C35BD5">
        <w:trPr>
          <w:trHeight w:val="187"/>
          <w:jc w:val="center"/>
        </w:trPr>
        <w:tc>
          <w:tcPr>
            <w:tcW w:w="1765" w:type="dxa"/>
            <w:tcBorders>
              <w:top w:val="nil"/>
              <w:left w:val="single" w:sz="4" w:space="0" w:color="auto"/>
              <w:bottom w:val="nil"/>
              <w:right w:val="single" w:sz="4" w:space="0" w:color="auto"/>
            </w:tcBorders>
          </w:tcPr>
          <w:p w14:paraId="1E71CD0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CA_n77A-n260R4</w:t>
            </w:r>
          </w:p>
        </w:tc>
        <w:tc>
          <w:tcPr>
            <w:tcW w:w="2170" w:type="dxa"/>
            <w:tcBorders>
              <w:top w:val="nil"/>
              <w:left w:val="single" w:sz="4" w:space="0" w:color="auto"/>
              <w:bottom w:val="nil"/>
              <w:right w:val="single" w:sz="4" w:space="0" w:color="auto"/>
            </w:tcBorders>
          </w:tcPr>
          <w:p w14:paraId="0ED3061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509C9E6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376BD2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1D4336D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414550E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B8BB24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694240B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DB9122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FFB51E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CA_n260R4</w:t>
            </w:r>
          </w:p>
        </w:tc>
        <w:tc>
          <w:tcPr>
            <w:tcW w:w="1624" w:type="dxa"/>
            <w:tcBorders>
              <w:top w:val="nil"/>
              <w:left w:val="single" w:sz="4" w:space="0" w:color="auto"/>
              <w:bottom w:val="single" w:sz="4" w:space="0" w:color="auto"/>
              <w:right w:val="single" w:sz="4" w:space="0" w:color="auto"/>
            </w:tcBorders>
          </w:tcPr>
          <w:p w14:paraId="57826ABA"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51AB91D4" w14:textId="77777777" w:rsidTr="00C35BD5">
        <w:trPr>
          <w:trHeight w:val="187"/>
          <w:jc w:val="center"/>
        </w:trPr>
        <w:tc>
          <w:tcPr>
            <w:tcW w:w="1765" w:type="dxa"/>
            <w:tcBorders>
              <w:top w:val="nil"/>
              <w:left w:val="single" w:sz="4" w:space="0" w:color="auto"/>
              <w:bottom w:val="nil"/>
              <w:right w:val="single" w:sz="4" w:space="0" w:color="auto"/>
            </w:tcBorders>
          </w:tcPr>
          <w:p w14:paraId="1B3DF7B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CA_n77A-n260R5</w:t>
            </w:r>
          </w:p>
        </w:tc>
        <w:tc>
          <w:tcPr>
            <w:tcW w:w="2170" w:type="dxa"/>
            <w:tcBorders>
              <w:top w:val="nil"/>
              <w:left w:val="single" w:sz="4" w:space="0" w:color="auto"/>
              <w:bottom w:val="nil"/>
              <w:right w:val="single" w:sz="4" w:space="0" w:color="auto"/>
            </w:tcBorders>
          </w:tcPr>
          <w:p w14:paraId="33546DF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490A56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CB2815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5718135C"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4DE8C86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E0650F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35C597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8DFEB6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1561CA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CA_n260R5</w:t>
            </w:r>
          </w:p>
        </w:tc>
        <w:tc>
          <w:tcPr>
            <w:tcW w:w="1624" w:type="dxa"/>
            <w:tcBorders>
              <w:top w:val="nil"/>
              <w:left w:val="single" w:sz="4" w:space="0" w:color="auto"/>
              <w:bottom w:val="single" w:sz="4" w:space="0" w:color="auto"/>
              <w:right w:val="single" w:sz="4" w:space="0" w:color="auto"/>
            </w:tcBorders>
          </w:tcPr>
          <w:p w14:paraId="7F968E9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BD2DA89" w14:textId="77777777" w:rsidTr="00C35BD5">
        <w:trPr>
          <w:trHeight w:val="187"/>
          <w:jc w:val="center"/>
        </w:trPr>
        <w:tc>
          <w:tcPr>
            <w:tcW w:w="1765" w:type="dxa"/>
            <w:tcBorders>
              <w:top w:val="nil"/>
              <w:left w:val="single" w:sz="4" w:space="0" w:color="auto"/>
              <w:bottom w:val="nil"/>
              <w:right w:val="single" w:sz="4" w:space="0" w:color="auto"/>
            </w:tcBorders>
          </w:tcPr>
          <w:p w14:paraId="765C6B4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CA_n77A-n260R6</w:t>
            </w:r>
          </w:p>
        </w:tc>
        <w:tc>
          <w:tcPr>
            <w:tcW w:w="2170" w:type="dxa"/>
            <w:tcBorders>
              <w:top w:val="nil"/>
              <w:left w:val="single" w:sz="4" w:space="0" w:color="auto"/>
              <w:bottom w:val="nil"/>
              <w:right w:val="single" w:sz="4" w:space="0" w:color="auto"/>
            </w:tcBorders>
          </w:tcPr>
          <w:p w14:paraId="528CA9E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795E1F5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AE5171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31B36FC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7FF58E69"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316A60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6ECB98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2965F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DD90F8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CA_n260R6</w:t>
            </w:r>
          </w:p>
        </w:tc>
        <w:tc>
          <w:tcPr>
            <w:tcW w:w="1624" w:type="dxa"/>
            <w:tcBorders>
              <w:top w:val="nil"/>
              <w:left w:val="single" w:sz="4" w:space="0" w:color="auto"/>
              <w:bottom w:val="single" w:sz="4" w:space="0" w:color="auto"/>
              <w:right w:val="single" w:sz="4" w:space="0" w:color="auto"/>
            </w:tcBorders>
          </w:tcPr>
          <w:p w14:paraId="6B3589D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250FE6C" w14:textId="77777777" w:rsidTr="00C35BD5">
        <w:trPr>
          <w:trHeight w:val="187"/>
          <w:jc w:val="center"/>
        </w:trPr>
        <w:tc>
          <w:tcPr>
            <w:tcW w:w="1765" w:type="dxa"/>
            <w:tcBorders>
              <w:top w:val="nil"/>
              <w:left w:val="single" w:sz="4" w:space="0" w:color="auto"/>
              <w:bottom w:val="nil"/>
              <w:right w:val="single" w:sz="4" w:space="0" w:color="auto"/>
            </w:tcBorders>
          </w:tcPr>
          <w:p w14:paraId="0A6550D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CA_n77A-n260R7</w:t>
            </w:r>
          </w:p>
        </w:tc>
        <w:tc>
          <w:tcPr>
            <w:tcW w:w="2170" w:type="dxa"/>
            <w:tcBorders>
              <w:top w:val="nil"/>
              <w:left w:val="single" w:sz="4" w:space="0" w:color="auto"/>
              <w:bottom w:val="nil"/>
              <w:right w:val="single" w:sz="4" w:space="0" w:color="auto"/>
            </w:tcBorders>
          </w:tcPr>
          <w:p w14:paraId="6BDB74A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5D1783C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A28855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2F8F94EC"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7E968F7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83D432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14652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1C9E52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969CEB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CA_n260R7</w:t>
            </w:r>
          </w:p>
        </w:tc>
        <w:tc>
          <w:tcPr>
            <w:tcW w:w="1624" w:type="dxa"/>
            <w:tcBorders>
              <w:top w:val="nil"/>
              <w:left w:val="single" w:sz="4" w:space="0" w:color="auto"/>
              <w:bottom w:val="single" w:sz="4" w:space="0" w:color="auto"/>
              <w:right w:val="single" w:sz="4" w:space="0" w:color="auto"/>
            </w:tcBorders>
          </w:tcPr>
          <w:p w14:paraId="7B2CBE89"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7A30A320" w14:textId="77777777" w:rsidTr="00C35BD5">
        <w:trPr>
          <w:trHeight w:val="187"/>
          <w:jc w:val="center"/>
        </w:trPr>
        <w:tc>
          <w:tcPr>
            <w:tcW w:w="1765" w:type="dxa"/>
            <w:tcBorders>
              <w:top w:val="nil"/>
              <w:left w:val="single" w:sz="4" w:space="0" w:color="auto"/>
              <w:bottom w:val="nil"/>
              <w:right w:val="single" w:sz="4" w:space="0" w:color="auto"/>
            </w:tcBorders>
          </w:tcPr>
          <w:p w14:paraId="710AD8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CA_n77A-n260R8</w:t>
            </w:r>
          </w:p>
        </w:tc>
        <w:tc>
          <w:tcPr>
            <w:tcW w:w="2170" w:type="dxa"/>
            <w:tcBorders>
              <w:top w:val="nil"/>
              <w:left w:val="single" w:sz="4" w:space="0" w:color="auto"/>
              <w:bottom w:val="nil"/>
              <w:right w:val="single" w:sz="4" w:space="0" w:color="auto"/>
            </w:tcBorders>
          </w:tcPr>
          <w:p w14:paraId="4825002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4E8317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623D35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776F0C1D"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3A33B1C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6EF06B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0AE1CA0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310AB8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1909E2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CA_n260R8</w:t>
            </w:r>
          </w:p>
        </w:tc>
        <w:tc>
          <w:tcPr>
            <w:tcW w:w="1624" w:type="dxa"/>
            <w:tcBorders>
              <w:top w:val="nil"/>
              <w:left w:val="single" w:sz="4" w:space="0" w:color="auto"/>
              <w:bottom w:val="single" w:sz="4" w:space="0" w:color="auto"/>
              <w:right w:val="single" w:sz="4" w:space="0" w:color="auto"/>
            </w:tcBorders>
          </w:tcPr>
          <w:p w14:paraId="2410F92B"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16AC47F4" w14:textId="77777777" w:rsidTr="00C35BD5">
        <w:trPr>
          <w:trHeight w:val="187"/>
          <w:jc w:val="center"/>
        </w:trPr>
        <w:tc>
          <w:tcPr>
            <w:tcW w:w="1765" w:type="dxa"/>
            <w:tcBorders>
              <w:top w:val="nil"/>
              <w:left w:val="single" w:sz="4" w:space="0" w:color="auto"/>
              <w:bottom w:val="nil"/>
              <w:right w:val="single" w:sz="4" w:space="0" w:color="auto"/>
            </w:tcBorders>
          </w:tcPr>
          <w:p w14:paraId="6C37E56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CA_n77A-n260R9</w:t>
            </w:r>
          </w:p>
        </w:tc>
        <w:tc>
          <w:tcPr>
            <w:tcW w:w="2170" w:type="dxa"/>
            <w:tcBorders>
              <w:top w:val="nil"/>
              <w:left w:val="single" w:sz="4" w:space="0" w:color="auto"/>
              <w:bottom w:val="nil"/>
              <w:right w:val="single" w:sz="4" w:space="0" w:color="auto"/>
            </w:tcBorders>
          </w:tcPr>
          <w:p w14:paraId="3767F11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2997D47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0BDE6E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504F8BA0"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27787BA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A5112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33C3DE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91EC4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C69C01C"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CA_n260R9</w:t>
            </w:r>
          </w:p>
        </w:tc>
        <w:tc>
          <w:tcPr>
            <w:tcW w:w="1624" w:type="dxa"/>
            <w:tcBorders>
              <w:top w:val="nil"/>
              <w:left w:val="single" w:sz="4" w:space="0" w:color="auto"/>
              <w:bottom w:val="single" w:sz="4" w:space="0" w:color="auto"/>
              <w:right w:val="single" w:sz="4" w:space="0" w:color="auto"/>
            </w:tcBorders>
          </w:tcPr>
          <w:p w14:paraId="6FFBBC6C"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E1CDC75" w14:textId="77777777" w:rsidTr="00C35BD5">
        <w:trPr>
          <w:trHeight w:val="187"/>
          <w:jc w:val="center"/>
        </w:trPr>
        <w:tc>
          <w:tcPr>
            <w:tcW w:w="1765" w:type="dxa"/>
            <w:tcBorders>
              <w:top w:val="nil"/>
              <w:left w:val="single" w:sz="4" w:space="0" w:color="auto"/>
              <w:bottom w:val="nil"/>
              <w:right w:val="single" w:sz="4" w:space="0" w:color="auto"/>
            </w:tcBorders>
          </w:tcPr>
          <w:p w14:paraId="542CE91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CA_n77A-n260R10</w:t>
            </w:r>
          </w:p>
        </w:tc>
        <w:tc>
          <w:tcPr>
            <w:tcW w:w="2170" w:type="dxa"/>
            <w:tcBorders>
              <w:top w:val="nil"/>
              <w:left w:val="single" w:sz="4" w:space="0" w:color="auto"/>
              <w:bottom w:val="nil"/>
              <w:right w:val="single" w:sz="4" w:space="0" w:color="auto"/>
            </w:tcBorders>
          </w:tcPr>
          <w:p w14:paraId="59F8253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1FB8E9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3D64BA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1F20F327"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1F26BE5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44264A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21CF1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B5A4B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20ADFB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CA_n260R10</w:t>
            </w:r>
          </w:p>
        </w:tc>
        <w:tc>
          <w:tcPr>
            <w:tcW w:w="1624" w:type="dxa"/>
            <w:tcBorders>
              <w:top w:val="nil"/>
              <w:left w:val="single" w:sz="4" w:space="0" w:color="auto"/>
              <w:bottom w:val="single" w:sz="4" w:space="0" w:color="auto"/>
              <w:right w:val="single" w:sz="4" w:space="0" w:color="auto"/>
            </w:tcBorders>
          </w:tcPr>
          <w:p w14:paraId="763660A6"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783E2FA4" w14:textId="77777777" w:rsidTr="00C35BD5">
        <w:trPr>
          <w:trHeight w:val="187"/>
          <w:jc w:val="center"/>
        </w:trPr>
        <w:tc>
          <w:tcPr>
            <w:tcW w:w="1765" w:type="dxa"/>
            <w:tcBorders>
              <w:top w:val="single" w:sz="4" w:space="0" w:color="auto"/>
              <w:left w:val="single" w:sz="4" w:space="0" w:color="auto"/>
              <w:bottom w:val="nil"/>
              <w:right w:val="single" w:sz="4" w:space="0" w:color="auto"/>
            </w:tcBorders>
            <w:vAlign w:val="center"/>
          </w:tcPr>
          <w:p w14:paraId="2C60C7B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ja-JP"/>
              </w:rPr>
              <w:t>CA_n77C-n260A</w:t>
            </w:r>
          </w:p>
        </w:tc>
        <w:tc>
          <w:tcPr>
            <w:tcW w:w="2170" w:type="dxa"/>
            <w:tcBorders>
              <w:top w:val="single" w:sz="4" w:space="0" w:color="auto"/>
              <w:left w:val="single" w:sz="4" w:space="0" w:color="auto"/>
              <w:bottom w:val="nil"/>
              <w:right w:val="single" w:sz="4" w:space="0" w:color="auto"/>
            </w:tcBorders>
            <w:vAlign w:val="center"/>
          </w:tcPr>
          <w:p w14:paraId="17DB064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A-n260A</w:t>
            </w:r>
          </w:p>
        </w:tc>
        <w:tc>
          <w:tcPr>
            <w:tcW w:w="896" w:type="dxa"/>
            <w:gridSpan w:val="2"/>
            <w:tcBorders>
              <w:top w:val="single" w:sz="4" w:space="0" w:color="auto"/>
              <w:left w:val="single" w:sz="4" w:space="0" w:color="auto"/>
              <w:bottom w:val="single" w:sz="4" w:space="0" w:color="auto"/>
              <w:right w:val="single" w:sz="4" w:space="0" w:color="auto"/>
            </w:tcBorders>
          </w:tcPr>
          <w:p w14:paraId="488CDE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F43DF95"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CA_n77C</w:t>
            </w:r>
          </w:p>
        </w:tc>
        <w:tc>
          <w:tcPr>
            <w:tcW w:w="1624" w:type="dxa"/>
            <w:tcBorders>
              <w:top w:val="nil"/>
              <w:left w:val="single" w:sz="4" w:space="0" w:color="auto"/>
              <w:bottom w:val="nil"/>
              <w:right w:val="single" w:sz="4" w:space="0" w:color="auto"/>
            </w:tcBorders>
          </w:tcPr>
          <w:p w14:paraId="49E52E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6F312134"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4B6AEE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6F5F8A6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3F4EB3F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95AFD72"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42B9DBC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7E4BB91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AD3C5C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ja-JP"/>
              </w:rPr>
              <w:t>CA_n77C-n260</w:t>
            </w:r>
            <w:r w:rsidRPr="0008108E">
              <w:rPr>
                <w:rFonts w:ascii="Arial" w:eastAsia="宋体" w:hAnsi="Arial" w:cs="Arial"/>
                <w:sz w:val="18"/>
                <w:szCs w:val="18"/>
              </w:rPr>
              <w:t>G</w:t>
            </w:r>
          </w:p>
        </w:tc>
        <w:tc>
          <w:tcPr>
            <w:tcW w:w="2170" w:type="dxa"/>
            <w:tcBorders>
              <w:top w:val="single" w:sz="4" w:space="0" w:color="auto"/>
              <w:left w:val="single" w:sz="4" w:space="0" w:color="auto"/>
              <w:bottom w:val="nil"/>
              <w:right w:val="single" w:sz="4" w:space="0" w:color="auto"/>
            </w:tcBorders>
          </w:tcPr>
          <w:p w14:paraId="3956F66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A-n260A/G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8378D1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62D2DC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E423DD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0C51884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A09CDE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252BEEB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217151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3523FC1"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5564851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0700C742"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EE536D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ja-JP"/>
              </w:rPr>
              <w:t>CA_n77C-n260</w:t>
            </w:r>
            <w:r w:rsidRPr="0008108E">
              <w:rPr>
                <w:rFonts w:ascii="Arial" w:eastAsia="宋体" w:hAnsi="Arial" w:cs="Arial"/>
                <w:sz w:val="18"/>
                <w:szCs w:val="18"/>
              </w:rPr>
              <w:t>H</w:t>
            </w:r>
          </w:p>
        </w:tc>
        <w:tc>
          <w:tcPr>
            <w:tcW w:w="2170" w:type="dxa"/>
            <w:tcBorders>
              <w:top w:val="single" w:sz="4" w:space="0" w:color="auto"/>
              <w:left w:val="single" w:sz="4" w:space="0" w:color="auto"/>
              <w:bottom w:val="nil"/>
              <w:right w:val="single" w:sz="4" w:space="0" w:color="auto"/>
            </w:tcBorders>
          </w:tcPr>
          <w:p w14:paraId="2A75173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A-n260A/G/H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909702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A205EB6"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6DE3E1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5FD4989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3E8EC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59CE1C1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5318A8F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41733A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CA_n260H</w:t>
            </w:r>
          </w:p>
        </w:tc>
        <w:tc>
          <w:tcPr>
            <w:tcW w:w="1624" w:type="dxa"/>
            <w:tcBorders>
              <w:top w:val="nil"/>
              <w:left w:val="single" w:sz="4" w:space="0" w:color="auto"/>
              <w:bottom w:val="single" w:sz="4" w:space="0" w:color="auto"/>
              <w:right w:val="single" w:sz="4" w:space="0" w:color="auto"/>
            </w:tcBorders>
          </w:tcPr>
          <w:p w14:paraId="39251CF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6D51FEC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9EE3AB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ja-JP"/>
              </w:rPr>
              <w:t>CA_n77C-n260</w:t>
            </w:r>
            <w:r w:rsidRPr="0008108E">
              <w:rPr>
                <w:rFonts w:ascii="Arial" w:eastAsia="宋体" w:hAnsi="Arial" w:cs="Arial"/>
                <w:sz w:val="18"/>
                <w:szCs w:val="18"/>
              </w:rPr>
              <w:t>I</w:t>
            </w:r>
          </w:p>
        </w:tc>
        <w:tc>
          <w:tcPr>
            <w:tcW w:w="2170" w:type="dxa"/>
            <w:tcBorders>
              <w:top w:val="single" w:sz="4" w:space="0" w:color="auto"/>
              <w:left w:val="single" w:sz="4" w:space="0" w:color="auto"/>
              <w:bottom w:val="nil"/>
              <w:right w:val="single" w:sz="4" w:space="0" w:color="auto"/>
            </w:tcBorders>
          </w:tcPr>
          <w:p w14:paraId="4350176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29E09C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3E9145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FBD542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7EF5E42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DA83BB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3A0795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4FEFD42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EAA772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CA_n260I</w:t>
            </w:r>
          </w:p>
        </w:tc>
        <w:tc>
          <w:tcPr>
            <w:tcW w:w="1624" w:type="dxa"/>
            <w:tcBorders>
              <w:top w:val="nil"/>
              <w:left w:val="single" w:sz="4" w:space="0" w:color="auto"/>
              <w:bottom w:val="single" w:sz="4" w:space="0" w:color="auto"/>
              <w:right w:val="single" w:sz="4" w:space="0" w:color="auto"/>
            </w:tcBorders>
          </w:tcPr>
          <w:p w14:paraId="2CA988E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13D6A2AD"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A3F7F8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ja-JP"/>
              </w:rPr>
              <w:t>CA_n77C-n260</w:t>
            </w:r>
            <w:r w:rsidRPr="0008108E">
              <w:rPr>
                <w:rFonts w:ascii="Arial" w:eastAsia="宋体" w:hAnsi="Arial" w:cs="Arial"/>
                <w:sz w:val="18"/>
                <w:szCs w:val="18"/>
              </w:rPr>
              <w:t>J</w:t>
            </w:r>
          </w:p>
        </w:tc>
        <w:tc>
          <w:tcPr>
            <w:tcW w:w="2170" w:type="dxa"/>
            <w:tcBorders>
              <w:top w:val="single" w:sz="4" w:space="0" w:color="auto"/>
              <w:left w:val="single" w:sz="4" w:space="0" w:color="auto"/>
              <w:bottom w:val="nil"/>
              <w:right w:val="single" w:sz="4" w:space="0" w:color="auto"/>
            </w:tcBorders>
          </w:tcPr>
          <w:p w14:paraId="310BDDD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F49863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2AF16B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2084F4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33AC196F" w14:textId="77777777" w:rsidTr="00C35BD5">
        <w:trPr>
          <w:trHeight w:val="187"/>
          <w:jc w:val="center"/>
        </w:trPr>
        <w:tc>
          <w:tcPr>
            <w:tcW w:w="1765" w:type="dxa"/>
            <w:tcBorders>
              <w:top w:val="nil"/>
              <w:left w:val="single" w:sz="4" w:space="0" w:color="auto"/>
              <w:bottom w:val="nil"/>
              <w:right w:val="single" w:sz="4" w:space="0" w:color="auto"/>
            </w:tcBorders>
          </w:tcPr>
          <w:p w14:paraId="2C2B83B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nil"/>
              <w:right w:val="single" w:sz="4" w:space="0" w:color="auto"/>
            </w:tcBorders>
          </w:tcPr>
          <w:p w14:paraId="1C67FAA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vAlign w:val="center"/>
          </w:tcPr>
          <w:p w14:paraId="5C080BA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BB49D0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CA_n260J</w:t>
            </w:r>
          </w:p>
        </w:tc>
        <w:tc>
          <w:tcPr>
            <w:tcW w:w="1624" w:type="dxa"/>
            <w:tcBorders>
              <w:top w:val="nil"/>
              <w:left w:val="single" w:sz="4" w:space="0" w:color="auto"/>
              <w:bottom w:val="nil"/>
              <w:right w:val="single" w:sz="4" w:space="0" w:color="auto"/>
            </w:tcBorders>
          </w:tcPr>
          <w:p w14:paraId="1AF7E8D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5EAC2BE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C5879E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ja-JP"/>
              </w:rPr>
              <w:t>CA_n77C-n260</w:t>
            </w:r>
            <w:r w:rsidRPr="0008108E">
              <w:rPr>
                <w:rFonts w:ascii="Arial" w:eastAsia="宋体" w:hAnsi="Arial" w:cs="Arial"/>
                <w:sz w:val="18"/>
                <w:szCs w:val="18"/>
              </w:rPr>
              <w:t>K</w:t>
            </w:r>
          </w:p>
        </w:tc>
        <w:tc>
          <w:tcPr>
            <w:tcW w:w="2170" w:type="dxa"/>
            <w:tcBorders>
              <w:top w:val="single" w:sz="4" w:space="0" w:color="auto"/>
              <w:left w:val="single" w:sz="4" w:space="0" w:color="auto"/>
              <w:bottom w:val="nil"/>
              <w:right w:val="single" w:sz="4" w:space="0" w:color="auto"/>
            </w:tcBorders>
          </w:tcPr>
          <w:p w14:paraId="194AB20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19C4EB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485C29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A85EB9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5727BDF5" w14:textId="77777777" w:rsidTr="00C35BD5">
        <w:trPr>
          <w:trHeight w:val="187"/>
          <w:jc w:val="center"/>
        </w:trPr>
        <w:tc>
          <w:tcPr>
            <w:tcW w:w="1765" w:type="dxa"/>
            <w:tcBorders>
              <w:top w:val="nil"/>
              <w:left w:val="single" w:sz="4" w:space="0" w:color="auto"/>
              <w:bottom w:val="nil"/>
              <w:right w:val="single" w:sz="4" w:space="0" w:color="auto"/>
            </w:tcBorders>
          </w:tcPr>
          <w:p w14:paraId="0E1CA5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nil"/>
              <w:right w:val="single" w:sz="4" w:space="0" w:color="auto"/>
            </w:tcBorders>
          </w:tcPr>
          <w:p w14:paraId="7C04A5B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vAlign w:val="center"/>
          </w:tcPr>
          <w:p w14:paraId="59553A8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5B28AE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CA_n260K</w:t>
            </w:r>
          </w:p>
        </w:tc>
        <w:tc>
          <w:tcPr>
            <w:tcW w:w="1624" w:type="dxa"/>
            <w:tcBorders>
              <w:top w:val="nil"/>
              <w:left w:val="single" w:sz="4" w:space="0" w:color="auto"/>
              <w:bottom w:val="nil"/>
              <w:right w:val="single" w:sz="4" w:space="0" w:color="auto"/>
            </w:tcBorders>
          </w:tcPr>
          <w:p w14:paraId="1D86CB0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1B92017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AAF47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ja-JP"/>
              </w:rPr>
              <w:t>CA_n77C-n260</w:t>
            </w:r>
            <w:r w:rsidRPr="0008108E">
              <w:rPr>
                <w:rFonts w:ascii="Arial" w:eastAsia="宋体" w:hAnsi="Arial" w:cs="Arial"/>
                <w:sz w:val="18"/>
                <w:szCs w:val="18"/>
              </w:rPr>
              <w:t>L</w:t>
            </w:r>
          </w:p>
        </w:tc>
        <w:tc>
          <w:tcPr>
            <w:tcW w:w="2170" w:type="dxa"/>
            <w:tcBorders>
              <w:top w:val="single" w:sz="4" w:space="0" w:color="auto"/>
              <w:left w:val="single" w:sz="4" w:space="0" w:color="auto"/>
              <w:bottom w:val="nil"/>
              <w:right w:val="single" w:sz="4" w:space="0" w:color="auto"/>
            </w:tcBorders>
          </w:tcPr>
          <w:p w14:paraId="21646CF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tcPr>
          <w:p w14:paraId="24B4C90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690B2B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825C20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5684DDE6"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B4F8B3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459CE4B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2F0041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7DC300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CA_n260L</w:t>
            </w:r>
          </w:p>
        </w:tc>
        <w:tc>
          <w:tcPr>
            <w:tcW w:w="1624" w:type="dxa"/>
            <w:tcBorders>
              <w:top w:val="nil"/>
              <w:left w:val="single" w:sz="4" w:space="0" w:color="auto"/>
              <w:bottom w:val="single" w:sz="4" w:space="0" w:color="auto"/>
              <w:right w:val="single" w:sz="4" w:space="0" w:color="auto"/>
            </w:tcBorders>
          </w:tcPr>
          <w:p w14:paraId="152C10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7850135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2419C1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ja-JP"/>
              </w:rPr>
            </w:pPr>
            <w:r w:rsidRPr="0008108E">
              <w:rPr>
                <w:rFonts w:ascii="Arial" w:eastAsia="宋体" w:hAnsi="Arial" w:cs="Arial"/>
                <w:sz w:val="18"/>
                <w:szCs w:val="18"/>
                <w:lang w:eastAsia="ja-JP"/>
              </w:rPr>
              <w:t>CA_n77C-n260</w:t>
            </w:r>
            <w:r w:rsidRPr="0008108E">
              <w:rPr>
                <w:rFonts w:ascii="Arial" w:eastAsia="宋体" w:hAnsi="Arial" w:cs="Arial"/>
                <w:sz w:val="18"/>
                <w:szCs w:val="18"/>
              </w:rPr>
              <w:t>M</w:t>
            </w:r>
          </w:p>
        </w:tc>
        <w:tc>
          <w:tcPr>
            <w:tcW w:w="2170" w:type="dxa"/>
            <w:tcBorders>
              <w:top w:val="single" w:sz="4" w:space="0" w:color="auto"/>
              <w:left w:val="single" w:sz="4" w:space="0" w:color="auto"/>
              <w:bottom w:val="nil"/>
              <w:right w:val="single" w:sz="4" w:space="0" w:color="auto"/>
            </w:tcBorders>
          </w:tcPr>
          <w:p w14:paraId="6A0F036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tcPr>
          <w:p w14:paraId="5D01DAA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B2E5C3D"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2C9557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r w:rsidRPr="0008108E">
              <w:rPr>
                <w:rFonts w:ascii="Arial" w:eastAsia="宋体" w:hAnsi="Arial"/>
                <w:sz w:val="18"/>
                <w:szCs w:val="18"/>
                <w:lang w:val="en-US" w:eastAsia="zh-CN"/>
              </w:rPr>
              <w:t>0</w:t>
            </w:r>
          </w:p>
        </w:tc>
      </w:tr>
      <w:tr w:rsidR="0008108E" w:rsidRPr="0008108E" w14:paraId="47E7613F" w14:textId="77777777" w:rsidTr="00C35BD5">
        <w:trPr>
          <w:trHeight w:val="187"/>
          <w:jc w:val="center"/>
        </w:trPr>
        <w:tc>
          <w:tcPr>
            <w:tcW w:w="1765" w:type="dxa"/>
            <w:tcBorders>
              <w:top w:val="nil"/>
              <w:left w:val="single" w:sz="4" w:space="0" w:color="auto"/>
              <w:bottom w:val="nil"/>
              <w:right w:val="single" w:sz="4" w:space="0" w:color="auto"/>
            </w:tcBorders>
          </w:tcPr>
          <w:p w14:paraId="33036FA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2170" w:type="dxa"/>
            <w:tcBorders>
              <w:top w:val="nil"/>
              <w:left w:val="single" w:sz="4" w:space="0" w:color="auto"/>
              <w:bottom w:val="nil"/>
              <w:right w:val="single" w:sz="4" w:space="0" w:color="auto"/>
            </w:tcBorders>
          </w:tcPr>
          <w:p w14:paraId="25DF8BE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tcPr>
          <w:p w14:paraId="0C07BB4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ja-JP"/>
              </w:rPr>
            </w:pPr>
            <w:r w:rsidRPr="0008108E">
              <w:rPr>
                <w:rFonts w:ascii="Arial" w:eastAsia="宋体"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FA90EE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CA_n260M</w:t>
            </w:r>
          </w:p>
        </w:tc>
        <w:tc>
          <w:tcPr>
            <w:tcW w:w="1624" w:type="dxa"/>
            <w:tcBorders>
              <w:top w:val="nil"/>
              <w:left w:val="single" w:sz="4" w:space="0" w:color="auto"/>
              <w:bottom w:val="nil"/>
              <w:right w:val="single" w:sz="4" w:space="0" w:color="auto"/>
            </w:tcBorders>
          </w:tcPr>
          <w:p w14:paraId="33AE7C6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val="en-US" w:eastAsia="zh-CN"/>
              </w:rPr>
            </w:pPr>
          </w:p>
        </w:tc>
      </w:tr>
      <w:tr w:rsidR="0008108E" w:rsidRPr="0008108E" w14:paraId="40059D8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28A81F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CA_n77(2A)-n260A</w:t>
            </w:r>
          </w:p>
        </w:tc>
        <w:tc>
          <w:tcPr>
            <w:tcW w:w="2170" w:type="dxa"/>
            <w:tcBorders>
              <w:top w:val="single" w:sz="4" w:space="0" w:color="auto"/>
              <w:left w:val="single" w:sz="4" w:space="0" w:color="auto"/>
              <w:bottom w:val="nil"/>
              <w:right w:val="single" w:sz="4" w:space="0" w:color="auto"/>
            </w:tcBorders>
          </w:tcPr>
          <w:p w14:paraId="66A8663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CA_n77(2A)</w:t>
            </w:r>
          </w:p>
          <w:p w14:paraId="6565965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CA_n77A-n260A</w:t>
            </w:r>
          </w:p>
        </w:tc>
        <w:tc>
          <w:tcPr>
            <w:tcW w:w="896" w:type="dxa"/>
            <w:gridSpan w:val="2"/>
            <w:tcBorders>
              <w:top w:val="single" w:sz="4" w:space="0" w:color="auto"/>
              <w:left w:val="single" w:sz="4" w:space="0" w:color="auto"/>
              <w:bottom w:val="single" w:sz="4" w:space="0" w:color="auto"/>
              <w:right w:val="single" w:sz="4" w:space="0" w:color="auto"/>
            </w:tcBorders>
          </w:tcPr>
          <w:p w14:paraId="054512A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5E82C2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w:t>
            </w:r>
            <w:proofErr w:type="gramStart"/>
            <w:r w:rsidRPr="0008108E">
              <w:rPr>
                <w:rFonts w:ascii="Arial" w:eastAsia="宋体" w:hAnsi="Arial"/>
                <w:sz w:val="18"/>
                <w:lang w:val="en-US" w:eastAsia="zh-CN" w:bidi="ar"/>
              </w:rPr>
              <w:t>A)_</w:t>
            </w:r>
            <w:proofErr w:type="gramEnd"/>
            <w:r w:rsidRPr="0008108E">
              <w:rPr>
                <w:rFonts w:ascii="Arial" w:eastAsia="宋体" w:hAnsi="Arial"/>
                <w:sz w:val="18"/>
                <w:lang w:val="en-US" w:eastAsia="zh-CN" w:bidi="ar"/>
              </w:rPr>
              <w:t>BCS1</w:t>
            </w:r>
          </w:p>
        </w:tc>
        <w:tc>
          <w:tcPr>
            <w:tcW w:w="1624" w:type="dxa"/>
            <w:tcBorders>
              <w:top w:val="single" w:sz="4" w:space="0" w:color="auto"/>
              <w:left w:val="single" w:sz="4" w:space="0" w:color="auto"/>
              <w:bottom w:val="nil"/>
              <w:right w:val="single" w:sz="4" w:space="0" w:color="auto"/>
            </w:tcBorders>
          </w:tcPr>
          <w:p w14:paraId="76F2146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szCs w:val="18"/>
                <w:lang w:val="en-US" w:eastAsia="zh-CN"/>
              </w:rPr>
              <w:t>0</w:t>
            </w:r>
          </w:p>
        </w:tc>
      </w:tr>
      <w:tr w:rsidR="0008108E" w:rsidRPr="0008108E" w14:paraId="3F045535"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278B2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5B67F1F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DBA89E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848BEA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59C6E9C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7C8EB49"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445B62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CA_n77(2A)-n260G</w:t>
            </w:r>
          </w:p>
        </w:tc>
        <w:tc>
          <w:tcPr>
            <w:tcW w:w="2170" w:type="dxa"/>
            <w:tcBorders>
              <w:top w:val="single" w:sz="4" w:space="0" w:color="auto"/>
              <w:left w:val="single" w:sz="4" w:space="0" w:color="auto"/>
              <w:bottom w:val="nil"/>
              <w:right w:val="single" w:sz="4" w:space="0" w:color="auto"/>
            </w:tcBorders>
          </w:tcPr>
          <w:p w14:paraId="2169151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CA_n77(2A)</w:t>
            </w:r>
          </w:p>
          <w:p w14:paraId="5759D11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CA_n77A-n260A/G</w:t>
            </w:r>
          </w:p>
        </w:tc>
        <w:tc>
          <w:tcPr>
            <w:tcW w:w="896" w:type="dxa"/>
            <w:gridSpan w:val="2"/>
            <w:tcBorders>
              <w:top w:val="single" w:sz="4" w:space="0" w:color="auto"/>
              <w:left w:val="single" w:sz="4" w:space="0" w:color="auto"/>
              <w:bottom w:val="single" w:sz="4" w:space="0" w:color="auto"/>
              <w:right w:val="single" w:sz="4" w:space="0" w:color="auto"/>
            </w:tcBorders>
          </w:tcPr>
          <w:p w14:paraId="2BB6533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CA431B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w:t>
            </w:r>
            <w:proofErr w:type="gramStart"/>
            <w:r w:rsidRPr="0008108E">
              <w:rPr>
                <w:rFonts w:ascii="Arial" w:eastAsia="宋体" w:hAnsi="Arial"/>
                <w:sz w:val="18"/>
                <w:lang w:val="en-US" w:eastAsia="zh-CN" w:bidi="ar"/>
              </w:rPr>
              <w:t>A)_</w:t>
            </w:r>
            <w:proofErr w:type="gramEnd"/>
            <w:r w:rsidRPr="0008108E">
              <w:rPr>
                <w:rFonts w:ascii="Arial" w:eastAsia="宋体" w:hAnsi="Arial"/>
                <w:sz w:val="18"/>
                <w:lang w:val="en-US" w:eastAsia="zh-CN" w:bidi="ar"/>
              </w:rPr>
              <w:t>BCS1</w:t>
            </w:r>
          </w:p>
        </w:tc>
        <w:tc>
          <w:tcPr>
            <w:tcW w:w="1624" w:type="dxa"/>
            <w:tcBorders>
              <w:top w:val="single" w:sz="4" w:space="0" w:color="auto"/>
              <w:left w:val="single" w:sz="4" w:space="0" w:color="auto"/>
              <w:bottom w:val="nil"/>
              <w:right w:val="single" w:sz="4" w:space="0" w:color="auto"/>
            </w:tcBorders>
          </w:tcPr>
          <w:p w14:paraId="1214ECB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szCs w:val="18"/>
                <w:lang w:val="en-US" w:eastAsia="zh-CN"/>
              </w:rPr>
              <w:t>0</w:t>
            </w:r>
          </w:p>
        </w:tc>
      </w:tr>
      <w:tr w:rsidR="0008108E" w:rsidRPr="0008108E" w14:paraId="1BD5BE4E"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1F737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0408886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666A4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AB2567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66AD27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D625EF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1F26B0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CA_n77(2A)-n260H</w:t>
            </w:r>
          </w:p>
        </w:tc>
        <w:tc>
          <w:tcPr>
            <w:tcW w:w="2170" w:type="dxa"/>
            <w:tcBorders>
              <w:top w:val="single" w:sz="4" w:space="0" w:color="auto"/>
              <w:left w:val="single" w:sz="4" w:space="0" w:color="auto"/>
              <w:bottom w:val="nil"/>
              <w:right w:val="single" w:sz="4" w:space="0" w:color="auto"/>
            </w:tcBorders>
          </w:tcPr>
          <w:p w14:paraId="7C00202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CA_n77(2A)</w:t>
            </w:r>
          </w:p>
          <w:p w14:paraId="2BDECF9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CA_n77A-n260A/G/H</w:t>
            </w:r>
          </w:p>
        </w:tc>
        <w:tc>
          <w:tcPr>
            <w:tcW w:w="896" w:type="dxa"/>
            <w:gridSpan w:val="2"/>
            <w:tcBorders>
              <w:top w:val="single" w:sz="4" w:space="0" w:color="auto"/>
              <w:left w:val="single" w:sz="4" w:space="0" w:color="auto"/>
              <w:bottom w:val="single" w:sz="4" w:space="0" w:color="auto"/>
              <w:right w:val="single" w:sz="4" w:space="0" w:color="auto"/>
            </w:tcBorders>
          </w:tcPr>
          <w:p w14:paraId="1DCE8FB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86C8B1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w:t>
            </w:r>
            <w:proofErr w:type="gramStart"/>
            <w:r w:rsidRPr="0008108E">
              <w:rPr>
                <w:rFonts w:ascii="Arial" w:eastAsia="宋体" w:hAnsi="Arial"/>
                <w:sz w:val="18"/>
                <w:lang w:val="en-US" w:eastAsia="zh-CN" w:bidi="ar"/>
              </w:rPr>
              <w:t>A)_</w:t>
            </w:r>
            <w:proofErr w:type="gramEnd"/>
            <w:r w:rsidRPr="0008108E">
              <w:rPr>
                <w:rFonts w:ascii="Arial" w:eastAsia="宋体" w:hAnsi="Arial"/>
                <w:sz w:val="18"/>
                <w:lang w:val="en-US" w:eastAsia="zh-CN" w:bidi="ar"/>
              </w:rPr>
              <w:t>BCS1</w:t>
            </w:r>
          </w:p>
        </w:tc>
        <w:tc>
          <w:tcPr>
            <w:tcW w:w="1624" w:type="dxa"/>
            <w:tcBorders>
              <w:top w:val="single" w:sz="4" w:space="0" w:color="auto"/>
              <w:left w:val="single" w:sz="4" w:space="0" w:color="auto"/>
              <w:bottom w:val="nil"/>
              <w:right w:val="single" w:sz="4" w:space="0" w:color="auto"/>
            </w:tcBorders>
          </w:tcPr>
          <w:p w14:paraId="171FE35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szCs w:val="18"/>
                <w:lang w:val="en-US" w:eastAsia="zh-CN"/>
              </w:rPr>
              <w:t>0</w:t>
            </w:r>
          </w:p>
        </w:tc>
      </w:tr>
      <w:tr w:rsidR="0008108E" w:rsidRPr="0008108E" w14:paraId="085252D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1E2376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5E74F03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73060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60040C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CA_n260H</w:t>
            </w:r>
          </w:p>
        </w:tc>
        <w:tc>
          <w:tcPr>
            <w:tcW w:w="1624" w:type="dxa"/>
            <w:tcBorders>
              <w:top w:val="nil"/>
              <w:left w:val="single" w:sz="4" w:space="0" w:color="auto"/>
              <w:bottom w:val="single" w:sz="4" w:space="0" w:color="auto"/>
              <w:right w:val="single" w:sz="4" w:space="0" w:color="auto"/>
            </w:tcBorders>
          </w:tcPr>
          <w:p w14:paraId="72C19A8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6F62C2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9419AB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CA_n77(2A)-n260I</w:t>
            </w:r>
          </w:p>
        </w:tc>
        <w:tc>
          <w:tcPr>
            <w:tcW w:w="2170" w:type="dxa"/>
            <w:tcBorders>
              <w:top w:val="single" w:sz="4" w:space="0" w:color="auto"/>
              <w:left w:val="single" w:sz="4" w:space="0" w:color="auto"/>
              <w:bottom w:val="nil"/>
              <w:right w:val="single" w:sz="4" w:space="0" w:color="auto"/>
            </w:tcBorders>
          </w:tcPr>
          <w:p w14:paraId="44D91B5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CA_n77(2A)</w:t>
            </w:r>
          </w:p>
          <w:p w14:paraId="57FA058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CA_n77A-n260A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2DB23B9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9A426B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w:t>
            </w:r>
            <w:proofErr w:type="gramStart"/>
            <w:r w:rsidRPr="0008108E">
              <w:rPr>
                <w:rFonts w:ascii="Arial" w:eastAsia="宋体" w:hAnsi="Arial"/>
                <w:sz w:val="18"/>
                <w:lang w:val="en-US" w:eastAsia="zh-CN" w:bidi="ar"/>
              </w:rPr>
              <w:t>A)_</w:t>
            </w:r>
            <w:proofErr w:type="gramEnd"/>
            <w:r w:rsidRPr="0008108E">
              <w:rPr>
                <w:rFonts w:ascii="Arial" w:eastAsia="宋体" w:hAnsi="Arial"/>
                <w:sz w:val="18"/>
                <w:lang w:val="en-US" w:eastAsia="zh-CN" w:bidi="ar"/>
              </w:rPr>
              <w:t>BCS1</w:t>
            </w:r>
          </w:p>
        </w:tc>
        <w:tc>
          <w:tcPr>
            <w:tcW w:w="1624" w:type="dxa"/>
            <w:tcBorders>
              <w:top w:val="single" w:sz="4" w:space="0" w:color="auto"/>
              <w:left w:val="single" w:sz="4" w:space="0" w:color="auto"/>
              <w:bottom w:val="nil"/>
              <w:right w:val="single" w:sz="4" w:space="0" w:color="auto"/>
            </w:tcBorders>
          </w:tcPr>
          <w:p w14:paraId="196EB3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szCs w:val="18"/>
                <w:lang w:val="en-US" w:eastAsia="zh-CN"/>
              </w:rPr>
              <w:t>0</w:t>
            </w:r>
          </w:p>
        </w:tc>
      </w:tr>
      <w:tr w:rsidR="0008108E" w:rsidRPr="0008108E" w14:paraId="73E68FB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D07AC7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5A70B0E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03EFC5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B62489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CA_n260I</w:t>
            </w:r>
          </w:p>
        </w:tc>
        <w:tc>
          <w:tcPr>
            <w:tcW w:w="1624" w:type="dxa"/>
            <w:tcBorders>
              <w:top w:val="nil"/>
              <w:left w:val="single" w:sz="4" w:space="0" w:color="auto"/>
              <w:bottom w:val="single" w:sz="4" w:space="0" w:color="auto"/>
              <w:right w:val="single" w:sz="4" w:space="0" w:color="auto"/>
            </w:tcBorders>
          </w:tcPr>
          <w:p w14:paraId="048816F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8BB4A7C"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F238AC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CA_n77(2A)-n260J</w:t>
            </w:r>
          </w:p>
        </w:tc>
        <w:tc>
          <w:tcPr>
            <w:tcW w:w="2170" w:type="dxa"/>
            <w:tcBorders>
              <w:top w:val="single" w:sz="4" w:space="0" w:color="auto"/>
              <w:left w:val="single" w:sz="4" w:space="0" w:color="auto"/>
              <w:bottom w:val="nil"/>
              <w:right w:val="single" w:sz="4" w:space="0" w:color="auto"/>
            </w:tcBorders>
          </w:tcPr>
          <w:p w14:paraId="41911DD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CA_n77(2A)</w:t>
            </w:r>
          </w:p>
          <w:p w14:paraId="77317CB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CA_n77A-n260A</w:t>
            </w:r>
            <w:r w:rsidRPr="0008108E">
              <w:rPr>
                <w:rFonts w:ascii="Arial" w:eastAsia="Yu Mincho" w:hAnsi="Arial" w:cs="Arial"/>
                <w:sz w:val="18"/>
                <w:szCs w:val="18"/>
                <w:lang w:eastAsia="ja-JP"/>
              </w:rPr>
              <w:t>/G/H/I/J</w:t>
            </w:r>
          </w:p>
        </w:tc>
        <w:tc>
          <w:tcPr>
            <w:tcW w:w="896" w:type="dxa"/>
            <w:gridSpan w:val="2"/>
            <w:tcBorders>
              <w:top w:val="single" w:sz="4" w:space="0" w:color="auto"/>
              <w:left w:val="single" w:sz="4" w:space="0" w:color="auto"/>
              <w:bottom w:val="single" w:sz="4" w:space="0" w:color="auto"/>
              <w:right w:val="single" w:sz="4" w:space="0" w:color="auto"/>
            </w:tcBorders>
          </w:tcPr>
          <w:p w14:paraId="408A759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ACEC8B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w:t>
            </w:r>
            <w:proofErr w:type="gramStart"/>
            <w:r w:rsidRPr="0008108E">
              <w:rPr>
                <w:rFonts w:ascii="Arial" w:eastAsia="宋体" w:hAnsi="Arial"/>
                <w:sz w:val="18"/>
                <w:lang w:val="en-US" w:eastAsia="zh-CN" w:bidi="ar"/>
              </w:rPr>
              <w:t>A)_</w:t>
            </w:r>
            <w:proofErr w:type="gramEnd"/>
            <w:r w:rsidRPr="0008108E">
              <w:rPr>
                <w:rFonts w:ascii="Arial" w:eastAsia="宋体" w:hAnsi="Arial"/>
                <w:sz w:val="18"/>
                <w:lang w:val="en-US" w:eastAsia="zh-CN" w:bidi="ar"/>
              </w:rPr>
              <w:t>BCS1</w:t>
            </w:r>
          </w:p>
        </w:tc>
        <w:tc>
          <w:tcPr>
            <w:tcW w:w="1624" w:type="dxa"/>
            <w:tcBorders>
              <w:top w:val="single" w:sz="4" w:space="0" w:color="auto"/>
              <w:left w:val="single" w:sz="4" w:space="0" w:color="auto"/>
              <w:bottom w:val="nil"/>
              <w:right w:val="single" w:sz="4" w:space="0" w:color="auto"/>
            </w:tcBorders>
          </w:tcPr>
          <w:p w14:paraId="09F64B8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szCs w:val="18"/>
                <w:lang w:val="en-US" w:eastAsia="zh-CN"/>
              </w:rPr>
              <w:t>0</w:t>
            </w:r>
          </w:p>
        </w:tc>
      </w:tr>
      <w:tr w:rsidR="0008108E" w:rsidRPr="0008108E" w14:paraId="05B1161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42560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39012A9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CCBC0D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FB0E33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CA_n260J</w:t>
            </w:r>
          </w:p>
        </w:tc>
        <w:tc>
          <w:tcPr>
            <w:tcW w:w="1624" w:type="dxa"/>
            <w:tcBorders>
              <w:top w:val="nil"/>
              <w:left w:val="single" w:sz="4" w:space="0" w:color="auto"/>
              <w:bottom w:val="single" w:sz="4" w:space="0" w:color="auto"/>
              <w:right w:val="single" w:sz="4" w:space="0" w:color="auto"/>
            </w:tcBorders>
          </w:tcPr>
          <w:p w14:paraId="3009DEB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9A759B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5A9A93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CA_n77(2A)-n260K</w:t>
            </w:r>
          </w:p>
        </w:tc>
        <w:tc>
          <w:tcPr>
            <w:tcW w:w="2170" w:type="dxa"/>
            <w:tcBorders>
              <w:top w:val="single" w:sz="4" w:space="0" w:color="auto"/>
              <w:left w:val="single" w:sz="4" w:space="0" w:color="auto"/>
              <w:bottom w:val="nil"/>
              <w:right w:val="single" w:sz="4" w:space="0" w:color="auto"/>
            </w:tcBorders>
          </w:tcPr>
          <w:p w14:paraId="08CD0D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CA_n77(2A)</w:t>
            </w:r>
          </w:p>
          <w:p w14:paraId="3D9935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CA_n77A-n260A</w:t>
            </w:r>
            <w:r w:rsidRPr="0008108E">
              <w:rPr>
                <w:rFonts w:ascii="Arial" w:eastAsia="Yu Mincho" w:hAnsi="Arial" w:cs="Arial"/>
                <w:sz w:val="18"/>
                <w:szCs w:val="18"/>
                <w:lang w:eastAsia="ja-JP"/>
              </w:rPr>
              <w:t>/G/H/I/J/K</w:t>
            </w:r>
          </w:p>
        </w:tc>
        <w:tc>
          <w:tcPr>
            <w:tcW w:w="896" w:type="dxa"/>
            <w:gridSpan w:val="2"/>
            <w:tcBorders>
              <w:top w:val="single" w:sz="4" w:space="0" w:color="auto"/>
              <w:left w:val="single" w:sz="4" w:space="0" w:color="auto"/>
              <w:bottom w:val="single" w:sz="4" w:space="0" w:color="auto"/>
              <w:right w:val="single" w:sz="4" w:space="0" w:color="auto"/>
            </w:tcBorders>
          </w:tcPr>
          <w:p w14:paraId="39ABBF6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CDB933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w:t>
            </w:r>
            <w:proofErr w:type="gramStart"/>
            <w:r w:rsidRPr="0008108E">
              <w:rPr>
                <w:rFonts w:ascii="Arial" w:eastAsia="宋体" w:hAnsi="Arial"/>
                <w:sz w:val="18"/>
                <w:lang w:val="en-US" w:eastAsia="zh-CN" w:bidi="ar"/>
              </w:rPr>
              <w:t>A)_</w:t>
            </w:r>
            <w:proofErr w:type="gramEnd"/>
            <w:r w:rsidRPr="0008108E">
              <w:rPr>
                <w:rFonts w:ascii="Arial" w:eastAsia="宋体" w:hAnsi="Arial"/>
                <w:sz w:val="18"/>
                <w:lang w:val="en-US" w:eastAsia="zh-CN" w:bidi="ar"/>
              </w:rPr>
              <w:t>BCS1</w:t>
            </w:r>
          </w:p>
        </w:tc>
        <w:tc>
          <w:tcPr>
            <w:tcW w:w="1624" w:type="dxa"/>
            <w:tcBorders>
              <w:top w:val="single" w:sz="4" w:space="0" w:color="auto"/>
              <w:left w:val="single" w:sz="4" w:space="0" w:color="auto"/>
              <w:bottom w:val="nil"/>
              <w:right w:val="single" w:sz="4" w:space="0" w:color="auto"/>
            </w:tcBorders>
          </w:tcPr>
          <w:p w14:paraId="5EAA631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szCs w:val="18"/>
                <w:lang w:val="en-US" w:eastAsia="zh-CN"/>
              </w:rPr>
              <w:t>0</w:t>
            </w:r>
          </w:p>
        </w:tc>
      </w:tr>
      <w:tr w:rsidR="0008108E" w:rsidRPr="0008108E" w14:paraId="344156FE"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429B9D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3FCA55D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04B63C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73ED6B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CA_n260K</w:t>
            </w:r>
          </w:p>
        </w:tc>
        <w:tc>
          <w:tcPr>
            <w:tcW w:w="1624" w:type="dxa"/>
            <w:tcBorders>
              <w:top w:val="nil"/>
              <w:left w:val="single" w:sz="4" w:space="0" w:color="auto"/>
              <w:bottom w:val="single" w:sz="4" w:space="0" w:color="auto"/>
              <w:right w:val="single" w:sz="4" w:space="0" w:color="auto"/>
            </w:tcBorders>
          </w:tcPr>
          <w:p w14:paraId="40C081D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6E7954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9B311D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CA_n77(2A)-n260L</w:t>
            </w:r>
          </w:p>
        </w:tc>
        <w:tc>
          <w:tcPr>
            <w:tcW w:w="2170" w:type="dxa"/>
            <w:tcBorders>
              <w:top w:val="single" w:sz="4" w:space="0" w:color="auto"/>
              <w:left w:val="single" w:sz="4" w:space="0" w:color="auto"/>
              <w:bottom w:val="nil"/>
              <w:right w:val="single" w:sz="4" w:space="0" w:color="auto"/>
            </w:tcBorders>
          </w:tcPr>
          <w:p w14:paraId="75C0F8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CA_n77(2A)</w:t>
            </w:r>
          </w:p>
          <w:p w14:paraId="070E9B1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CA_n77A-n260A</w:t>
            </w:r>
            <w:r w:rsidRPr="0008108E">
              <w:rPr>
                <w:rFonts w:ascii="Arial" w:eastAsia="Yu Mincho" w:hAnsi="Arial" w:cs="Arial"/>
                <w:sz w:val="18"/>
                <w:szCs w:val="18"/>
                <w:lang w:eastAsia="ja-JP"/>
              </w:rPr>
              <w:t>/G/H/I/J/K/L</w:t>
            </w:r>
          </w:p>
        </w:tc>
        <w:tc>
          <w:tcPr>
            <w:tcW w:w="896" w:type="dxa"/>
            <w:gridSpan w:val="2"/>
            <w:tcBorders>
              <w:top w:val="single" w:sz="4" w:space="0" w:color="auto"/>
              <w:left w:val="single" w:sz="4" w:space="0" w:color="auto"/>
              <w:bottom w:val="single" w:sz="4" w:space="0" w:color="auto"/>
              <w:right w:val="single" w:sz="4" w:space="0" w:color="auto"/>
            </w:tcBorders>
          </w:tcPr>
          <w:p w14:paraId="56619FF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A41DCC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w:t>
            </w:r>
            <w:proofErr w:type="gramStart"/>
            <w:r w:rsidRPr="0008108E">
              <w:rPr>
                <w:rFonts w:ascii="Arial" w:eastAsia="宋体" w:hAnsi="Arial"/>
                <w:sz w:val="18"/>
                <w:lang w:val="en-US" w:eastAsia="zh-CN" w:bidi="ar"/>
              </w:rPr>
              <w:t>A)_</w:t>
            </w:r>
            <w:proofErr w:type="gramEnd"/>
            <w:r w:rsidRPr="0008108E">
              <w:rPr>
                <w:rFonts w:ascii="Arial" w:eastAsia="宋体" w:hAnsi="Arial"/>
                <w:sz w:val="18"/>
                <w:lang w:val="en-US" w:eastAsia="zh-CN" w:bidi="ar"/>
              </w:rPr>
              <w:t>BCS1</w:t>
            </w:r>
          </w:p>
        </w:tc>
        <w:tc>
          <w:tcPr>
            <w:tcW w:w="1624" w:type="dxa"/>
            <w:tcBorders>
              <w:top w:val="single" w:sz="4" w:space="0" w:color="auto"/>
              <w:left w:val="single" w:sz="4" w:space="0" w:color="auto"/>
              <w:bottom w:val="nil"/>
              <w:right w:val="single" w:sz="4" w:space="0" w:color="auto"/>
            </w:tcBorders>
          </w:tcPr>
          <w:p w14:paraId="4BBFC4A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szCs w:val="18"/>
                <w:lang w:val="en-US" w:eastAsia="zh-CN"/>
              </w:rPr>
              <w:t>0</w:t>
            </w:r>
          </w:p>
        </w:tc>
      </w:tr>
      <w:tr w:rsidR="0008108E" w:rsidRPr="0008108E" w14:paraId="590E22A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D56AC7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1124469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7B539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E78DA4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CA_n260L</w:t>
            </w:r>
          </w:p>
        </w:tc>
        <w:tc>
          <w:tcPr>
            <w:tcW w:w="1624" w:type="dxa"/>
            <w:tcBorders>
              <w:top w:val="nil"/>
              <w:left w:val="single" w:sz="4" w:space="0" w:color="auto"/>
              <w:bottom w:val="single" w:sz="4" w:space="0" w:color="auto"/>
              <w:right w:val="single" w:sz="4" w:space="0" w:color="auto"/>
            </w:tcBorders>
          </w:tcPr>
          <w:p w14:paraId="3D5AA23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CA13B7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E5502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CA_n77(2A)-n260M</w:t>
            </w:r>
          </w:p>
        </w:tc>
        <w:tc>
          <w:tcPr>
            <w:tcW w:w="2170" w:type="dxa"/>
            <w:tcBorders>
              <w:top w:val="single" w:sz="4" w:space="0" w:color="auto"/>
              <w:left w:val="single" w:sz="4" w:space="0" w:color="auto"/>
              <w:bottom w:val="nil"/>
              <w:right w:val="single" w:sz="4" w:space="0" w:color="auto"/>
            </w:tcBorders>
          </w:tcPr>
          <w:p w14:paraId="6E5325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CA_n77(2A)</w:t>
            </w:r>
          </w:p>
          <w:p w14:paraId="06D148E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sz w:val="18"/>
                <w:szCs w:val="18"/>
              </w:rPr>
              <w:t>CA_n77A-n260A</w:t>
            </w:r>
            <w:r w:rsidRPr="0008108E">
              <w:rPr>
                <w:rFonts w:ascii="Arial" w:eastAsia="Yu Mincho" w:hAnsi="Arial" w:cs="Arial"/>
                <w:sz w:val="18"/>
                <w:szCs w:val="18"/>
                <w:lang w:eastAsia="ja-JP"/>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25E6BDB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009736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CA_n77(2</w:t>
            </w:r>
            <w:proofErr w:type="gramStart"/>
            <w:r w:rsidRPr="0008108E">
              <w:rPr>
                <w:rFonts w:ascii="Arial" w:eastAsia="宋体" w:hAnsi="Arial"/>
                <w:sz w:val="18"/>
                <w:lang w:val="en-US" w:eastAsia="zh-CN" w:bidi="ar"/>
              </w:rPr>
              <w:t>A)_</w:t>
            </w:r>
            <w:proofErr w:type="gramEnd"/>
            <w:r w:rsidRPr="0008108E">
              <w:rPr>
                <w:rFonts w:ascii="Arial" w:eastAsia="宋体" w:hAnsi="Arial"/>
                <w:sz w:val="18"/>
                <w:lang w:val="en-US" w:eastAsia="zh-CN" w:bidi="ar"/>
              </w:rPr>
              <w:t>BCS1</w:t>
            </w:r>
          </w:p>
        </w:tc>
        <w:tc>
          <w:tcPr>
            <w:tcW w:w="1624" w:type="dxa"/>
            <w:tcBorders>
              <w:top w:val="single" w:sz="4" w:space="0" w:color="auto"/>
              <w:left w:val="single" w:sz="4" w:space="0" w:color="auto"/>
              <w:bottom w:val="nil"/>
              <w:right w:val="single" w:sz="4" w:space="0" w:color="auto"/>
            </w:tcBorders>
          </w:tcPr>
          <w:p w14:paraId="259DAA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hint="eastAsia"/>
                <w:sz w:val="18"/>
                <w:szCs w:val="18"/>
                <w:lang w:val="en-US" w:eastAsia="zh-CN"/>
              </w:rPr>
              <w:t>0</w:t>
            </w:r>
          </w:p>
        </w:tc>
      </w:tr>
      <w:tr w:rsidR="0008108E" w:rsidRPr="0008108E" w14:paraId="06DB049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0744DA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48D4DE2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95C7FF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CA6578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CA_n260M</w:t>
            </w:r>
          </w:p>
        </w:tc>
        <w:tc>
          <w:tcPr>
            <w:tcW w:w="1624" w:type="dxa"/>
            <w:tcBorders>
              <w:top w:val="nil"/>
              <w:left w:val="single" w:sz="4" w:space="0" w:color="auto"/>
              <w:bottom w:val="single" w:sz="4" w:space="0" w:color="auto"/>
              <w:right w:val="single" w:sz="4" w:space="0" w:color="auto"/>
            </w:tcBorders>
          </w:tcPr>
          <w:p w14:paraId="7479FC9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1C9016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B4B0A0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w:t>
            </w:r>
            <w:r w:rsidRPr="0008108E">
              <w:rPr>
                <w:rFonts w:ascii="Arial" w:eastAsia="宋体" w:hAnsi="Arial" w:cs="Arial"/>
                <w:sz w:val="18"/>
                <w:szCs w:val="18"/>
              </w:rPr>
              <w:t>A</w:t>
            </w:r>
          </w:p>
        </w:tc>
        <w:tc>
          <w:tcPr>
            <w:tcW w:w="2170" w:type="dxa"/>
            <w:tcBorders>
              <w:top w:val="single" w:sz="4" w:space="0" w:color="auto"/>
              <w:left w:val="single" w:sz="4" w:space="0" w:color="auto"/>
              <w:bottom w:val="nil"/>
              <w:right w:val="single" w:sz="4" w:space="0" w:color="auto"/>
            </w:tcBorders>
          </w:tcPr>
          <w:p w14:paraId="28CBFF0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w:t>
            </w:r>
            <w:r w:rsidRPr="0008108E">
              <w:rPr>
                <w:rFonts w:ascii="Arial" w:eastAsia="宋体" w:hAnsi="Arial" w:cs="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3503F65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40DCA3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w:t>
            </w:r>
            <w:r w:rsidRPr="0008108E">
              <w:rPr>
                <w:rFonts w:ascii="Arial" w:eastAsia="宋体" w:hAnsi="Arial" w:cs="Arial"/>
                <w:color w:val="000000"/>
                <w:sz w:val="18"/>
                <w:szCs w:val="18"/>
                <w:vertAlign w:val="superscript"/>
                <w:lang w:val="en-US" w:eastAsia="zh-CN" w:bidi="ar"/>
              </w:rPr>
              <w:t xml:space="preserve"> </w:t>
            </w:r>
            <w:r w:rsidRPr="0008108E">
              <w:rPr>
                <w:rFonts w:ascii="Arial" w:eastAsia="宋体"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501431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298B4EF" w14:textId="77777777" w:rsidTr="00C35BD5">
        <w:trPr>
          <w:trHeight w:val="187"/>
          <w:jc w:val="center"/>
        </w:trPr>
        <w:tc>
          <w:tcPr>
            <w:tcW w:w="1765" w:type="dxa"/>
            <w:tcBorders>
              <w:top w:val="nil"/>
              <w:left w:val="single" w:sz="4" w:space="0" w:color="auto"/>
              <w:bottom w:val="nil"/>
              <w:right w:val="single" w:sz="4" w:space="0" w:color="auto"/>
            </w:tcBorders>
          </w:tcPr>
          <w:p w14:paraId="074800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03888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3DCC39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748AE0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0A484C03"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3B683C4C" w14:textId="77777777" w:rsidTr="00C35BD5">
        <w:trPr>
          <w:trHeight w:val="187"/>
          <w:jc w:val="center"/>
        </w:trPr>
        <w:tc>
          <w:tcPr>
            <w:tcW w:w="1765" w:type="dxa"/>
            <w:tcBorders>
              <w:top w:val="nil"/>
              <w:left w:val="single" w:sz="4" w:space="0" w:color="auto"/>
              <w:bottom w:val="nil"/>
              <w:right w:val="single" w:sz="4" w:space="0" w:color="auto"/>
            </w:tcBorders>
          </w:tcPr>
          <w:p w14:paraId="0761DDE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508A159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C6C4B8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19A60E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5A85004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4 and 5</w:t>
            </w:r>
          </w:p>
        </w:tc>
      </w:tr>
      <w:tr w:rsidR="0008108E" w:rsidRPr="0008108E" w14:paraId="7D966660"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8DDF24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65A51A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9F30EF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C91743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n261 channel bandwidths in Table 5.3.5-1</w:t>
            </w:r>
          </w:p>
        </w:tc>
        <w:tc>
          <w:tcPr>
            <w:tcW w:w="1624" w:type="dxa"/>
            <w:tcBorders>
              <w:top w:val="nil"/>
              <w:left w:val="single" w:sz="4" w:space="0" w:color="auto"/>
              <w:bottom w:val="single" w:sz="4" w:space="0" w:color="auto"/>
              <w:right w:val="single" w:sz="4" w:space="0" w:color="auto"/>
            </w:tcBorders>
          </w:tcPr>
          <w:p w14:paraId="03235592"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47B74096"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DE274C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261D</w:t>
            </w:r>
          </w:p>
        </w:tc>
        <w:tc>
          <w:tcPr>
            <w:tcW w:w="2170" w:type="dxa"/>
            <w:tcBorders>
              <w:top w:val="single" w:sz="4" w:space="0" w:color="auto"/>
              <w:left w:val="single" w:sz="4" w:space="0" w:color="auto"/>
              <w:bottom w:val="nil"/>
              <w:right w:val="single" w:sz="4" w:space="0" w:color="auto"/>
            </w:tcBorders>
          </w:tcPr>
          <w:p w14:paraId="43A5CEA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w:t>
            </w:r>
            <w:r w:rsidRPr="0008108E">
              <w:rPr>
                <w:rFonts w:ascii="Arial" w:eastAsia="宋体" w:hAnsi="Arial" w:cs="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4AF6B66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5BFD13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w:t>
            </w:r>
            <w:r w:rsidRPr="0008108E">
              <w:rPr>
                <w:rFonts w:ascii="Arial" w:eastAsia="宋体" w:hAnsi="Arial" w:cs="Arial"/>
                <w:color w:val="000000"/>
                <w:sz w:val="18"/>
                <w:szCs w:val="18"/>
                <w:vertAlign w:val="superscript"/>
                <w:lang w:val="en-US" w:eastAsia="zh-CN" w:bidi="ar"/>
              </w:rPr>
              <w:t xml:space="preserve"> </w:t>
            </w:r>
            <w:r w:rsidRPr="0008108E">
              <w:rPr>
                <w:rFonts w:ascii="Arial" w:eastAsia="宋体"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5ACB638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0A32D8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C3599F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0F5FE8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D74CA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486087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CA_n261D</w:t>
            </w:r>
          </w:p>
        </w:tc>
        <w:tc>
          <w:tcPr>
            <w:tcW w:w="1624" w:type="dxa"/>
            <w:tcBorders>
              <w:top w:val="nil"/>
              <w:left w:val="single" w:sz="4" w:space="0" w:color="auto"/>
              <w:bottom w:val="single" w:sz="4" w:space="0" w:color="auto"/>
              <w:right w:val="single" w:sz="4" w:space="0" w:color="auto"/>
            </w:tcBorders>
          </w:tcPr>
          <w:p w14:paraId="14FFB3D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509825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F174A0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261G</w:t>
            </w:r>
          </w:p>
        </w:tc>
        <w:tc>
          <w:tcPr>
            <w:tcW w:w="2170" w:type="dxa"/>
            <w:tcBorders>
              <w:top w:val="single" w:sz="4" w:space="0" w:color="auto"/>
              <w:left w:val="single" w:sz="4" w:space="0" w:color="auto"/>
              <w:bottom w:val="nil"/>
              <w:right w:val="single" w:sz="4" w:space="0" w:color="auto"/>
            </w:tcBorders>
          </w:tcPr>
          <w:p w14:paraId="3B7F8CD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w:t>
            </w:r>
            <w:r w:rsidRPr="0008108E">
              <w:rPr>
                <w:rFonts w:ascii="Arial" w:eastAsia="宋体" w:hAnsi="Arial" w:cs="Arial"/>
                <w:sz w:val="18"/>
                <w:szCs w:val="18"/>
              </w:rPr>
              <w:t>A/G</w:t>
            </w:r>
          </w:p>
        </w:tc>
        <w:tc>
          <w:tcPr>
            <w:tcW w:w="896" w:type="dxa"/>
            <w:gridSpan w:val="2"/>
            <w:tcBorders>
              <w:top w:val="single" w:sz="4" w:space="0" w:color="auto"/>
              <w:left w:val="single" w:sz="4" w:space="0" w:color="auto"/>
              <w:bottom w:val="single" w:sz="4" w:space="0" w:color="auto"/>
              <w:right w:val="single" w:sz="4" w:space="0" w:color="auto"/>
            </w:tcBorders>
          </w:tcPr>
          <w:p w14:paraId="2749F01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A8C64B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5701A45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619FD076"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8DAA91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47967F1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396B97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85542A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CA_n261G</w:t>
            </w:r>
          </w:p>
        </w:tc>
        <w:tc>
          <w:tcPr>
            <w:tcW w:w="1624" w:type="dxa"/>
            <w:tcBorders>
              <w:top w:val="nil"/>
              <w:left w:val="single" w:sz="4" w:space="0" w:color="auto"/>
              <w:bottom w:val="single" w:sz="4" w:space="0" w:color="auto"/>
              <w:right w:val="single" w:sz="4" w:space="0" w:color="auto"/>
            </w:tcBorders>
          </w:tcPr>
          <w:p w14:paraId="79EBAED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DA58B35"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B0D350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261H</w:t>
            </w:r>
          </w:p>
        </w:tc>
        <w:tc>
          <w:tcPr>
            <w:tcW w:w="2170" w:type="dxa"/>
            <w:tcBorders>
              <w:top w:val="single" w:sz="4" w:space="0" w:color="auto"/>
              <w:left w:val="single" w:sz="4" w:space="0" w:color="auto"/>
              <w:bottom w:val="nil"/>
              <w:right w:val="single" w:sz="4" w:space="0" w:color="auto"/>
            </w:tcBorders>
          </w:tcPr>
          <w:p w14:paraId="54B8388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w:t>
            </w:r>
            <w:r w:rsidRPr="0008108E">
              <w:rPr>
                <w:rFonts w:ascii="Arial" w:eastAsia="宋体" w:hAnsi="Arial" w:cs="Arial"/>
                <w:sz w:val="18"/>
                <w:szCs w:val="18"/>
              </w:rPr>
              <w:t>A/G/H</w:t>
            </w:r>
          </w:p>
        </w:tc>
        <w:tc>
          <w:tcPr>
            <w:tcW w:w="896" w:type="dxa"/>
            <w:gridSpan w:val="2"/>
            <w:tcBorders>
              <w:top w:val="single" w:sz="4" w:space="0" w:color="auto"/>
              <w:left w:val="single" w:sz="4" w:space="0" w:color="auto"/>
              <w:bottom w:val="single" w:sz="4" w:space="0" w:color="auto"/>
              <w:right w:val="single" w:sz="4" w:space="0" w:color="auto"/>
            </w:tcBorders>
          </w:tcPr>
          <w:p w14:paraId="3A5DEEA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0998BC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5D944EF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7144B6E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2DA3C4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2170" w:type="dxa"/>
            <w:tcBorders>
              <w:top w:val="nil"/>
              <w:left w:val="single" w:sz="4" w:space="0" w:color="auto"/>
              <w:bottom w:val="single" w:sz="4" w:space="0" w:color="auto"/>
              <w:right w:val="single" w:sz="4" w:space="0" w:color="auto"/>
            </w:tcBorders>
          </w:tcPr>
          <w:p w14:paraId="3948643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93855F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147888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CA_n261H</w:t>
            </w:r>
          </w:p>
        </w:tc>
        <w:tc>
          <w:tcPr>
            <w:tcW w:w="1624" w:type="dxa"/>
            <w:tcBorders>
              <w:top w:val="nil"/>
              <w:left w:val="single" w:sz="4" w:space="0" w:color="auto"/>
              <w:bottom w:val="single" w:sz="4" w:space="0" w:color="auto"/>
              <w:right w:val="single" w:sz="4" w:space="0" w:color="auto"/>
            </w:tcBorders>
          </w:tcPr>
          <w:p w14:paraId="604C7C2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373C77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42A36C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261I</w:t>
            </w:r>
          </w:p>
        </w:tc>
        <w:tc>
          <w:tcPr>
            <w:tcW w:w="2170" w:type="dxa"/>
            <w:tcBorders>
              <w:top w:val="single" w:sz="4" w:space="0" w:color="auto"/>
              <w:left w:val="single" w:sz="4" w:space="0" w:color="auto"/>
              <w:bottom w:val="nil"/>
              <w:right w:val="single" w:sz="4" w:space="0" w:color="auto"/>
            </w:tcBorders>
          </w:tcPr>
          <w:p w14:paraId="12844F3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rPr>
              <w:t>CA_n</w:t>
            </w:r>
            <w:r w:rsidRPr="0008108E">
              <w:rPr>
                <w:rFonts w:ascii="Arial" w:eastAsia="宋体" w:hAnsi="Arial" w:cs="Arial"/>
                <w:sz w:val="18"/>
                <w:szCs w:val="18"/>
                <w:lang w:eastAsia="zh-CN"/>
              </w:rPr>
              <w:t>77</w:t>
            </w:r>
            <w:r w:rsidRPr="0008108E">
              <w:rPr>
                <w:rFonts w:ascii="Arial" w:eastAsia="宋体" w:hAnsi="Arial" w:cs="Arial"/>
                <w:sz w:val="18"/>
                <w:szCs w:val="18"/>
              </w:rPr>
              <w:t>A-n</w:t>
            </w:r>
            <w:r w:rsidRPr="0008108E">
              <w:rPr>
                <w:rFonts w:ascii="Arial" w:eastAsia="宋体" w:hAnsi="Arial" w:cs="Arial"/>
                <w:sz w:val="18"/>
                <w:szCs w:val="18"/>
                <w:lang w:eastAsia="zh-CN"/>
              </w:rPr>
              <w:t>261</w:t>
            </w:r>
            <w:r w:rsidRPr="0008108E">
              <w:rPr>
                <w:rFonts w:ascii="Arial" w:eastAsia="宋体" w:hAnsi="Arial" w:cs="Arial"/>
                <w:sz w:val="18"/>
                <w:szCs w:val="18"/>
              </w:rPr>
              <w:t>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78E0434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E82DC01"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w:t>
            </w:r>
            <w:r w:rsidRPr="0008108E">
              <w:rPr>
                <w:rFonts w:ascii="Arial" w:eastAsia="宋体" w:hAnsi="Arial" w:cs="Arial"/>
                <w:color w:val="000000"/>
                <w:sz w:val="18"/>
                <w:szCs w:val="18"/>
                <w:vertAlign w:val="superscript"/>
                <w:lang w:val="en-US" w:eastAsia="zh-CN" w:bidi="ar"/>
              </w:rPr>
              <w:t xml:space="preserve"> </w:t>
            </w:r>
            <w:r w:rsidRPr="0008108E">
              <w:rPr>
                <w:rFonts w:ascii="Arial" w:eastAsia="宋体"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0D3EF61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7D12C385"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BB8FF4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1325D3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2D2B1DD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A2550C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CA_n261I</w:t>
            </w:r>
          </w:p>
        </w:tc>
        <w:tc>
          <w:tcPr>
            <w:tcW w:w="1624" w:type="dxa"/>
            <w:tcBorders>
              <w:top w:val="nil"/>
              <w:left w:val="single" w:sz="4" w:space="0" w:color="auto"/>
              <w:bottom w:val="single" w:sz="4" w:space="0" w:color="auto"/>
              <w:right w:val="single" w:sz="4" w:space="0" w:color="auto"/>
            </w:tcBorders>
          </w:tcPr>
          <w:p w14:paraId="34996DB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D45D552"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3E3AE7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CA_n77A-n261J</w:t>
            </w:r>
          </w:p>
        </w:tc>
        <w:tc>
          <w:tcPr>
            <w:tcW w:w="2170" w:type="dxa"/>
            <w:tcBorders>
              <w:top w:val="single" w:sz="4" w:space="0" w:color="auto"/>
              <w:left w:val="single" w:sz="4" w:space="0" w:color="auto"/>
              <w:bottom w:val="nil"/>
              <w:right w:val="single" w:sz="4" w:space="0" w:color="auto"/>
            </w:tcBorders>
          </w:tcPr>
          <w:p w14:paraId="60A7F8E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r w:rsidRPr="0008108E">
              <w:rPr>
                <w:rFonts w:ascii="Arial" w:eastAsia="Yu Mincho" w:hAnsi="Arial" w:cs="Arial"/>
                <w:sz w:val="18"/>
                <w:szCs w:val="18"/>
                <w:lang w:eastAsia="ja-JP"/>
              </w:rPr>
              <w:t>/G/H/I/J</w:t>
            </w:r>
          </w:p>
        </w:tc>
        <w:tc>
          <w:tcPr>
            <w:tcW w:w="896" w:type="dxa"/>
            <w:gridSpan w:val="2"/>
            <w:tcBorders>
              <w:top w:val="single" w:sz="4" w:space="0" w:color="auto"/>
              <w:left w:val="single" w:sz="4" w:space="0" w:color="auto"/>
              <w:bottom w:val="single" w:sz="4" w:space="0" w:color="auto"/>
              <w:right w:val="single" w:sz="4" w:space="0" w:color="auto"/>
            </w:tcBorders>
          </w:tcPr>
          <w:p w14:paraId="27044C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B04EAA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36AA45D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BD171D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B15759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414C202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207A684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2FEA1F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CA_n261J</w:t>
            </w:r>
          </w:p>
        </w:tc>
        <w:tc>
          <w:tcPr>
            <w:tcW w:w="1624" w:type="dxa"/>
            <w:tcBorders>
              <w:top w:val="nil"/>
              <w:left w:val="single" w:sz="4" w:space="0" w:color="auto"/>
              <w:bottom w:val="single" w:sz="4" w:space="0" w:color="auto"/>
              <w:right w:val="single" w:sz="4" w:space="0" w:color="auto"/>
            </w:tcBorders>
          </w:tcPr>
          <w:p w14:paraId="4D9943F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323E54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D09ECE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CA_n77A-n261K</w:t>
            </w:r>
          </w:p>
        </w:tc>
        <w:tc>
          <w:tcPr>
            <w:tcW w:w="2170" w:type="dxa"/>
            <w:tcBorders>
              <w:top w:val="single" w:sz="4" w:space="0" w:color="auto"/>
              <w:left w:val="single" w:sz="4" w:space="0" w:color="auto"/>
              <w:bottom w:val="nil"/>
              <w:right w:val="single" w:sz="4" w:space="0" w:color="auto"/>
            </w:tcBorders>
          </w:tcPr>
          <w:p w14:paraId="00D2F8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r w:rsidRPr="0008108E">
              <w:rPr>
                <w:rFonts w:ascii="Arial" w:eastAsia="Yu Mincho" w:hAnsi="Arial" w:cs="Arial"/>
                <w:sz w:val="18"/>
                <w:szCs w:val="18"/>
                <w:lang w:eastAsia="ja-JP"/>
              </w:rPr>
              <w:t>/G/H/I/J/K</w:t>
            </w:r>
          </w:p>
        </w:tc>
        <w:tc>
          <w:tcPr>
            <w:tcW w:w="896" w:type="dxa"/>
            <w:gridSpan w:val="2"/>
            <w:tcBorders>
              <w:top w:val="single" w:sz="4" w:space="0" w:color="auto"/>
              <w:left w:val="single" w:sz="4" w:space="0" w:color="auto"/>
              <w:bottom w:val="single" w:sz="4" w:space="0" w:color="auto"/>
              <w:right w:val="single" w:sz="4" w:space="0" w:color="auto"/>
            </w:tcBorders>
          </w:tcPr>
          <w:p w14:paraId="3883986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B7A039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w:t>
            </w:r>
            <w:r w:rsidRPr="0008108E">
              <w:rPr>
                <w:rFonts w:ascii="Arial" w:eastAsia="宋体" w:hAnsi="Arial" w:cs="Arial"/>
                <w:color w:val="000000"/>
                <w:sz w:val="18"/>
                <w:szCs w:val="18"/>
                <w:vertAlign w:val="superscript"/>
                <w:lang w:val="en-US" w:eastAsia="zh-CN" w:bidi="ar"/>
              </w:rPr>
              <w:t xml:space="preserve"> </w:t>
            </w:r>
            <w:r w:rsidRPr="0008108E">
              <w:rPr>
                <w:rFonts w:ascii="Arial" w:eastAsia="宋体"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02E916F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6116D62"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31F371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6F9293C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53CFCC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FB97DD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CA_n261K</w:t>
            </w:r>
          </w:p>
        </w:tc>
        <w:tc>
          <w:tcPr>
            <w:tcW w:w="1624" w:type="dxa"/>
            <w:tcBorders>
              <w:top w:val="nil"/>
              <w:left w:val="single" w:sz="4" w:space="0" w:color="auto"/>
              <w:bottom w:val="single" w:sz="4" w:space="0" w:color="auto"/>
              <w:right w:val="single" w:sz="4" w:space="0" w:color="auto"/>
            </w:tcBorders>
          </w:tcPr>
          <w:p w14:paraId="3A1E438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5D373467"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59E0C3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CA_n77A-n261L</w:t>
            </w:r>
          </w:p>
        </w:tc>
        <w:tc>
          <w:tcPr>
            <w:tcW w:w="2170" w:type="dxa"/>
            <w:tcBorders>
              <w:top w:val="single" w:sz="4" w:space="0" w:color="auto"/>
              <w:left w:val="single" w:sz="4" w:space="0" w:color="auto"/>
              <w:bottom w:val="nil"/>
              <w:right w:val="single" w:sz="4" w:space="0" w:color="auto"/>
            </w:tcBorders>
          </w:tcPr>
          <w:p w14:paraId="2B46612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r w:rsidRPr="0008108E">
              <w:rPr>
                <w:rFonts w:ascii="Arial" w:eastAsia="Yu Mincho" w:hAnsi="Arial" w:cs="Arial"/>
                <w:sz w:val="18"/>
                <w:szCs w:val="18"/>
                <w:lang w:eastAsia="ja-JP"/>
              </w:rPr>
              <w:t>/G/H/I/J/K/L</w:t>
            </w:r>
          </w:p>
        </w:tc>
        <w:tc>
          <w:tcPr>
            <w:tcW w:w="896" w:type="dxa"/>
            <w:gridSpan w:val="2"/>
            <w:tcBorders>
              <w:top w:val="single" w:sz="4" w:space="0" w:color="auto"/>
              <w:left w:val="single" w:sz="4" w:space="0" w:color="auto"/>
              <w:bottom w:val="single" w:sz="4" w:space="0" w:color="auto"/>
              <w:right w:val="single" w:sz="4" w:space="0" w:color="auto"/>
            </w:tcBorders>
          </w:tcPr>
          <w:p w14:paraId="46092B1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8C6239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1450075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7541897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9E247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68DA418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8102B8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F6304A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CA_n261L</w:t>
            </w:r>
          </w:p>
        </w:tc>
        <w:tc>
          <w:tcPr>
            <w:tcW w:w="1624" w:type="dxa"/>
            <w:tcBorders>
              <w:top w:val="nil"/>
              <w:left w:val="single" w:sz="4" w:space="0" w:color="auto"/>
              <w:bottom w:val="single" w:sz="4" w:space="0" w:color="auto"/>
              <w:right w:val="single" w:sz="4" w:space="0" w:color="auto"/>
            </w:tcBorders>
          </w:tcPr>
          <w:p w14:paraId="54B66B5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2343E8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E43099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CA_n77A-n261M</w:t>
            </w:r>
          </w:p>
        </w:tc>
        <w:tc>
          <w:tcPr>
            <w:tcW w:w="2170" w:type="dxa"/>
            <w:tcBorders>
              <w:top w:val="single" w:sz="4" w:space="0" w:color="auto"/>
              <w:left w:val="single" w:sz="4" w:space="0" w:color="auto"/>
              <w:bottom w:val="nil"/>
              <w:right w:val="single" w:sz="4" w:space="0" w:color="auto"/>
            </w:tcBorders>
          </w:tcPr>
          <w:p w14:paraId="1CD4002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r w:rsidRPr="0008108E">
              <w:rPr>
                <w:rFonts w:ascii="Arial" w:eastAsia="Yu Mincho" w:hAnsi="Arial" w:cs="Arial"/>
                <w:sz w:val="18"/>
                <w:szCs w:val="18"/>
                <w:lang w:eastAsia="ja-JP"/>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0C15F23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0F91379"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2E6CE25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27DAE9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950BFB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39D7285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E347F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EFA2A6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CA_n261M</w:t>
            </w:r>
          </w:p>
        </w:tc>
        <w:tc>
          <w:tcPr>
            <w:tcW w:w="1624" w:type="dxa"/>
            <w:tcBorders>
              <w:top w:val="nil"/>
              <w:left w:val="single" w:sz="4" w:space="0" w:color="auto"/>
              <w:bottom w:val="single" w:sz="4" w:space="0" w:color="auto"/>
              <w:right w:val="single" w:sz="4" w:space="0" w:color="auto"/>
            </w:tcBorders>
          </w:tcPr>
          <w:p w14:paraId="2E3A6D3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C35BD5" w:rsidRPr="0008108E" w14:paraId="568A885C" w14:textId="77777777" w:rsidTr="00C35BD5">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qingxiang dong/Advanced Solution Research Lab /SRC-Beijing/Engineer/Samsung Electronics" w:date="2024-04-19T16:24: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5" w:author="qingxiang dong/Advanced Solution Research Lab /SRC-Beijing/Engineer/Samsung Electronics" w:date="2024-04-19T16:22:00Z"/>
          <w:trPrChange w:id="186" w:author="qingxiang dong/Advanced Solution Research Lab /SRC-Beijing/Engineer/Samsung Electronics" w:date="2024-04-19T16:24:00Z">
            <w:trPr>
              <w:trHeight w:val="187"/>
              <w:jc w:val="center"/>
            </w:trPr>
          </w:trPrChange>
        </w:trPr>
        <w:tc>
          <w:tcPr>
            <w:tcW w:w="1765" w:type="dxa"/>
            <w:tcBorders>
              <w:top w:val="single" w:sz="4" w:space="0" w:color="auto"/>
              <w:left w:val="single" w:sz="4" w:space="0" w:color="auto"/>
              <w:bottom w:val="nil"/>
              <w:right w:val="single" w:sz="4" w:space="0" w:color="auto"/>
            </w:tcBorders>
            <w:tcPrChange w:id="187" w:author="qingxiang dong/Advanced Solution Research Lab /SRC-Beijing/Engineer/Samsung Electronics" w:date="2024-04-19T16:24:00Z">
              <w:tcPr>
                <w:tcW w:w="2530" w:type="dxa"/>
                <w:tcBorders>
                  <w:top w:val="nil"/>
                  <w:left w:val="single" w:sz="4" w:space="0" w:color="auto"/>
                  <w:bottom w:val="single" w:sz="4" w:space="0" w:color="auto"/>
                  <w:right w:val="single" w:sz="4" w:space="0" w:color="auto"/>
                </w:tcBorders>
              </w:tcPr>
            </w:tcPrChange>
          </w:tcPr>
          <w:p w14:paraId="2D3184F8" w14:textId="3B466561" w:rsidR="00C35BD5" w:rsidRPr="0008108E" w:rsidRDefault="00C35BD5" w:rsidP="00C35BD5">
            <w:pPr>
              <w:keepNext/>
              <w:keepLines/>
              <w:overflowPunct w:val="0"/>
              <w:autoSpaceDE w:val="0"/>
              <w:autoSpaceDN w:val="0"/>
              <w:adjustRightInd w:val="0"/>
              <w:spacing w:after="0"/>
              <w:jc w:val="center"/>
              <w:rPr>
                <w:ins w:id="188" w:author="qingxiang dong/Advanced Solution Research Lab /SRC-Beijing/Engineer/Samsung Electronics" w:date="2024-04-19T16:22:00Z"/>
                <w:rFonts w:ascii="Arial" w:eastAsia="宋体" w:hAnsi="Arial" w:cs="Arial"/>
                <w:sz w:val="18"/>
                <w:szCs w:val="18"/>
                <w:lang w:eastAsia="zh-CN"/>
              </w:rPr>
            </w:pPr>
            <w:ins w:id="189" w:author="qingxiang dong/Advanced Solution Research Lab /SRC-Beijing/Engineer/Samsung Electronics" w:date="2024-04-19T16:24:00Z">
              <w:r w:rsidRPr="00D77596">
                <w:rPr>
                  <w:rFonts w:ascii="Arial" w:eastAsia="宋体" w:hAnsi="Arial"/>
                  <w:sz w:val="18"/>
                  <w:szCs w:val="18"/>
                </w:rPr>
                <w:t>CA_n7</w:t>
              </w:r>
              <w:r>
                <w:rPr>
                  <w:rFonts w:ascii="Arial" w:eastAsia="宋体" w:hAnsi="Arial"/>
                  <w:sz w:val="18"/>
                  <w:szCs w:val="18"/>
                </w:rPr>
                <w:t>7</w:t>
              </w:r>
              <w:r w:rsidRPr="00D77596">
                <w:rPr>
                  <w:rFonts w:ascii="Arial" w:eastAsia="宋体" w:hAnsi="Arial"/>
                  <w:sz w:val="18"/>
                  <w:szCs w:val="18"/>
                </w:rPr>
                <w:t>A-n26</w:t>
              </w:r>
              <w:r>
                <w:rPr>
                  <w:rFonts w:ascii="Arial" w:eastAsia="宋体" w:hAnsi="Arial"/>
                  <w:sz w:val="18"/>
                  <w:szCs w:val="18"/>
                </w:rPr>
                <w:t>1O</w:t>
              </w:r>
            </w:ins>
          </w:p>
        </w:tc>
        <w:tc>
          <w:tcPr>
            <w:tcW w:w="2170" w:type="dxa"/>
            <w:tcBorders>
              <w:top w:val="single" w:sz="4" w:space="0" w:color="auto"/>
              <w:left w:val="single" w:sz="4" w:space="0" w:color="auto"/>
              <w:bottom w:val="nil"/>
              <w:right w:val="single" w:sz="4" w:space="0" w:color="auto"/>
            </w:tcBorders>
            <w:tcPrChange w:id="190" w:author="qingxiang dong/Advanced Solution Research Lab /SRC-Beijing/Engineer/Samsung Electronics" w:date="2024-04-19T16:24:00Z">
              <w:tcPr>
                <w:tcW w:w="2406" w:type="dxa"/>
                <w:tcBorders>
                  <w:top w:val="nil"/>
                  <w:left w:val="single" w:sz="4" w:space="0" w:color="auto"/>
                  <w:bottom w:val="single" w:sz="4" w:space="0" w:color="auto"/>
                  <w:right w:val="single" w:sz="4" w:space="0" w:color="auto"/>
                </w:tcBorders>
              </w:tcPr>
            </w:tcPrChange>
          </w:tcPr>
          <w:p w14:paraId="5FC6EF8A" w14:textId="32D50375" w:rsidR="00C35BD5" w:rsidRPr="0008108E" w:rsidRDefault="00C35BD5" w:rsidP="00C35BD5">
            <w:pPr>
              <w:keepNext/>
              <w:keepLines/>
              <w:overflowPunct w:val="0"/>
              <w:autoSpaceDE w:val="0"/>
              <w:autoSpaceDN w:val="0"/>
              <w:adjustRightInd w:val="0"/>
              <w:spacing w:after="0"/>
              <w:jc w:val="center"/>
              <w:rPr>
                <w:ins w:id="191" w:author="qingxiang dong/Advanced Solution Research Lab /SRC-Beijing/Engineer/Samsung Electronics" w:date="2024-04-19T16:22:00Z"/>
                <w:rFonts w:ascii="Arial" w:eastAsia="宋体" w:hAnsi="Arial" w:cs="Arial"/>
                <w:sz w:val="18"/>
                <w:szCs w:val="18"/>
                <w:lang w:eastAsia="zh-CN"/>
              </w:rPr>
            </w:pPr>
            <w:ins w:id="192" w:author="qingxiang dong/Advanced Solution Research Lab /SRC-Beijing/Engineer/Samsung Electronics" w:date="2024-04-19T16:24:00Z">
              <w:r w:rsidRPr="00D77596">
                <w:rPr>
                  <w:rFonts w:ascii="Arial" w:eastAsia="宋体" w:hAnsi="Arial"/>
                  <w:sz w:val="18"/>
                  <w:szCs w:val="18"/>
                </w:rPr>
                <w:t>CA_n71A-n26</w:t>
              </w:r>
            </w:ins>
            <w:ins w:id="193" w:author="qingxiang dong/Advanced Solution Research Lab /SRC-Beijing/Engineer/Samsung Electronics" w:date="2024-04-19T16:25:00Z">
              <w:r w:rsidR="00A65280">
                <w:rPr>
                  <w:rFonts w:ascii="Arial" w:eastAsia="宋体" w:hAnsi="Arial"/>
                  <w:sz w:val="18"/>
                  <w:szCs w:val="18"/>
                </w:rPr>
                <w:t>1</w:t>
              </w:r>
            </w:ins>
            <w:ins w:id="194" w:author="qingxiang dong/Advanced Solution Research Lab /SRC-Beijing/Engineer/Samsung Electronics" w:date="2024-04-19T16:24:00Z">
              <w:r w:rsidRPr="00D77596">
                <w:rPr>
                  <w:rFonts w:ascii="Arial" w:eastAsia="宋体" w:hAnsi="Arial"/>
                  <w:sz w:val="18"/>
                  <w:szCs w:val="18"/>
                </w:rPr>
                <w:t>A/</w:t>
              </w:r>
              <w:r>
                <w:rPr>
                  <w:rFonts w:ascii="Arial" w:eastAsia="宋体" w:hAnsi="Arial"/>
                  <w:sz w:val="18"/>
                  <w:szCs w:val="18"/>
                </w:rPr>
                <w:t>O</w:t>
              </w:r>
            </w:ins>
          </w:p>
        </w:tc>
        <w:tc>
          <w:tcPr>
            <w:tcW w:w="896" w:type="dxa"/>
            <w:gridSpan w:val="2"/>
            <w:tcBorders>
              <w:top w:val="single" w:sz="4" w:space="0" w:color="auto"/>
              <w:left w:val="single" w:sz="4" w:space="0" w:color="auto"/>
              <w:bottom w:val="single" w:sz="4" w:space="0" w:color="auto"/>
              <w:right w:val="single" w:sz="4" w:space="0" w:color="auto"/>
            </w:tcBorders>
            <w:tcPrChange w:id="195" w:author="qingxiang dong/Advanced Solution Research Lab /SRC-Beijing/Engineer/Samsung Electronics" w:date="2024-04-19T16:24:00Z">
              <w:tcPr>
                <w:tcW w:w="1327" w:type="dxa"/>
                <w:gridSpan w:val="2"/>
                <w:tcBorders>
                  <w:top w:val="single" w:sz="4" w:space="0" w:color="auto"/>
                  <w:left w:val="single" w:sz="4" w:space="0" w:color="auto"/>
                  <w:bottom w:val="single" w:sz="4" w:space="0" w:color="auto"/>
                  <w:right w:val="single" w:sz="4" w:space="0" w:color="auto"/>
                </w:tcBorders>
              </w:tcPr>
            </w:tcPrChange>
          </w:tcPr>
          <w:p w14:paraId="6DE06BFA" w14:textId="177216A6" w:rsidR="00C35BD5" w:rsidRPr="0008108E" w:rsidRDefault="00C35BD5" w:rsidP="00C35BD5">
            <w:pPr>
              <w:keepNext/>
              <w:keepLines/>
              <w:overflowPunct w:val="0"/>
              <w:autoSpaceDE w:val="0"/>
              <w:autoSpaceDN w:val="0"/>
              <w:adjustRightInd w:val="0"/>
              <w:spacing w:after="0"/>
              <w:jc w:val="center"/>
              <w:rPr>
                <w:ins w:id="196" w:author="qingxiang dong/Advanced Solution Research Lab /SRC-Beijing/Engineer/Samsung Electronics" w:date="2024-04-19T16:22:00Z"/>
                <w:rFonts w:ascii="Arial" w:eastAsia="宋体" w:hAnsi="Arial" w:cs="Arial"/>
                <w:sz w:val="18"/>
                <w:szCs w:val="18"/>
                <w:lang w:eastAsia="zh-CN"/>
              </w:rPr>
            </w:pPr>
            <w:ins w:id="197" w:author="qingxiang dong/Advanced Solution Research Lab /SRC-Beijing/Engineer/Samsung Electronics" w:date="2024-04-19T16:24:00Z">
              <w:r w:rsidRPr="00D77596">
                <w:rPr>
                  <w:rFonts w:ascii="Arial" w:eastAsia="宋体" w:hAnsi="Arial"/>
                  <w:sz w:val="18"/>
                  <w:szCs w:val="18"/>
                  <w:lang w:eastAsia="zh-CN"/>
                </w:rPr>
                <w:t>n7</w:t>
              </w:r>
              <w:r>
                <w:rPr>
                  <w:rFonts w:ascii="Arial" w:eastAsia="宋体" w:hAnsi="Arial"/>
                  <w:sz w:val="18"/>
                  <w:szCs w:val="18"/>
                  <w:lang w:eastAsia="zh-CN"/>
                </w:rPr>
                <w:t>7</w:t>
              </w:r>
            </w:ins>
          </w:p>
        </w:tc>
        <w:tc>
          <w:tcPr>
            <w:tcW w:w="3099" w:type="dxa"/>
            <w:tcBorders>
              <w:top w:val="single" w:sz="4" w:space="0" w:color="auto"/>
              <w:left w:val="single" w:sz="4" w:space="0" w:color="auto"/>
              <w:bottom w:val="single" w:sz="4" w:space="0" w:color="auto"/>
              <w:right w:val="single" w:sz="4" w:space="0" w:color="auto"/>
            </w:tcBorders>
            <w:vAlign w:val="center"/>
            <w:tcPrChange w:id="198" w:author="qingxiang dong/Advanced Solution Research Lab /SRC-Beijing/Engineer/Samsung Electronics" w:date="2024-04-19T16:24:00Z">
              <w:tcPr>
                <w:tcW w:w="5634" w:type="dxa"/>
                <w:tcBorders>
                  <w:top w:val="single" w:sz="4" w:space="0" w:color="auto"/>
                  <w:left w:val="single" w:sz="4" w:space="0" w:color="auto"/>
                  <w:bottom w:val="single" w:sz="4" w:space="0" w:color="auto"/>
                  <w:right w:val="single" w:sz="4" w:space="0" w:color="auto"/>
                </w:tcBorders>
                <w:vAlign w:val="center"/>
              </w:tcPr>
            </w:tcPrChange>
          </w:tcPr>
          <w:p w14:paraId="559B56C5" w14:textId="639A51C9" w:rsidR="00C35BD5" w:rsidRPr="0008108E" w:rsidRDefault="00C35BD5" w:rsidP="00C35BD5">
            <w:pPr>
              <w:keepNext/>
              <w:keepLines/>
              <w:spacing w:after="0"/>
              <w:jc w:val="center"/>
              <w:rPr>
                <w:ins w:id="199" w:author="qingxiang dong/Advanced Solution Research Lab /SRC-Beijing/Engineer/Samsung Electronics" w:date="2024-04-19T16:22:00Z"/>
                <w:rFonts w:ascii="Arial" w:eastAsia="宋体" w:hAnsi="Arial"/>
                <w:sz w:val="18"/>
                <w:lang w:val="en-US" w:eastAsia="zh-CN" w:bidi="ar"/>
              </w:rPr>
            </w:pPr>
            <w:ins w:id="200" w:author="qingxiang dong/Advanced Solution Research Lab /SRC-Beijing/Engineer/Samsung Electronics" w:date="2024-04-19T16:24:00Z">
              <w:r w:rsidRPr="00D77596">
                <w:rPr>
                  <w:rFonts w:ascii="Arial" w:eastAsia="宋体" w:hAnsi="Arial"/>
                  <w:sz w:val="18"/>
                  <w:lang w:val="en-US" w:eastAsia="zh-CN" w:bidi="ar"/>
                </w:rPr>
                <w:t>See n7</w:t>
              </w:r>
            </w:ins>
            <w:ins w:id="201" w:author="qingxiang dong/Advanced Solution Research Lab /SRC-Beijing/Engineer/Samsung Electronics" w:date="2024-04-19T16:25:00Z">
              <w:r>
                <w:rPr>
                  <w:rFonts w:ascii="Arial" w:eastAsia="宋体" w:hAnsi="Arial"/>
                  <w:sz w:val="18"/>
                  <w:lang w:val="en-US" w:eastAsia="zh-CN" w:bidi="ar"/>
                </w:rPr>
                <w:t>7</w:t>
              </w:r>
            </w:ins>
            <w:ins w:id="202" w:author="qingxiang dong/Advanced Solution Research Lab /SRC-Beijing/Engineer/Samsung Electronics" w:date="2024-04-19T16:24:00Z">
              <w:r w:rsidRPr="00D77596">
                <w:rPr>
                  <w:rFonts w:ascii="Arial" w:eastAsia="宋体" w:hAnsi="Arial"/>
                  <w:sz w:val="18"/>
                  <w:lang w:val="en-US" w:eastAsia="zh-CN" w:bidi="ar"/>
                </w:rPr>
                <w:t xml:space="preserve"> channel bandwidths in Table 5.3.5-1</w:t>
              </w:r>
            </w:ins>
          </w:p>
        </w:tc>
        <w:tc>
          <w:tcPr>
            <w:tcW w:w="1624" w:type="dxa"/>
            <w:tcBorders>
              <w:top w:val="single" w:sz="4" w:space="0" w:color="auto"/>
              <w:left w:val="single" w:sz="4" w:space="0" w:color="auto"/>
              <w:bottom w:val="nil"/>
              <w:right w:val="single" w:sz="4" w:space="0" w:color="auto"/>
            </w:tcBorders>
            <w:tcPrChange w:id="203" w:author="qingxiang dong/Advanced Solution Research Lab /SRC-Beijing/Engineer/Samsung Electronics" w:date="2024-04-19T16:24:00Z">
              <w:tcPr>
                <w:tcW w:w="2273" w:type="dxa"/>
                <w:tcBorders>
                  <w:top w:val="nil"/>
                  <w:left w:val="single" w:sz="4" w:space="0" w:color="auto"/>
                  <w:bottom w:val="single" w:sz="4" w:space="0" w:color="auto"/>
                  <w:right w:val="single" w:sz="4" w:space="0" w:color="auto"/>
                </w:tcBorders>
              </w:tcPr>
            </w:tcPrChange>
          </w:tcPr>
          <w:p w14:paraId="435CB4A2" w14:textId="2818A78D" w:rsidR="00C35BD5" w:rsidRPr="0008108E" w:rsidRDefault="00C35BD5" w:rsidP="00C35BD5">
            <w:pPr>
              <w:keepNext/>
              <w:keepLines/>
              <w:overflowPunct w:val="0"/>
              <w:autoSpaceDE w:val="0"/>
              <w:autoSpaceDN w:val="0"/>
              <w:adjustRightInd w:val="0"/>
              <w:spacing w:after="0"/>
              <w:jc w:val="center"/>
              <w:rPr>
                <w:ins w:id="204" w:author="qingxiang dong/Advanced Solution Research Lab /SRC-Beijing/Engineer/Samsung Electronics" w:date="2024-04-19T16:22:00Z"/>
                <w:rFonts w:ascii="Arial" w:eastAsia="宋体" w:hAnsi="Arial"/>
                <w:sz w:val="18"/>
                <w:szCs w:val="18"/>
                <w:lang w:eastAsia="zh-CN"/>
              </w:rPr>
            </w:pPr>
            <w:ins w:id="205" w:author="qingxiang dong/Advanced Solution Research Lab /SRC-Beijing/Engineer/Samsung Electronics" w:date="2024-04-19T16:24:00Z">
              <w:r w:rsidRPr="00D77596">
                <w:rPr>
                  <w:rFonts w:ascii="Arial" w:eastAsia="宋体" w:hAnsi="Arial"/>
                  <w:sz w:val="18"/>
                  <w:szCs w:val="18"/>
                  <w:lang w:eastAsia="zh-CN"/>
                </w:rPr>
                <w:t>4 and 5</w:t>
              </w:r>
            </w:ins>
          </w:p>
        </w:tc>
      </w:tr>
      <w:tr w:rsidR="00C35BD5" w:rsidRPr="0008108E" w14:paraId="3617951A" w14:textId="77777777" w:rsidTr="00C35BD5">
        <w:trPr>
          <w:trHeight w:val="187"/>
          <w:jc w:val="center"/>
          <w:ins w:id="206" w:author="qingxiang dong/Advanced Solution Research Lab /SRC-Beijing/Engineer/Samsung Electronics" w:date="2024-04-19T16:22:00Z"/>
        </w:trPr>
        <w:tc>
          <w:tcPr>
            <w:tcW w:w="1765" w:type="dxa"/>
            <w:tcBorders>
              <w:top w:val="nil"/>
              <w:left w:val="single" w:sz="4" w:space="0" w:color="auto"/>
              <w:bottom w:val="single" w:sz="4" w:space="0" w:color="auto"/>
              <w:right w:val="single" w:sz="4" w:space="0" w:color="auto"/>
            </w:tcBorders>
          </w:tcPr>
          <w:p w14:paraId="1B9E25A3" w14:textId="77777777" w:rsidR="00C35BD5" w:rsidRPr="0008108E" w:rsidRDefault="00C35BD5" w:rsidP="00C35BD5">
            <w:pPr>
              <w:keepNext/>
              <w:keepLines/>
              <w:overflowPunct w:val="0"/>
              <w:autoSpaceDE w:val="0"/>
              <w:autoSpaceDN w:val="0"/>
              <w:adjustRightInd w:val="0"/>
              <w:spacing w:after="0"/>
              <w:jc w:val="center"/>
              <w:rPr>
                <w:ins w:id="207" w:author="qingxiang dong/Advanced Solution Research Lab /SRC-Beijing/Engineer/Samsung Electronics" w:date="2024-04-19T16:22:00Z"/>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1D16AD7E" w14:textId="77777777" w:rsidR="00C35BD5" w:rsidRPr="0008108E" w:rsidRDefault="00C35BD5" w:rsidP="00C35BD5">
            <w:pPr>
              <w:keepNext/>
              <w:keepLines/>
              <w:overflowPunct w:val="0"/>
              <w:autoSpaceDE w:val="0"/>
              <w:autoSpaceDN w:val="0"/>
              <w:adjustRightInd w:val="0"/>
              <w:spacing w:after="0"/>
              <w:jc w:val="center"/>
              <w:rPr>
                <w:ins w:id="208" w:author="qingxiang dong/Advanced Solution Research Lab /SRC-Beijing/Engineer/Samsung Electronics" w:date="2024-04-19T16:22:00Z"/>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A0A74FF" w14:textId="19129038" w:rsidR="00C35BD5" w:rsidRPr="0008108E" w:rsidRDefault="00C35BD5" w:rsidP="00C35BD5">
            <w:pPr>
              <w:keepNext/>
              <w:keepLines/>
              <w:overflowPunct w:val="0"/>
              <w:autoSpaceDE w:val="0"/>
              <w:autoSpaceDN w:val="0"/>
              <w:adjustRightInd w:val="0"/>
              <w:spacing w:after="0"/>
              <w:jc w:val="center"/>
              <w:rPr>
                <w:ins w:id="209" w:author="qingxiang dong/Advanced Solution Research Lab /SRC-Beijing/Engineer/Samsung Electronics" w:date="2024-04-19T16:22:00Z"/>
                <w:rFonts w:ascii="Arial" w:eastAsia="宋体" w:hAnsi="Arial" w:cs="Arial"/>
                <w:sz w:val="18"/>
                <w:szCs w:val="18"/>
                <w:lang w:eastAsia="zh-CN"/>
              </w:rPr>
            </w:pPr>
            <w:ins w:id="210" w:author="qingxiang dong/Advanced Solution Research Lab /SRC-Beijing/Engineer/Samsung Electronics" w:date="2024-04-19T16:24:00Z">
              <w:r w:rsidRPr="00D77596">
                <w:rPr>
                  <w:rFonts w:ascii="Arial" w:eastAsia="宋体" w:hAnsi="Arial"/>
                  <w:sz w:val="18"/>
                  <w:szCs w:val="18"/>
                  <w:lang w:eastAsia="zh-CN"/>
                </w:rPr>
                <w:t>n26</w:t>
              </w:r>
              <w:r>
                <w:rPr>
                  <w:rFonts w:ascii="Arial" w:eastAsia="宋体" w:hAnsi="Arial"/>
                  <w:sz w:val="18"/>
                  <w:szCs w:val="18"/>
                  <w:lang w:eastAsia="zh-CN"/>
                </w:rPr>
                <w:t>1</w:t>
              </w:r>
            </w:ins>
          </w:p>
        </w:tc>
        <w:tc>
          <w:tcPr>
            <w:tcW w:w="3099" w:type="dxa"/>
            <w:tcBorders>
              <w:top w:val="single" w:sz="4" w:space="0" w:color="auto"/>
              <w:left w:val="single" w:sz="4" w:space="0" w:color="auto"/>
              <w:bottom w:val="single" w:sz="4" w:space="0" w:color="auto"/>
              <w:right w:val="single" w:sz="4" w:space="0" w:color="auto"/>
            </w:tcBorders>
            <w:vAlign w:val="center"/>
          </w:tcPr>
          <w:p w14:paraId="4E371348" w14:textId="499C0AE3" w:rsidR="00C35BD5" w:rsidRPr="0008108E" w:rsidRDefault="00C35BD5" w:rsidP="00C35BD5">
            <w:pPr>
              <w:keepNext/>
              <w:keepLines/>
              <w:spacing w:after="0"/>
              <w:jc w:val="center"/>
              <w:rPr>
                <w:ins w:id="211" w:author="qingxiang dong/Advanced Solution Research Lab /SRC-Beijing/Engineer/Samsung Electronics" w:date="2024-04-19T16:22:00Z"/>
                <w:rFonts w:ascii="Arial" w:eastAsia="宋体" w:hAnsi="Arial"/>
                <w:sz w:val="18"/>
                <w:lang w:val="en-US" w:eastAsia="zh-CN" w:bidi="ar"/>
              </w:rPr>
            </w:pPr>
            <w:ins w:id="212" w:author="qingxiang dong/Advanced Solution Research Lab /SRC-Beijing/Engineer/Samsung Electronics" w:date="2024-04-19T16:24:00Z">
              <w:r w:rsidRPr="00D77596">
                <w:rPr>
                  <w:rFonts w:ascii="Arial" w:eastAsia="宋体" w:hAnsi="Arial"/>
                  <w:sz w:val="18"/>
                  <w:lang w:val="en-US" w:eastAsia="zh-CN" w:bidi="ar"/>
                </w:rPr>
                <w:t>CA_n26</w:t>
              </w:r>
            </w:ins>
            <w:ins w:id="213" w:author="qingxiang dong/Advanced Solution Research Lab /SRC-Beijing/Engineer/Samsung Electronics" w:date="2024-04-19T16:25:00Z">
              <w:r>
                <w:rPr>
                  <w:rFonts w:ascii="Arial" w:eastAsia="宋体" w:hAnsi="Arial"/>
                  <w:sz w:val="18"/>
                  <w:lang w:val="en-US" w:eastAsia="zh-CN" w:bidi="ar"/>
                </w:rPr>
                <w:t>1</w:t>
              </w:r>
            </w:ins>
            <w:ins w:id="214" w:author="qingxiang dong/Advanced Solution Research Lab /SRC-Beijing/Engineer/Samsung Electronics" w:date="2024-04-19T16:24:00Z">
              <w:r>
                <w:rPr>
                  <w:rFonts w:ascii="Arial" w:eastAsia="宋体" w:hAnsi="Arial"/>
                  <w:sz w:val="18"/>
                  <w:lang w:val="en-US" w:eastAsia="zh-CN" w:bidi="ar"/>
                </w:rPr>
                <w:t>O</w:t>
              </w:r>
            </w:ins>
          </w:p>
        </w:tc>
        <w:tc>
          <w:tcPr>
            <w:tcW w:w="1624" w:type="dxa"/>
            <w:tcBorders>
              <w:top w:val="nil"/>
              <w:left w:val="single" w:sz="4" w:space="0" w:color="auto"/>
              <w:bottom w:val="single" w:sz="4" w:space="0" w:color="auto"/>
              <w:right w:val="single" w:sz="4" w:space="0" w:color="auto"/>
            </w:tcBorders>
          </w:tcPr>
          <w:p w14:paraId="31EB9749" w14:textId="77777777" w:rsidR="00C35BD5" w:rsidRPr="0008108E" w:rsidRDefault="00C35BD5" w:rsidP="00C35BD5">
            <w:pPr>
              <w:keepNext/>
              <w:keepLines/>
              <w:overflowPunct w:val="0"/>
              <w:autoSpaceDE w:val="0"/>
              <w:autoSpaceDN w:val="0"/>
              <w:adjustRightInd w:val="0"/>
              <w:spacing w:after="0"/>
              <w:jc w:val="center"/>
              <w:rPr>
                <w:ins w:id="215" w:author="qingxiang dong/Advanced Solution Research Lab /SRC-Beijing/Engineer/Samsung Electronics" w:date="2024-04-19T16:22:00Z"/>
                <w:rFonts w:ascii="Arial" w:eastAsia="宋体" w:hAnsi="Arial"/>
                <w:sz w:val="18"/>
                <w:szCs w:val="18"/>
                <w:lang w:eastAsia="zh-CN"/>
              </w:rPr>
            </w:pPr>
          </w:p>
        </w:tc>
      </w:tr>
      <w:tr w:rsidR="00A65280" w:rsidRPr="0008108E" w14:paraId="7EF3F873" w14:textId="77777777" w:rsidTr="00D77DE8">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 w:author="qingxiang dong/Advanced Solution Research Lab /SRC-Beijing/Engineer/Samsung Electronics" w:date="2024-04-19T16:25: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7" w:author="qingxiang dong/Advanced Solution Research Lab /SRC-Beijing/Engineer/Samsung Electronics" w:date="2024-04-19T16:24:00Z"/>
          <w:trPrChange w:id="218" w:author="qingxiang dong/Advanced Solution Research Lab /SRC-Beijing/Engineer/Samsung Electronics" w:date="2024-04-19T16:25:00Z">
            <w:trPr>
              <w:trHeight w:val="187"/>
              <w:jc w:val="center"/>
            </w:trPr>
          </w:trPrChange>
        </w:trPr>
        <w:tc>
          <w:tcPr>
            <w:tcW w:w="1765" w:type="dxa"/>
            <w:tcBorders>
              <w:top w:val="single" w:sz="4" w:space="0" w:color="auto"/>
              <w:left w:val="single" w:sz="4" w:space="0" w:color="auto"/>
              <w:bottom w:val="nil"/>
              <w:right w:val="single" w:sz="4" w:space="0" w:color="auto"/>
            </w:tcBorders>
            <w:tcPrChange w:id="219" w:author="qingxiang dong/Advanced Solution Research Lab /SRC-Beijing/Engineer/Samsung Electronics" w:date="2024-04-19T16:25:00Z">
              <w:tcPr>
                <w:tcW w:w="1765" w:type="dxa"/>
                <w:tcBorders>
                  <w:top w:val="nil"/>
                  <w:left w:val="single" w:sz="4" w:space="0" w:color="auto"/>
                  <w:bottom w:val="single" w:sz="4" w:space="0" w:color="auto"/>
                  <w:right w:val="single" w:sz="4" w:space="0" w:color="auto"/>
                </w:tcBorders>
              </w:tcPr>
            </w:tcPrChange>
          </w:tcPr>
          <w:p w14:paraId="3F9602F7" w14:textId="0537A21A" w:rsidR="00A65280" w:rsidRPr="0008108E" w:rsidRDefault="00A65280" w:rsidP="00A65280">
            <w:pPr>
              <w:keepNext/>
              <w:keepLines/>
              <w:overflowPunct w:val="0"/>
              <w:autoSpaceDE w:val="0"/>
              <w:autoSpaceDN w:val="0"/>
              <w:adjustRightInd w:val="0"/>
              <w:spacing w:after="0"/>
              <w:jc w:val="center"/>
              <w:rPr>
                <w:ins w:id="220" w:author="qingxiang dong/Advanced Solution Research Lab /SRC-Beijing/Engineer/Samsung Electronics" w:date="2024-04-19T16:24:00Z"/>
                <w:rFonts w:ascii="Arial" w:eastAsia="宋体" w:hAnsi="Arial" w:cs="Arial"/>
                <w:sz w:val="18"/>
                <w:szCs w:val="18"/>
                <w:lang w:eastAsia="zh-CN"/>
              </w:rPr>
            </w:pPr>
            <w:ins w:id="221" w:author="qingxiang dong/Advanced Solution Research Lab /SRC-Beijing/Engineer/Samsung Electronics" w:date="2024-04-19T16:25:00Z">
              <w:r w:rsidRPr="00D77596">
                <w:rPr>
                  <w:rFonts w:ascii="Arial" w:eastAsia="宋体" w:hAnsi="Arial"/>
                  <w:sz w:val="18"/>
                  <w:szCs w:val="18"/>
                </w:rPr>
                <w:t>CA_n7</w:t>
              </w:r>
              <w:r>
                <w:rPr>
                  <w:rFonts w:ascii="Arial" w:eastAsia="宋体" w:hAnsi="Arial"/>
                  <w:sz w:val="18"/>
                  <w:szCs w:val="18"/>
                </w:rPr>
                <w:t>7</w:t>
              </w:r>
              <w:r w:rsidRPr="00D77596">
                <w:rPr>
                  <w:rFonts w:ascii="Arial" w:eastAsia="宋体" w:hAnsi="Arial"/>
                  <w:sz w:val="18"/>
                  <w:szCs w:val="18"/>
                </w:rPr>
                <w:t>A-n26</w:t>
              </w:r>
              <w:r>
                <w:rPr>
                  <w:rFonts w:ascii="Arial" w:eastAsia="宋体" w:hAnsi="Arial"/>
                  <w:sz w:val="18"/>
                  <w:szCs w:val="18"/>
                </w:rPr>
                <w:t>1P</w:t>
              </w:r>
            </w:ins>
          </w:p>
        </w:tc>
        <w:tc>
          <w:tcPr>
            <w:tcW w:w="2170" w:type="dxa"/>
            <w:tcBorders>
              <w:top w:val="single" w:sz="4" w:space="0" w:color="auto"/>
              <w:left w:val="single" w:sz="4" w:space="0" w:color="auto"/>
              <w:bottom w:val="nil"/>
              <w:right w:val="single" w:sz="4" w:space="0" w:color="auto"/>
            </w:tcBorders>
            <w:tcPrChange w:id="222" w:author="qingxiang dong/Advanced Solution Research Lab /SRC-Beijing/Engineer/Samsung Electronics" w:date="2024-04-19T16:25:00Z">
              <w:tcPr>
                <w:tcW w:w="2170" w:type="dxa"/>
                <w:tcBorders>
                  <w:top w:val="nil"/>
                  <w:left w:val="single" w:sz="4" w:space="0" w:color="auto"/>
                  <w:bottom w:val="single" w:sz="4" w:space="0" w:color="auto"/>
                  <w:right w:val="single" w:sz="4" w:space="0" w:color="auto"/>
                </w:tcBorders>
              </w:tcPr>
            </w:tcPrChange>
          </w:tcPr>
          <w:p w14:paraId="78FCA37B" w14:textId="7248BFCC" w:rsidR="00A65280" w:rsidRPr="0008108E" w:rsidRDefault="00A65280" w:rsidP="00A65280">
            <w:pPr>
              <w:keepNext/>
              <w:keepLines/>
              <w:overflowPunct w:val="0"/>
              <w:autoSpaceDE w:val="0"/>
              <w:autoSpaceDN w:val="0"/>
              <w:adjustRightInd w:val="0"/>
              <w:spacing w:after="0"/>
              <w:jc w:val="center"/>
              <w:rPr>
                <w:ins w:id="223" w:author="qingxiang dong/Advanced Solution Research Lab /SRC-Beijing/Engineer/Samsung Electronics" w:date="2024-04-19T16:24:00Z"/>
                <w:rFonts w:ascii="Arial" w:eastAsia="宋体" w:hAnsi="Arial" w:cs="Arial"/>
                <w:sz w:val="18"/>
                <w:szCs w:val="18"/>
                <w:lang w:eastAsia="zh-CN"/>
              </w:rPr>
            </w:pPr>
            <w:ins w:id="224" w:author="qingxiang dong/Advanced Solution Research Lab /SRC-Beijing/Engineer/Samsung Electronics" w:date="2024-04-19T16:25:00Z">
              <w:r w:rsidRPr="00D77596">
                <w:rPr>
                  <w:rFonts w:ascii="Arial" w:eastAsia="宋体" w:hAnsi="Arial"/>
                  <w:sz w:val="18"/>
                  <w:szCs w:val="18"/>
                </w:rPr>
                <w:t>CA_n71A-n26</w:t>
              </w:r>
              <w:r>
                <w:rPr>
                  <w:rFonts w:ascii="Arial" w:eastAsia="宋体" w:hAnsi="Arial"/>
                  <w:sz w:val="18"/>
                  <w:szCs w:val="18"/>
                </w:rPr>
                <w:t>1</w:t>
              </w:r>
              <w:r w:rsidRPr="00D77596">
                <w:rPr>
                  <w:rFonts w:ascii="Arial" w:eastAsia="宋体" w:hAnsi="Arial"/>
                  <w:sz w:val="18"/>
                  <w:szCs w:val="18"/>
                </w:rPr>
                <w:t>A/</w:t>
              </w:r>
              <w:r>
                <w:rPr>
                  <w:rFonts w:ascii="Arial" w:eastAsia="宋体" w:hAnsi="Arial"/>
                  <w:sz w:val="18"/>
                  <w:szCs w:val="18"/>
                </w:rPr>
                <w:t>O/P</w:t>
              </w:r>
            </w:ins>
          </w:p>
        </w:tc>
        <w:tc>
          <w:tcPr>
            <w:tcW w:w="896" w:type="dxa"/>
            <w:gridSpan w:val="2"/>
            <w:tcBorders>
              <w:top w:val="single" w:sz="4" w:space="0" w:color="auto"/>
              <w:left w:val="single" w:sz="4" w:space="0" w:color="auto"/>
              <w:bottom w:val="single" w:sz="4" w:space="0" w:color="auto"/>
              <w:right w:val="single" w:sz="4" w:space="0" w:color="auto"/>
            </w:tcBorders>
            <w:tcPrChange w:id="225" w:author="qingxiang dong/Advanced Solution Research Lab /SRC-Beijing/Engineer/Samsung Electronics" w:date="2024-04-19T16:25:00Z">
              <w:tcPr>
                <w:tcW w:w="896" w:type="dxa"/>
                <w:gridSpan w:val="2"/>
                <w:tcBorders>
                  <w:top w:val="single" w:sz="4" w:space="0" w:color="auto"/>
                  <w:left w:val="single" w:sz="4" w:space="0" w:color="auto"/>
                  <w:bottom w:val="single" w:sz="4" w:space="0" w:color="auto"/>
                  <w:right w:val="single" w:sz="4" w:space="0" w:color="auto"/>
                </w:tcBorders>
              </w:tcPr>
            </w:tcPrChange>
          </w:tcPr>
          <w:p w14:paraId="0F189927" w14:textId="0B4BBA96" w:rsidR="00A65280" w:rsidRPr="0008108E" w:rsidRDefault="00A65280" w:rsidP="00A65280">
            <w:pPr>
              <w:keepNext/>
              <w:keepLines/>
              <w:overflowPunct w:val="0"/>
              <w:autoSpaceDE w:val="0"/>
              <w:autoSpaceDN w:val="0"/>
              <w:adjustRightInd w:val="0"/>
              <w:spacing w:after="0"/>
              <w:jc w:val="center"/>
              <w:rPr>
                <w:ins w:id="226" w:author="qingxiang dong/Advanced Solution Research Lab /SRC-Beijing/Engineer/Samsung Electronics" w:date="2024-04-19T16:24:00Z"/>
                <w:rFonts w:ascii="Arial" w:eastAsia="宋体" w:hAnsi="Arial" w:cs="Arial"/>
                <w:sz w:val="18"/>
                <w:szCs w:val="18"/>
                <w:lang w:eastAsia="zh-CN"/>
              </w:rPr>
            </w:pPr>
            <w:ins w:id="227" w:author="qingxiang dong/Advanced Solution Research Lab /SRC-Beijing/Engineer/Samsung Electronics" w:date="2024-04-19T16:25:00Z">
              <w:r w:rsidRPr="00D77596">
                <w:rPr>
                  <w:rFonts w:ascii="Arial" w:eastAsia="宋体" w:hAnsi="Arial"/>
                  <w:sz w:val="18"/>
                  <w:szCs w:val="18"/>
                  <w:lang w:eastAsia="zh-CN"/>
                </w:rPr>
                <w:t>n7</w:t>
              </w:r>
              <w:r>
                <w:rPr>
                  <w:rFonts w:ascii="Arial" w:eastAsia="宋体" w:hAnsi="Arial"/>
                  <w:sz w:val="18"/>
                  <w:szCs w:val="18"/>
                  <w:lang w:eastAsia="zh-CN"/>
                </w:rPr>
                <w:t>7</w:t>
              </w:r>
            </w:ins>
          </w:p>
        </w:tc>
        <w:tc>
          <w:tcPr>
            <w:tcW w:w="3099" w:type="dxa"/>
            <w:tcBorders>
              <w:top w:val="single" w:sz="4" w:space="0" w:color="auto"/>
              <w:left w:val="single" w:sz="4" w:space="0" w:color="auto"/>
              <w:bottom w:val="single" w:sz="4" w:space="0" w:color="auto"/>
              <w:right w:val="single" w:sz="4" w:space="0" w:color="auto"/>
            </w:tcBorders>
            <w:vAlign w:val="center"/>
            <w:tcPrChange w:id="228" w:author="qingxiang dong/Advanced Solution Research Lab /SRC-Beijing/Engineer/Samsung Electronics" w:date="2024-04-19T16:25:00Z">
              <w:tcPr>
                <w:tcW w:w="3099" w:type="dxa"/>
                <w:tcBorders>
                  <w:top w:val="single" w:sz="4" w:space="0" w:color="auto"/>
                  <w:left w:val="single" w:sz="4" w:space="0" w:color="auto"/>
                  <w:bottom w:val="single" w:sz="4" w:space="0" w:color="auto"/>
                  <w:right w:val="single" w:sz="4" w:space="0" w:color="auto"/>
                </w:tcBorders>
                <w:vAlign w:val="center"/>
              </w:tcPr>
            </w:tcPrChange>
          </w:tcPr>
          <w:p w14:paraId="3DB81D33" w14:textId="7341B2DA" w:rsidR="00A65280" w:rsidRPr="0008108E" w:rsidRDefault="00A65280" w:rsidP="00A65280">
            <w:pPr>
              <w:keepNext/>
              <w:keepLines/>
              <w:spacing w:after="0"/>
              <w:jc w:val="center"/>
              <w:rPr>
                <w:ins w:id="229" w:author="qingxiang dong/Advanced Solution Research Lab /SRC-Beijing/Engineer/Samsung Electronics" w:date="2024-04-19T16:24:00Z"/>
                <w:rFonts w:ascii="Arial" w:eastAsia="宋体" w:hAnsi="Arial"/>
                <w:sz w:val="18"/>
                <w:lang w:val="en-US" w:eastAsia="zh-CN" w:bidi="ar"/>
              </w:rPr>
            </w:pPr>
            <w:ins w:id="230" w:author="qingxiang dong/Advanced Solution Research Lab /SRC-Beijing/Engineer/Samsung Electronics" w:date="2024-04-19T16:25:00Z">
              <w:r w:rsidRPr="00D77596">
                <w:rPr>
                  <w:rFonts w:ascii="Arial" w:eastAsia="宋体" w:hAnsi="Arial"/>
                  <w:sz w:val="18"/>
                  <w:lang w:val="en-US" w:eastAsia="zh-CN" w:bidi="ar"/>
                </w:rPr>
                <w:t>See n7</w:t>
              </w:r>
              <w:r>
                <w:rPr>
                  <w:rFonts w:ascii="Arial" w:eastAsia="宋体" w:hAnsi="Arial"/>
                  <w:sz w:val="18"/>
                  <w:lang w:val="en-US" w:eastAsia="zh-CN" w:bidi="ar"/>
                </w:rPr>
                <w:t>7</w:t>
              </w:r>
              <w:r w:rsidRPr="00D77596">
                <w:rPr>
                  <w:rFonts w:ascii="Arial" w:eastAsia="宋体" w:hAnsi="Arial"/>
                  <w:sz w:val="18"/>
                  <w:lang w:val="en-US" w:eastAsia="zh-CN" w:bidi="ar"/>
                </w:rPr>
                <w:t xml:space="preserve"> channel bandwidths in Table 5.3.5-1</w:t>
              </w:r>
            </w:ins>
          </w:p>
        </w:tc>
        <w:tc>
          <w:tcPr>
            <w:tcW w:w="1624" w:type="dxa"/>
            <w:tcBorders>
              <w:top w:val="single" w:sz="4" w:space="0" w:color="auto"/>
              <w:left w:val="single" w:sz="4" w:space="0" w:color="auto"/>
              <w:bottom w:val="nil"/>
              <w:right w:val="single" w:sz="4" w:space="0" w:color="auto"/>
            </w:tcBorders>
            <w:tcPrChange w:id="231" w:author="qingxiang dong/Advanced Solution Research Lab /SRC-Beijing/Engineer/Samsung Electronics" w:date="2024-04-19T16:25:00Z">
              <w:tcPr>
                <w:tcW w:w="1624" w:type="dxa"/>
                <w:tcBorders>
                  <w:top w:val="nil"/>
                  <w:left w:val="single" w:sz="4" w:space="0" w:color="auto"/>
                  <w:bottom w:val="single" w:sz="4" w:space="0" w:color="auto"/>
                  <w:right w:val="single" w:sz="4" w:space="0" w:color="auto"/>
                </w:tcBorders>
              </w:tcPr>
            </w:tcPrChange>
          </w:tcPr>
          <w:p w14:paraId="5B44F190" w14:textId="3A775566" w:rsidR="00A65280" w:rsidRPr="0008108E" w:rsidRDefault="00A65280" w:rsidP="00A65280">
            <w:pPr>
              <w:keepNext/>
              <w:keepLines/>
              <w:overflowPunct w:val="0"/>
              <w:autoSpaceDE w:val="0"/>
              <w:autoSpaceDN w:val="0"/>
              <w:adjustRightInd w:val="0"/>
              <w:spacing w:after="0"/>
              <w:jc w:val="center"/>
              <w:rPr>
                <w:ins w:id="232" w:author="qingxiang dong/Advanced Solution Research Lab /SRC-Beijing/Engineer/Samsung Electronics" w:date="2024-04-19T16:24:00Z"/>
                <w:rFonts w:ascii="Arial" w:eastAsia="宋体" w:hAnsi="Arial"/>
                <w:sz w:val="18"/>
                <w:szCs w:val="18"/>
                <w:lang w:eastAsia="zh-CN"/>
              </w:rPr>
            </w:pPr>
            <w:ins w:id="233" w:author="qingxiang dong/Advanced Solution Research Lab /SRC-Beijing/Engineer/Samsung Electronics" w:date="2024-04-19T16:25:00Z">
              <w:r w:rsidRPr="00D77596">
                <w:rPr>
                  <w:rFonts w:ascii="Arial" w:eastAsia="宋体" w:hAnsi="Arial"/>
                  <w:sz w:val="18"/>
                  <w:szCs w:val="18"/>
                  <w:lang w:eastAsia="zh-CN"/>
                </w:rPr>
                <w:t>4 and 5</w:t>
              </w:r>
            </w:ins>
          </w:p>
        </w:tc>
      </w:tr>
      <w:tr w:rsidR="00A65280" w:rsidRPr="0008108E" w14:paraId="1E9C3883" w14:textId="77777777" w:rsidTr="00C35BD5">
        <w:trPr>
          <w:trHeight w:val="187"/>
          <w:jc w:val="center"/>
          <w:ins w:id="234" w:author="qingxiang dong/Advanced Solution Research Lab /SRC-Beijing/Engineer/Samsung Electronics" w:date="2024-04-19T16:24:00Z"/>
        </w:trPr>
        <w:tc>
          <w:tcPr>
            <w:tcW w:w="1765" w:type="dxa"/>
            <w:tcBorders>
              <w:top w:val="nil"/>
              <w:left w:val="single" w:sz="4" w:space="0" w:color="auto"/>
              <w:bottom w:val="single" w:sz="4" w:space="0" w:color="auto"/>
              <w:right w:val="single" w:sz="4" w:space="0" w:color="auto"/>
            </w:tcBorders>
          </w:tcPr>
          <w:p w14:paraId="708F5D7E" w14:textId="77777777" w:rsidR="00A65280" w:rsidRPr="0008108E" w:rsidRDefault="00A65280" w:rsidP="00A65280">
            <w:pPr>
              <w:keepNext/>
              <w:keepLines/>
              <w:overflowPunct w:val="0"/>
              <w:autoSpaceDE w:val="0"/>
              <w:autoSpaceDN w:val="0"/>
              <w:adjustRightInd w:val="0"/>
              <w:spacing w:after="0"/>
              <w:jc w:val="center"/>
              <w:rPr>
                <w:ins w:id="235" w:author="qingxiang dong/Advanced Solution Research Lab /SRC-Beijing/Engineer/Samsung Electronics" w:date="2024-04-19T16:24:00Z"/>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4702A595" w14:textId="77777777" w:rsidR="00A65280" w:rsidRPr="0008108E" w:rsidRDefault="00A65280" w:rsidP="00A65280">
            <w:pPr>
              <w:keepNext/>
              <w:keepLines/>
              <w:overflowPunct w:val="0"/>
              <w:autoSpaceDE w:val="0"/>
              <w:autoSpaceDN w:val="0"/>
              <w:adjustRightInd w:val="0"/>
              <w:spacing w:after="0"/>
              <w:jc w:val="center"/>
              <w:rPr>
                <w:ins w:id="236" w:author="qingxiang dong/Advanced Solution Research Lab /SRC-Beijing/Engineer/Samsung Electronics" w:date="2024-04-19T16:24:00Z"/>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B9713E1" w14:textId="0F13FBCE" w:rsidR="00A65280" w:rsidRPr="0008108E" w:rsidRDefault="00A65280" w:rsidP="00A65280">
            <w:pPr>
              <w:keepNext/>
              <w:keepLines/>
              <w:overflowPunct w:val="0"/>
              <w:autoSpaceDE w:val="0"/>
              <w:autoSpaceDN w:val="0"/>
              <w:adjustRightInd w:val="0"/>
              <w:spacing w:after="0"/>
              <w:jc w:val="center"/>
              <w:rPr>
                <w:ins w:id="237" w:author="qingxiang dong/Advanced Solution Research Lab /SRC-Beijing/Engineer/Samsung Electronics" w:date="2024-04-19T16:24:00Z"/>
                <w:rFonts w:ascii="Arial" w:eastAsia="宋体" w:hAnsi="Arial" w:cs="Arial"/>
                <w:sz w:val="18"/>
                <w:szCs w:val="18"/>
                <w:lang w:eastAsia="zh-CN"/>
              </w:rPr>
            </w:pPr>
            <w:ins w:id="238" w:author="qingxiang dong/Advanced Solution Research Lab /SRC-Beijing/Engineer/Samsung Electronics" w:date="2024-04-19T16:25:00Z">
              <w:r w:rsidRPr="00D77596">
                <w:rPr>
                  <w:rFonts w:ascii="Arial" w:eastAsia="宋体" w:hAnsi="Arial"/>
                  <w:sz w:val="18"/>
                  <w:szCs w:val="18"/>
                  <w:lang w:eastAsia="zh-CN"/>
                </w:rPr>
                <w:t>n26</w:t>
              </w:r>
              <w:r>
                <w:rPr>
                  <w:rFonts w:ascii="Arial" w:eastAsia="宋体" w:hAnsi="Arial"/>
                  <w:sz w:val="18"/>
                  <w:szCs w:val="18"/>
                  <w:lang w:eastAsia="zh-CN"/>
                </w:rPr>
                <w:t>1</w:t>
              </w:r>
            </w:ins>
          </w:p>
        </w:tc>
        <w:tc>
          <w:tcPr>
            <w:tcW w:w="3099" w:type="dxa"/>
            <w:tcBorders>
              <w:top w:val="single" w:sz="4" w:space="0" w:color="auto"/>
              <w:left w:val="single" w:sz="4" w:space="0" w:color="auto"/>
              <w:bottom w:val="single" w:sz="4" w:space="0" w:color="auto"/>
              <w:right w:val="single" w:sz="4" w:space="0" w:color="auto"/>
            </w:tcBorders>
            <w:vAlign w:val="center"/>
          </w:tcPr>
          <w:p w14:paraId="7DE274E7" w14:textId="313BBB1B" w:rsidR="00A65280" w:rsidRPr="0008108E" w:rsidRDefault="00A65280" w:rsidP="00A65280">
            <w:pPr>
              <w:keepNext/>
              <w:keepLines/>
              <w:spacing w:after="0"/>
              <w:jc w:val="center"/>
              <w:rPr>
                <w:ins w:id="239" w:author="qingxiang dong/Advanced Solution Research Lab /SRC-Beijing/Engineer/Samsung Electronics" w:date="2024-04-19T16:24:00Z"/>
                <w:rFonts w:ascii="Arial" w:eastAsia="宋体" w:hAnsi="Arial"/>
                <w:sz w:val="18"/>
                <w:lang w:val="en-US" w:eastAsia="zh-CN" w:bidi="ar"/>
              </w:rPr>
            </w:pPr>
            <w:ins w:id="240" w:author="qingxiang dong/Advanced Solution Research Lab /SRC-Beijing/Engineer/Samsung Electronics" w:date="2024-04-19T16:25:00Z">
              <w:r w:rsidRPr="00D77596">
                <w:rPr>
                  <w:rFonts w:ascii="Arial" w:eastAsia="宋体" w:hAnsi="Arial"/>
                  <w:sz w:val="18"/>
                  <w:lang w:val="en-US" w:eastAsia="zh-CN" w:bidi="ar"/>
                </w:rPr>
                <w:t>CA_n26</w:t>
              </w:r>
              <w:r>
                <w:rPr>
                  <w:rFonts w:ascii="Arial" w:eastAsia="宋体" w:hAnsi="Arial"/>
                  <w:sz w:val="18"/>
                  <w:lang w:val="en-US" w:eastAsia="zh-CN" w:bidi="ar"/>
                </w:rPr>
                <w:t>1</w:t>
              </w:r>
            </w:ins>
            <w:ins w:id="241" w:author="qingxiang dong/Advanced Solution Research Lab /SRC-Beijing/Engineer/Samsung Electronics" w:date="2024-04-19T16:26:00Z">
              <w:r>
                <w:rPr>
                  <w:rFonts w:ascii="Arial" w:eastAsia="宋体" w:hAnsi="Arial"/>
                  <w:sz w:val="18"/>
                  <w:lang w:val="en-US" w:eastAsia="zh-CN" w:bidi="ar"/>
                </w:rPr>
                <w:t>P</w:t>
              </w:r>
            </w:ins>
          </w:p>
        </w:tc>
        <w:tc>
          <w:tcPr>
            <w:tcW w:w="1624" w:type="dxa"/>
            <w:tcBorders>
              <w:top w:val="nil"/>
              <w:left w:val="single" w:sz="4" w:space="0" w:color="auto"/>
              <w:bottom w:val="single" w:sz="4" w:space="0" w:color="auto"/>
              <w:right w:val="single" w:sz="4" w:space="0" w:color="auto"/>
            </w:tcBorders>
          </w:tcPr>
          <w:p w14:paraId="73ABBDC6" w14:textId="77777777" w:rsidR="00A65280" w:rsidRPr="0008108E" w:rsidRDefault="00A65280" w:rsidP="00A65280">
            <w:pPr>
              <w:keepNext/>
              <w:keepLines/>
              <w:overflowPunct w:val="0"/>
              <w:autoSpaceDE w:val="0"/>
              <w:autoSpaceDN w:val="0"/>
              <w:adjustRightInd w:val="0"/>
              <w:spacing w:after="0"/>
              <w:jc w:val="center"/>
              <w:rPr>
                <w:ins w:id="242" w:author="qingxiang dong/Advanced Solution Research Lab /SRC-Beijing/Engineer/Samsung Electronics" w:date="2024-04-19T16:24:00Z"/>
                <w:rFonts w:ascii="Arial" w:eastAsia="宋体" w:hAnsi="Arial"/>
                <w:sz w:val="18"/>
                <w:szCs w:val="18"/>
                <w:lang w:eastAsia="zh-CN"/>
              </w:rPr>
            </w:pPr>
          </w:p>
        </w:tc>
      </w:tr>
      <w:tr w:rsidR="00A65280" w:rsidRPr="0008108E" w14:paraId="6AFA1AEA" w14:textId="77777777" w:rsidTr="00814540">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qingxiang dong/Advanced Solution Research Lab /SRC-Beijing/Engineer/Samsung Electronics" w:date="2024-04-19T16:25: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4" w:author="qingxiang dong/Advanced Solution Research Lab /SRC-Beijing/Engineer/Samsung Electronics" w:date="2024-04-19T16:24:00Z"/>
          <w:trPrChange w:id="245" w:author="qingxiang dong/Advanced Solution Research Lab /SRC-Beijing/Engineer/Samsung Electronics" w:date="2024-04-19T16:25:00Z">
            <w:trPr>
              <w:trHeight w:val="187"/>
              <w:jc w:val="center"/>
            </w:trPr>
          </w:trPrChange>
        </w:trPr>
        <w:tc>
          <w:tcPr>
            <w:tcW w:w="1765" w:type="dxa"/>
            <w:tcBorders>
              <w:top w:val="single" w:sz="4" w:space="0" w:color="auto"/>
              <w:left w:val="single" w:sz="4" w:space="0" w:color="auto"/>
              <w:bottom w:val="nil"/>
              <w:right w:val="single" w:sz="4" w:space="0" w:color="auto"/>
            </w:tcBorders>
            <w:tcPrChange w:id="246" w:author="qingxiang dong/Advanced Solution Research Lab /SRC-Beijing/Engineer/Samsung Electronics" w:date="2024-04-19T16:25:00Z">
              <w:tcPr>
                <w:tcW w:w="1765" w:type="dxa"/>
                <w:tcBorders>
                  <w:top w:val="nil"/>
                  <w:left w:val="single" w:sz="4" w:space="0" w:color="auto"/>
                  <w:bottom w:val="single" w:sz="4" w:space="0" w:color="auto"/>
                  <w:right w:val="single" w:sz="4" w:space="0" w:color="auto"/>
                </w:tcBorders>
              </w:tcPr>
            </w:tcPrChange>
          </w:tcPr>
          <w:p w14:paraId="01B2F690" w14:textId="611BE26E" w:rsidR="00A65280" w:rsidRPr="0008108E" w:rsidRDefault="00A65280" w:rsidP="00A65280">
            <w:pPr>
              <w:keepNext/>
              <w:keepLines/>
              <w:overflowPunct w:val="0"/>
              <w:autoSpaceDE w:val="0"/>
              <w:autoSpaceDN w:val="0"/>
              <w:adjustRightInd w:val="0"/>
              <w:spacing w:after="0"/>
              <w:jc w:val="center"/>
              <w:rPr>
                <w:ins w:id="247" w:author="qingxiang dong/Advanced Solution Research Lab /SRC-Beijing/Engineer/Samsung Electronics" w:date="2024-04-19T16:24:00Z"/>
                <w:rFonts w:ascii="Arial" w:eastAsia="宋体" w:hAnsi="Arial" w:cs="Arial"/>
                <w:sz w:val="18"/>
                <w:szCs w:val="18"/>
                <w:lang w:eastAsia="zh-CN"/>
              </w:rPr>
            </w:pPr>
            <w:ins w:id="248" w:author="qingxiang dong/Advanced Solution Research Lab /SRC-Beijing/Engineer/Samsung Electronics" w:date="2024-04-19T16:25:00Z">
              <w:r w:rsidRPr="00D77596">
                <w:rPr>
                  <w:rFonts w:ascii="Arial" w:eastAsia="宋体" w:hAnsi="Arial"/>
                  <w:sz w:val="18"/>
                  <w:szCs w:val="18"/>
                </w:rPr>
                <w:t>CA_n7</w:t>
              </w:r>
              <w:r>
                <w:rPr>
                  <w:rFonts w:ascii="Arial" w:eastAsia="宋体" w:hAnsi="Arial"/>
                  <w:sz w:val="18"/>
                  <w:szCs w:val="18"/>
                </w:rPr>
                <w:t>7</w:t>
              </w:r>
              <w:r w:rsidRPr="00D77596">
                <w:rPr>
                  <w:rFonts w:ascii="Arial" w:eastAsia="宋体" w:hAnsi="Arial"/>
                  <w:sz w:val="18"/>
                  <w:szCs w:val="18"/>
                </w:rPr>
                <w:t>A-n26</w:t>
              </w:r>
              <w:r>
                <w:rPr>
                  <w:rFonts w:ascii="Arial" w:eastAsia="宋体" w:hAnsi="Arial"/>
                  <w:sz w:val="18"/>
                  <w:szCs w:val="18"/>
                </w:rPr>
                <w:t>1Q</w:t>
              </w:r>
            </w:ins>
          </w:p>
        </w:tc>
        <w:tc>
          <w:tcPr>
            <w:tcW w:w="2170" w:type="dxa"/>
            <w:tcBorders>
              <w:top w:val="single" w:sz="4" w:space="0" w:color="auto"/>
              <w:left w:val="single" w:sz="4" w:space="0" w:color="auto"/>
              <w:bottom w:val="nil"/>
              <w:right w:val="single" w:sz="4" w:space="0" w:color="auto"/>
            </w:tcBorders>
            <w:tcPrChange w:id="249" w:author="qingxiang dong/Advanced Solution Research Lab /SRC-Beijing/Engineer/Samsung Electronics" w:date="2024-04-19T16:25:00Z">
              <w:tcPr>
                <w:tcW w:w="2170" w:type="dxa"/>
                <w:tcBorders>
                  <w:top w:val="nil"/>
                  <w:left w:val="single" w:sz="4" w:space="0" w:color="auto"/>
                  <w:bottom w:val="single" w:sz="4" w:space="0" w:color="auto"/>
                  <w:right w:val="single" w:sz="4" w:space="0" w:color="auto"/>
                </w:tcBorders>
              </w:tcPr>
            </w:tcPrChange>
          </w:tcPr>
          <w:p w14:paraId="49A994B4" w14:textId="1637551D" w:rsidR="00A65280" w:rsidRPr="0008108E" w:rsidRDefault="00A65280" w:rsidP="00A65280">
            <w:pPr>
              <w:keepNext/>
              <w:keepLines/>
              <w:overflowPunct w:val="0"/>
              <w:autoSpaceDE w:val="0"/>
              <w:autoSpaceDN w:val="0"/>
              <w:adjustRightInd w:val="0"/>
              <w:spacing w:after="0"/>
              <w:jc w:val="center"/>
              <w:rPr>
                <w:ins w:id="250" w:author="qingxiang dong/Advanced Solution Research Lab /SRC-Beijing/Engineer/Samsung Electronics" w:date="2024-04-19T16:24:00Z"/>
                <w:rFonts w:ascii="Arial" w:eastAsia="宋体" w:hAnsi="Arial" w:cs="Arial"/>
                <w:sz w:val="18"/>
                <w:szCs w:val="18"/>
                <w:lang w:eastAsia="zh-CN"/>
              </w:rPr>
            </w:pPr>
            <w:ins w:id="251" w:author="qingxiang dong/Advanced Solution Research Lab /SRC-Beijing/Engineer/Samsung Electronics" w:date="2024-04-19T16:25:00Z">
              <w:r w:rsidRPr="00D77596">
                <w:rPr>
                  <w:rFonts w:ascii="Arial" w:eastAsia="宋体" w:hAnsi="Arial"/>
                  <w:sz w:val="18"/>
                  <w:szCs w:val="18"/>
                </w:rPr>
                <w:t>CA_n71A-n26</w:t>
              </w:r>
              <w:r>
                <w:rPr>
                  <w:rFonts w:ascii="Arial" w:eastAsia="宋体" w:hAnsi="Arial"/>
                  <w:sz w:val="18"/>
                  <w:szCs w:val="18"/>
                </w:rPr>
                <w:t>1</w:t>
              </w:r>
              <w:r w:rsidRPr="00D77596">
                <w:rPr>
                  <w:rFonts w:ascii="Arial" w:eastAsia="宋体" w:hAnsi="Arial"/>
                  <w:sz w:val="18"/>
                  <w:szCs w:val="18"/>
                </w:rPr>
                <w:t>A/</w:t>
              </w:r>
              <w:r>
                <w:rPr>
                  <w:rFonts w:ascii="Arial" w:eastAsia="宋体" w:hAnsi="Arial"/>
                  <w:sz w:val="18"/>
                  <w:szCs w:val="18"/>
                </w:rPr>
                <w:t>O/P/</w:t>
              </w:r>
            </w:ins>
            <w:ins w:id="252" w:author="qingxiang dong/Advanced Solution Research Lab /SRC-Beijing/Engineer/Samsung Electronics" w:date="2024-04-19T16:26:00Z">
              <w:r>
                <w:rPr>
                  <w:rFonts w:ascii="Arial" w:eastAsia="宋体" w:hAnsi="Arial"/>
                  <w:sz w:val="18"/>
                  <w:szCs w:val="18"/>
                </w:rPr>
                <w:t>Q</w:t>
              </w:r>
            </w:ins>
          </w:p>
        </w:tc>
        <w:tc>
          <w:tcPr>
            <w:tcW w:w="896" w:type="dxa"/>
            <w:gridSpan w:val="2"/>
            <w:tcBorders>
              <w:top w:val="single" w:sz="4" w:space="0" w:color="auto"/>
              <w:left w:val="single" w:sz="4" w:space="0" w:color="auto"/>
              <w:bottom w:val="single" w:sz="4" w:space="0" w:color="auto"/>
              <w:right w:val="single" w:sz="4" w:space="0" w:color="auto"/>
            </w:tcBorders>
            <w:tcPrChange w:id="253" w:author="qingxiang dong/Advanced Solution Research Lab /SRC-Beijing/Engineer/Samsung Electronics" w:date="2024-04-19T16:25:00Z">
              <w:tcPr>
                <w:tcW w:w="896" w:type="dxa"/>
                <w:gridSpan w:val="2"/>
                <w:tcBorders>
                  <w:top w:val="single" w:sz="4" w:space="0" w:color="auto"/>
                  <w:left w:val="single" w:sz="4" w:space="0" w:color="auto"/>
                  <w:bottom w:val="single" w:sz="4" w:space="0" w:color="auto"/>
                  <w:right w:val="single" w:sz="4" w:space="0" w:color="auto"/>
                </w:tcBorders>
              </w:tcPr>
            </w:tcPrChange>
          </w:tcPr>
          <w:p w14:paraId="09BAA58C" w14:textId="1B567D48" w:rsidR="00A65280" w:rsidRPr="0008108E" w:rsidRDefault="00A65280" w:rsidP="00A65280">
            <w:pPr>
              <w:keepNext/>
              <w:keepLines/>
              <w:overflowPunct w:val="0"/>
              <w:autoSpaceDE w:val="0"/>
              <w:autoSpaceDN w:val="0"/>
              <w:adjustRightInd w:val="0"/>
              <w:spacing w:after="0"/>
              <w:jc w:val="center"/>
              <w:rPr>
                <w:ins w:id="254" w:author="qingxiang dong/Advanced Solution Research Lab /SRC-Beijing/Engineer/Samsung Electronics" w:date="2024-04-19T16:24:00Z"/>
                <w:rFonts w:ascii="Arial" w:eastAsia="宋体" w:hAnsi="Arial" w:cs="Arial"/>
                <w:sz w:val="18"/>
                <w:szCs w:val="18"/>
                <w:lang w:eastAsia="zh-CN"/>
              </w:rPr>
            </w:pPr>
            <w:ins w:id="255" w:author="qingxiang dong/Advanced Solution Research Lab /SRC-Beijing/Engineer/Samsung Electronics" w:date="2024-04-19T16:25:00Z">
              <w:r w:rsidRPr="00D77596">
                <w:rPr>
                  <w:rFonts w:ascii="Arial" w:eastAsia="宋体" w:hAnsi="Arial"/>
                  <w:sz w:val="18"/>
                  <w:szCs w:val="18"/>
                  <w:lang w:eastAsia="zh-CN"/>
                </w:rPr>
                <w:t>n7</w:t>
              </w:r>
              <w:r>
                <w:rPr>
                  <w:rFonts w:ascii="Arial" w:eastAsia="宋体" w:hAnsi="Arial"/>
                  <w:sz w:val="18"/>
                  <w:szCs w:val="18"/>
                  <w:lang w:eastAsia="zh-CN"/>
                </w:rPr>
                <w:t>7</w:t>
              </w:r>
            </w:ins>
          </w:p>
        </w:tc>
        <w:tc>
          <w:tcPr>
            <w:tcW w:w="3099" w:type="dxa"/>
            <w:tcBorders>
              <w:top w:val="single" w:sz="4" w:space="0" w:color="auto"/>
              <w:left w:val="single" w:sz="4" w:space="0" w:color="auto"/>
              <w:bottom w:val="single" w:sz="4" w:space="0" w:color="auto"/>
              <w:right w:val="single" w:sz="4" w:space="0" w:color="auto"/>
            </w:tcBorders>
            <w:vAlign w:val="center"/>
            <w:tcPrChange w:id="256" w:author="qingxiang dong/Advanced Solution Research Lab /SRC-Beijing/Engineer/Samsung Electronics" w:date="2024-04-19T16:25:00Z">
              <w:tcPr>
                <w:tcW w:w="3099" w:type="dxa"/>
                <w:tcBorders>
                  <w:top w:val="single" w:sz="4" w:space="0" w:color="auto"/>
                  <w:left w:val="single" w:sz="4" w:space="0" w:color="auto"/>
                  <w:bottom w:val="single" w:sz="4" w:space="0" w:color="auto"/>
                  <w:right w:val="single" w:sz="4" w:space="0" w:color="auto"/>
                </w:tcBorders>
                <w:vAlign w:val="center"/>
              </w:tcPr>
            </w:tcPrChange>
          </w:tcPr>
          <w:p w14:paraId="586DA268" w14:textId="6010F025" w:rsidR="00A65280" w:rsidRPr="0008108E" w:rsidRDefault="00A65280" w:rsidP="00A65280">
            <w:pPr>
              <w:keepNext/>
              <w:keepLines/>
              <w:spacing w:after="0"/>
              <w:jc w:val="center"/>
              <w:rPr>
                <w:ins w:id="257" w:author="qingxiang dong/Advanced Solution Research Lab /SRC-Beijing/Engineer/Samsung Electronics" w:date="2024-04-19T16:24:00Z"/>
                <w:rFonts w:ascii="Arial" w:eastAsia="宋体" w:hAnsi="Arial"/>
                <w:sz w:val="18"/>
                <w:lang w:val="en-US" w:eastAsia="zh-CN" w:bidi="ar"/>
              </w:rPr>
            </w:pPr>
            <w:ins w:id="258" w:author="qingxiang dong/Advanced Solution Research Lab /SRC-Beijing/Engineer/Samsung Electronics" w:date="2024-04-19T16:25:00Z">
              <w:r w:rsidRPr="00D77596">
                <w:rPr>
                  <w:rFonts w:ascii="Arial" w:eastAsia="宋体" w:hAnsi="Arial"/>
                  <w:sz w:val="18"/>
                  <w:lang w:val="en-US" w:eastAsia="zh-CN" w:bidi="ar"/>
                </w:rPr>
                <w:t>See n7</w:t>
              </w:r>
              <w:r>
                <w:rPr>
                  <w:rFonts w:ascii="Arial" w:eastAsia="宋体" w:hAnsi="Arial"/>
                  <w:sz w:val="18"/>
                  <w:lang w:val="en-US" w:eastAsia="zh-CN" w:bidi="ar"/>
                </w:rPr>
                <w:t>7</w:t>
              </w:r>
              <w:r w:rsidRPr="00D77596">
                <w:rPr>
                  <w:rFonts w:ascii="Arial" w:eastAsia="宋体" w:hAnsi="Arial"/>
                  <w:sz w:val="18"/>
                  <w:lang w:val="en-US" w:eastAsia="zh-CN" w:bidi="ar"/>
                </w:rPr>
                <w:t xml:space="preserve"> channel bandwidths in Table 5.3.5-1</w:t>
              </w:r>
            </w:ins>
          </w:p>
        </w:tc>
        <w:tc>
          <w:tcPr>
            <w:tcW w:w="1624" w:type="dxa"/>
            <w:tcBorders>
              <w:top w:val="single" w:sz="4" w:space="0" w:color="auto"/>
              <w:left w:val="single" w:sz="4" w:space="0" w:color="auto"/>
              <w:bottom w:val="nil"/>
              <w:right w:val="single" w:sz="4" w:space="0" w:color="auto"/>
            </w:tcBorders>
            <w:tcPrChange w:id="259" w:author="qingxiang dong/Advanced Solution Research Lab /SRC-Beijing/Engineer/Samsung Electronics" w:date="2024-04-19T16:25:00Z">
              <w:tcPr>
                <w:tcW w:w="1624" w:type="dxa"/>
                <w:tcBorders>
                  <w:top w:val="nil"/>
                  <w:left w:val="single" w:sz="4" w:space="0" w:color="auto"/>
                  <w:bottom w:val="single" w:sz="4" w:space="0" w:color="auto"/>
                  <w:right w:val="single" w:sz="4" w:space="0" w:color="auto"/>
                </w:tcBorders>
              </w:tcPr>
            </w:tcPrChange>
          </w:tcPr>
          <w:p w14:paraId="00FC529E" w14:textId="04D9B61A" w:rsidR="00A65280" w:rsidRPr="0008108E" w:rsidRDefault="00A65280" w:rsidP="00A65280">
            <w:pPr>
              <w:keepNext/>
              <w:keepLines/>
              <w:overflowPunct w:val="0"/>
              <w:autoSpaceDE w:val="0"/>
              <w:autoSpaceDN w:val="0"/>
              <w:adjustRightInd w:val="0"/>
              <w:spacing w:after="0"/>
              <w:jc w:val="center"/>
              <w:rPr>
                <w:ins w:id="260" w:author="qingxiang dong/Advanced Solution Research Lab /SRC-Beijing/Engineer/Samsung Electronics" w:date="2024-04-19T16:24:00Z"/>
                <w:rFonts w:ascii="Arial" w:eastAsia="宋体" w:hAnsi="Arial"/>
                <w:sz w:val="18"/>
                <w:szCs w:val="18"/>
                <w:lang w:eastAsia="zh-CN"/>
              </w:rPr>
            </w:pPr>
            <w:ins w:id="261" w:author="qingxiang dong/Advanced Solution Research Lab /SRC-Beijing/Engineer/Samsung Electronics" w:date="2024-04-19T16:25:00Z">
              <w:r w:rsidRPr="00D77596">
                <w:rPr>
                  <w:rFonts w:ascii="Arial" w:eastAsia="宋体" w:hAnsi="Arial"/>
                  <w:sz w:val="18"/>
                  <w:szCs w:val="18"/>
                  <w:lang w:eastAsia="zh-CN"/>
                </w:rPr>
                <w:t>4 and 5</w:t>
              </w:r>
            </w:ins>
          </w:p>
        </w:tc>
      </w:tr>
      <w:tr w:rsidR="00A65280" w:rsidRPr="0008108E" w14:paraId="42989D49" w14:textId="77777777" w:rsidTr="00C35BD5">
        <w:trPr>
          <w:trHeight w:val="187"/>
          <w:jc w:val="center"/>
          <w:ins w:id="262" w:author="qingxiang dong/Advanced Solution Research Lab /SRC-Beijing/Engineer/Samsung Electronics" w:date="2024-04-19T16:24:00Z"/>
        </w:trPr>
        <w:tc>
          <w:tcPr>
            <w:tcW w:w="1765" w:type="dxa"/>
            <w:tcBorders>
              <w:top w:val="nil"/>
              <w:left w:val="single" w:sz="4" w:space="0" w:color="auto"/>
              <w:bottom w:val="single" w:sz="4" w:space="0" w:color="auto"/>
              <w:right w:val="single" w:sz="4" w:space="0" w:color="auto"/>
            </w:tcBorders>
          </w:tcPr>
          <w:p w14:paraId="17E76099" w14:textId="77777777" w:rsidR="00A65280" w:rsidRPr="0008108E" w:rsidRDefault="00A65280" w:rsidP="00A65280">
            <w:pPr>
              <w:keepNext/>
              <w:keepLines/>
              <w:overflowPunct w:val="0"/>
              <w:autoSpaceDE w:val="0"/>
              <w:autoSpaceDN w:val="0"/>
              <w:adjustRightInd w:val="0"/>
              <w:spacing w:after="0"/>
              <w:jc w:val="center"/>
              <w:rPr>
                <w:ins w:id="263" w:author="qingxiang dong/Advanced Solution Research Lab /SRC-Beijing/Engineer/Samsung Electronics" w:date="2024-04-19T16:24:00Z"/>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27187A7" w14:textId="77777777" w:rsidR="00A65280" w:rsidRPr="0008108E" w:rsidRDefault="00A65280" w:rsidP="00A65280">
            <w:pPr>
              <w:keepNext/>
              <w:keepLines/>
              <w:overflowPunct w:val="0"/>
              <w:autoSpaceDE w:val="0"/>
              <w:autoSpaceDN w:val="0"/>
              <w:adjustRightInd w:val="0"/>
              <w:spacing w:after="0"/>
              <w:jc w:val="center"/>
              <w:rPr>
                <w:ins w:id="264" w:author="qingxiang dong/Advanced Solution Research Lab /SRC-Beijing/Engineer/Samsung Electronics" w:date="2024-04-19T16:24:00Z"/>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86DE2BD" w14:textId="2F2BC42F" w:rsidR="00A65280" w:rsidRPr="0008108E" w:rsidRDefault="00A65280" w:rsidP="00A65280">
            <w:pPr>
              <w:keepNext/>
              <w:keepLines/>
              <w:overflowPunct w:val="0"/>
              <w:autoSpaceDE w:val="0"/>
              <w:autoSpaceDN w:val="0"/>
              <w:adjustRightInd w:val="0"/>
              <w:spacing w:after="0"/>
              <w:jc w:val="center"/>
              <w:rPr>
                <w:ins w:id="265" w:author="qingxiang dong/Advanced Solution Research Lab /SRC-Beijing/Engineer/Samsung Electronics" w:date="2024-04-19T16:24:00Z"/>
                <w:rFonts w:ascii="Arial" w:eastAsia="宋体" w:hAnsi="Arial" w:cs="Arial"/>
                <w:sz w:val="18"/>
                <w:szCs w:val="18"/>
                <w:lang w:eastAsia="zh-CN"/>
              </w:rPr>
            </w:pPr>
            <w:ins w:id="266" w:author="qingxiang dong/Advanced Solution Research Lab /SRC-Beijing/Engineer/Samsung Electronics" w:date="2024-04-19T16:25:00Z">
              <w:r w:rsidRPr="00D77596">
                <w:rPr>
                  <w:rFonts w:ascii="Arial" w:eastAsia="宋体" w:hAnsi="Arial"/>
                  <w:sz w:val="18"/>
                  <w:szCs w:val="18"/>
                  <w:lang w:eastAsia="zh-CN"/>
                </w:rPr>
                <w:t>n26</w:t>
              </w:r>
              <w:r>
                <w:rPr>
                  <w:rFonts w:ascii="Arial" w:eastAsia="宋体" w:hAnsi="Arial"/>
                  <w:sz w:val="18"/>
                  <w:szCs w:val="18"/>
                  <w:lang w:eastAsia="zh-CN"/>
                </w:rPr>
                <w:t>1</w:t>
              </w:r>
            </w:ins>
          </w:p>
        </w:tc>
        <w:tc>
          <w:tcPr>
            <w:tcW w:w="3099" w:type="dxa"/>
            <w:tcBorders>
              <w:top w:val="single" w:sz="4" w:space="0" w:color="auto"/>
              <w:left w:val="single" w:sz="4" w:space="0" w:color="auto"/>
              <w:bottom w:val="single" w:sz="4" w:space="0" w:color="auto"/>
              <w:right w:val="single" w:sz="4" w:space="0" w:color="auto"/>
            </w:tcBorders>
            <w:vAlign w:val="center"/>
          </w:tcPr>
          <w:p w14:paraId="2AA05B08" w14:textId="33A12B00" w:rsidR="00A65280" w:rsidRPr="0008108E" w:rsidRDefault="00A65280" w:rsidP="00A65280">
            <w:pPr>
              <w:keepNext/>
              <w:keepLines/>
              <w:spacing w:after="0"/>
              <w:jc w:val="center"/>
              <w:rPr>
                <w:ins w:id="267" w:author="qingxiang dong/Advanced Solution Research Lab /SRC-Beijing/Engineer/Samsung Electronics" w:date="2024-04-19T16:24:00Z"/>
                <w:rFonts w:ascii="Arial" w:eastAsia="宋体" w:hAnsi="Arial"/>
                <w:sz w:val="18"/>
                <w:lang w:val="en-US" w:eastAsia="zh-CN" w:bidi="ar"/>
              </w:rPr>
            </w:pPr>
            <w:ins w:id="268" w:author="qingxiang dong/Advanced Solution Research Lab /SRC-Beijing/Engineer/Samsung Electronics" w:date="2024-04-19T16:25:00Z">
              <w:r w:rsidRPr="00D77596">
                <w:rPr>
                  <w:rFonts w:ascii="Arial" w:eastAsia="宋体" w:hAnsi="Arial"/>
                  <w:sz w:val="18"/>
                  <w:lang w:val="en-US" w:eastAsia="zh-CN" w:bidi="ar"/>
                </w:rPr>
                <w:t>CA_n26</w:t>
              </w:r>
              <w:r>
                <w:rPr>
                  <w:rFonts w:ascii="Arial" w:eastAsia="宋体" w:hAnsi="Arial"/>
                  <w:sz w:val="18"/>
                  <w:lang w:val="en-US" w:eastAsia="zh-CN" w:bidi="ar"/>
                </w:rPr>
                <w:t>1</w:t>
              </w:r>
            </w:ins>
            <w:ins w:id="269" w:author="qingxiang dong/Advanced Solution Research Lab /SRC-Beijing/Engineer/Samsung Electronics" w:date="2024-04-19T16:26:00Z">
              <w:r>
                <w:rPr>
                  <w:rFonts w:ascii="Arial" w:eastAsia="宋体" w:hAnsi="Arial"/>
                  <w:sz w:val="18"/>
                  <w:lang w:val="en-US" w:eastAsia="zh-CN" w:bidi="ar"/>
                </w:rPr>
                <w:t>Q</w:t>
              </w:r>
            </w:ins>
          </w:p>
        </w:tc>
        <w:tc>
          <w:tcPr>
            <w:tcW w:w="1624" w:type="dxa"/>
            <w:tcBorders>
              <w:top w:val="nil"/>
              <w:left w:val="single" w:sz="4" w:space="0" w:color="auto"/>
              <w:bottom w:val="single" w:sz="4" w:space="0" w:color="auto"/>
              <w:right w:val="single" w:sz="4" w:space="0" w:color="auto"/>
            </w:tcBorders>
          </w:tcPr>
          <w:p w14:paraId="64D10ACF" w14:textId="77777777" w:rsidR="00A65280" w:rsidRPr="0008108E" w:rsidRDefault="00A65280" w:rsidP="00A65280">
            <w:pPr>
              <w:keepNext/>
              <w:keepLines/>
              <w:overflowPunct w:val="0"/>
              <w:autoSpaceDE w:val="0"/>
              <w:autoSpaceDN w:val="0"/>
              <w:adjustRightInd w:val="0"/>
              <w:spacing w:after="0"/>
              <w:jc w:val="center"/>
              <w:rPr>
                <w:ins w:id="270" w:author="qingxiang dong/Advanced Solution Research Lab /SRC-Beijing/Engineer/Samsung Electronics" w:date="2024-04-19T16:24:00Z"/>
                <w:rFonts w:ascii="Arial" w:eastAsia="宋体" w:hAnsi="Arial"/>
                <w:sz w:val="18"/>
                <w:szCs w:val="18"/>
                <w:lang w:eastAsia="zh-CN"/>
              </w:rPr>
            </w:pPr>
          </w:p>
        </w:tc>
      </w:tr>
      <w:tr w:rsidR="0008108E" w:rsidRPr="0008108E" w14:paraId="5895A1C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AA023E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CA_n77A-n261(2A)</w:t>
            </w:r>
          </w:p>
        </w:tc>
        <w:tc>
          <w:tcPr>
            <w:tcW w:w="2170" w:type="dxa"/>
            <w:tcBorders>
              <w:top w:val="single" w:sz="4" w:space="0" w:color="auto"/>
              <w:left w:val="single" w:sz="4" w:space="0" w:color="auto"/>
              <w:bottom w:val="nil"/>
              <w:right w:val="single" w:sz="4" w:space="0" w:color="auto"/>
            </w:tcBorders>
          </w:tcPr>
          <w:p w14:paraId="6C8F676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547FDE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886970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w:t>
            </w:r>
            <w:r w:rsidRPr="0008108E">
              <w:rPr>
                <w:rFonts w:ascii="Arial" w:eastAsia="宋体" w:hAnsi="Arial" w:cs="Arial"/>
                <w:color w:val="000000"/>
                <w:sz w:val="18"/>
                <w:szCs w:val="18"/>
                <w:vertAlign w:val="superscript"/>
                <w:lang w:val="en-US" w:eastAsia="zh-CN" w:bidi="ar"/>
              </w:rPr>
              <w:t xml:space="preserve"> </w:t>
            </w:r>
            <w:r w:rsidRPr="0008108E">
              <w:rPr>
                <w:rFonts w:ascii="Arial" w:eastAsia="宋体"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6E5BF36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2B4BA5BE" w14:textId="77777777" w:rsidTr="00C35BD5">
        <w:trPr>
          <w:trHeight w:val="187"/>
          <w:jc w:val="center"/>
        </w:trPr>
        <w:tc>
          <w:tcPr>
            <w:tcW w:w="1765" w:type="dxa"/>
            <w:tcBorders>
              <w:top w:val="nil"/>
              <w:left w:val="single" w:sz="4" w:space="0" w:color="auto"/>
              <w:bottom w:val="nil"/>
              <w:right w:val="single" w:sz="4" w:space="0" w:color="auto"/>
            </w:tcBorders>
          </w:tcPr>
          <w:p w14:paraId="7F6CA77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nil"/>
              <w:right w:val="single" w:sz="4" w:space="0" w:color="auto"/>
            </w:tcBorders>
          </w:tcPr>
          <w:p w14:paraId="066134F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A3A563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B0ACF2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38B8F9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F773840" w14:textId="77777777" w:rsidTr="00C35BD5">
        <w:trPr>
          <w:trHeight w:val="187"/>
          <w:jc w:val="center"/>
        </w:trPr>
        <w:tc>
          <w:tcPr>
            <w:tcW w:w="1765" w:type="dxa"/>
            <w:tcBorders>
              <w:top w:val="nil"/>
              <w:left w:val="single" w:sz="4" w:space="0" w:color="auto"/>
              <w:bottom w:val="nil"/>
              <w:right w:val="single" w:sz="4" w:space="0" w:color="auto"/>
            </w:tcBorders>
          </w:tcPr>
          <w:p w14:paraId="102230F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nil"/>
              <w:right w:val="single" w:sz="4" w:space="0" w:color="auto"/>
            </w:tcBorders>
          </w:tcPr>
          <w:p w14:paraId="0ABDE7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268C1F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7E543D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3167A02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4 and 5</w:t>
            </w:r>
          </w:p>
        </w:tc>
      </w:tr>
      <w:tr w:rsidR="0008108E" w:rsidRPr="0008108E" w14:paraId="171F9C3D"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BB5F1C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1E0922F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F8EC54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33412F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7FC72D3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91A523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2B98C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CA_n77A-n261(2G)</w:t>
            </w:r>
          </w:p>
        </w:tc>
        <w:tc>
          <w:tcPr>
            <w:tcW w:w="2170" w:type="dxa"/>
            <w:tcBorders>
              <w:top w:val="single" w:sz="4" w:space="0" w:color="auto"/>
              <w:left w:val="single" w:sz="4" w:space="0" w:color="auto"/>
              <w:bottom w:val="nil"/>
              <w:right w:val="single" w:sz="4" w:space="0" w:color="auto"/>
            </w:tcBorders>
          </w:tcPr>
          <w:p w14:paraId="1343872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20A4666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DF8DCE6"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2F3F43D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5B6F197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1D1E4C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1C42480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5D16B0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E04313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CA_n261(2G)</w:t>
            </w:r>
          </w:p>
        </w:tc>
        <w:tc>
          <w:tcPr>
            <w:tcW w:w="1624" w:type="dxa"/>
            <w:tcBorders>
              <w:top w:val="nil"/>
              <w:left w:val="single" w:sz="4" w:space="0" w:color="auto"/>
              <w:bottom w:val="single" w:sz="4" w:space="0" w:color="auto"/>
              <w:right w:val="single" w:sz="4" w:space="0" w:color="auto"/>
            </w:tcBorders>
          </w:tcPr>
          <w:p w14:paraId="41E0782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0C364E2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0317A4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CA_n77A-n261(2H)</w:t>
            </w:r>
          </w:p>
        </w:tc>
        <w:tc>
          <w:tcPr>
            <w:tcW w:w="2170" w:type="dxa"/>
            <w:tcBorders>
              <w:top w:val="single" w:sz="4" w:space="0" w:color="auto"/>
              <w:left w:val="single" w:sz="4" w:space="0" w:color="auto"/>
              <w:bottom w:val="nil"/>
              <w:right w:val="single" w:sz="4" w:space="0" w:color="auto"/>
            </w:tcBorders>
          </w:tcPr>
          <w:p w14:paraId="152D7DB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CA_n77A-n261A/G/H</w:t>
            </w:r>
          </w:p>
        </w:tc>
        <w:tc>
          <w:tcPr>
            <w:tcW w:w="896" w:type="dxa"/>
            <w:gridSpan w:val="2"/>
            <w:tcBorders>
              <w:top w:val="single" w:sz="4" w:space="0" w:color="auto"/>
              <w:left w:val="single" w:sz="4" w:space="0" w:color="auto"/>
              <w:bottom w:val="single" w:sz="4" w:space="0" w:color="auto"/>
              <w:right w:val="single" w:sz="4" w:space="0" w:color="auto"/>
            </w:tcBorders>
          </w:tcPr>
          <w:p w14:paraId="0D3BBF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81F0D1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6A45A0C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50824D9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A6045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7A5C95D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CEE581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EB545BC"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CA_n261(2H)</w:t>
            </w:r>
          </w:p>
        </w:tc>
        <w:tc>
          <w:tcPr>
            <w:tcW w:w="1624" w:type="dxa"/>
            <w:tcBorders>
              <w:top w:val="nil"/>
              <w:left w:val="single" w:sz="4" w:space="0" w:color="auto"/>
              <w:bottom w:val="single" w:sz="4" w:space="0" w:color="auto"/>
              <w:right w:val="single" w:sz="4" w:space="0" w:color="auto"/>
            </w:tcBorders>
          </w:tcPr>
          <w:p w14:paraId="3B413B0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168EEC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1E76FB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CA_n77A-n261(2I)</w:t>
            </w:r>
          </w:p>
        </w:tc>
        <w:tc>
          <w:tcPr>
            <w:tcW w:w="2170" w:type="dxa"/>
            <w:tcBorders>
              <w:top w:val="single" w:sz="4" w:space="0" w:color="auto"/>
              <w:left w:val="single" w:sz="4" w:space="0" w:color="auto"/>
              <w:bottom w:val="nil"/>
              <w:right w:val="single" w:sz="4" w:space="0" w:color="auto"/>
            </w:tcBorders>
          </w:tcPr>
          <w:p w14:paraId="16B5EC3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CA_n77A-n261A/G/H/I</w:t>
            </w:r>
          </w:p>
        </w:tc>
        <w:tc>
          <w:tcPr>
            <w:tcW w:w="896" w:type="dxa"/>
            <w:gridSpan w:val="2"/>
            <w:tcBorders>
              <w:top w:val="single" w:sz="4" w:space="0" w:color="auto"/>
              <w:left w:val="single" w:sz="4" w:space="0" w:color="auto"/>
              <w:bottom w:val="single" w:sz="4" w:space="0" w:color="auto"/>
              <w:right w:val="single" w:sz="4" w:space="0" w:color="auto"/>
            </w:tcBorders>
          </w:tcPr>
          <w:p w14:paraId="5C32E16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6FEF35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1DC9CA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02E8C44"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19C2C7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F61CC1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5DF241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C782D6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CA_n261(2I)</w:t>
            </w:r>
          </w:p>
        </w:tc>
        <w:tc>
          <w:tcPr>
            <w:tcW w:w="1624" w:type="dxa"/>
            <w:tcBorders>
              <w:top w:val="nil"/>
              <w:left w:val="single" w:sz="4" w:space="0" w:color="auto"/>
              <w:bottom w:val="single" w:sz="4" w:space="0" w:color="auto"/>
              <w:right w:val="single" w:sz="4" w:space="0" w:color="auto"/>
            </w:tcBorders>
          </w:tcPr>
          <w:p w14:paraId="5972478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042D8F1"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4C7C31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CA_n77A-n261(3A)</w:t>
            </w:r>
          </w:p>
        </w:tc>
        <w:tc>
          <w:tcPr>
            <w:tcW w:w="2170" w:type="dxa"/>
            <w:tcBorders>
              <w:top w:val="single" w:sz="4" w:space="0" w:color="auto"/>
              <w:left w:val="single" w:sz="4" w:space="0" w:color="auto"/>
              <w:bottom w:val="nil"/>
              <w:right w:val="single" w:sz="4" w:space="0" w:color="auto"/>
            </w:tcBorders>
          </w:tcPr>
          <w:p w14:paraId="5E94915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049888B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AC2246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34FB85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15A273F"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F8972C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7047B2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1F673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6B8A1A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CA_n261(3A)</w:t>
            </w:r>
          </w:p>
        </w:tc>
        <w:tc>
          <w:tcPr>
            <w:tcW w:w="1624" w:type="dxa"/>
            <w:tcBorders>
              <w:top w:val="nil"/>
              <w:left w:val="single" w:sz="4" w:space="0" w:color="auto"/>
              <w:bottom w:val="single" w:sz="4" w:space="0" w:color="auto"/>
              <w:right w:val="single" w:sz="4" w:space="0" w:color="auto"/>
            </w:tcBorders>
          </w:tcPr>
          <w:p w14:paraId="441F570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E5EFA1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AA059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CA_n77A-n261(4A)</w:t>
            </w:r>
          </w:p>
        </w:tc>
        <w:tc>
          <w:tcPr>
            <w:tcW w:w="2170" w:type="dxa"/>
            <w:tcBorders>
              <w:top w:val="single" w:sz="4" w:space="0" w:color="auto"/>
              <w:left w:val="single" w:sz="4" w:space="0" w:color="auto"/>
              <w:bottom w:val="nil"/>
              <w:right w:val="single" w:sz="4" w:space="0" w:color="auto"/>
            </w:tcBorders>
          </w:tcPr>
          <w:p w14:paraId="74A3E25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4E2F7A2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E6CF8F7"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0597DF5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49FFC23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CAE4CF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15CC0B3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FD7AC4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FF9E5F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CA_n261(4A)</w:t>
            </w:r>
          </w:p>
        </w:tc>
        <w:tc>
          <w:tcPr>
            <w:tcW w:w="1624" w:type="dxa"/>
            <w:tcBorders>
              <w:top w:val="nil"/>
              <w:left w:val="single" w:sz="4" w:space="0" w:color="auto"/>
              <w:bottom w:val="single" w:sz="4" w:space="0" w:color="auto"/>
              <w:right w:val="single" w:sz="4" w:space="0" w:color="auto"/>
            </w:tcBorders>
          </w:tcPr>
          <w:p w14:paraId="50F7B5A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F65F1DD"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3CACB4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CA_n77A-n261(A-G)</w:t>
            </w:r>
          </w:p>
        </w:tc>
        <w:tc>
          <w:tcPr>
            <w:tcW w:w="2170" w:type="dxa"/>
            <w:tcBorders>
              <w:top w:val="single" w:sz="4" w:space="0" w:color="auto"/>
              <w:left w:val="single" w:sz="4" w:space="0" w:color="auto"/>
              <w:bottom w:val="nil"/>
              <w:right w:val="single" w:sz="4" w:space="0" w:color="auto"/>
            </w:tcBorders>
          </w:tcPr>
          <w:p w14:paraId="45E5B3C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182E56F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4CB501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46CC870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B2D8B8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4FC739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13EB4C9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4E4E8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CBB85C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CA_n261(A-G)</w:t>
            </w:r>
          </w:p>
        </w:tc>
        <w:tc>
          <w:tcPr>
            <w:tcW w:w="1624" w:type="dxa"/>
            <w:tcBorders>
              <w:top w:val="nil"/>
              <w:left w:val="single" w:sz="4" w:space="0" w:color="auto"/>
              <w:bottom w:val="single" w:sz="4" w:space="0" w:color="auto"/>
              <w:right w:val="single" w:sz="4" w:space="0" w:color="auto"/>
            </w:tcBorders>
          </w:tcPr>
          <w:p w14:paraId="6108017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02486E7"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D4E643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CA_n77A-n261(A-H)</w:t>
            </w:r>
          </w:p>
        </w:tc>
        <w:tc>
          <w:tcPr>
            <w:tcW w:w="2170" w:type="dxa"/>
            <w:tcBorders>
              <w:top w:val="single" w:sz="4" w:space="0" w:color="auto"/>
              <w:left w:val="single" w:sz="4" w:space="0" w:color="auto"/>
              <w:bottom w:val="nil"/>
              <w:right w:val="single" w:sz="4" w:space="0" w:color="auto"/>
            </w:tcBorders>
          </w:tcPr>
          <w:p w14:paraId="7367E90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CA_n77A-n261A/G/H</w:t>
            </w:r>
          </w:p>
        </w:tc>
        <w:tc>
          <w:tcPr>
            <w:tcW w:w="896" w:type="dxa"/>
            <w:gridSpan w:val="2"/>
            <w:tcBorders>
              <w:top w:val="single" w:sz="4" w:space="0" w:color="auto"/>
              <w:left w:val="single" w:sz="4" w:space="0" w:color="auto"/>
              <w:bottom w:val="single" w:sz="4" w:space="0" w:color="auto"/>
              <w:right w:val="single" w:sz="4" w:space="0" w:color="auto"/>
            </w:tcBorders>
          </w:tcPr>
          <w:p w14:paraId="7463710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5F32DDF"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w:t>
            </w:r>
            <w:r w:rsidRPr="0008108E">
              <w:rPr>
                <w:rFonts w:ascii="Arial" w:eastAsia="宋体" w:hAnsi="Arial" w:cs="Arial"/>
                <w:color w:val="000000"/>
                <w:sz w:val="18"/>
                <w:szCs w:val="18"/>
                <w:vertAlign w:val="superscript"/>
                <w:lang w:val="en-US" w:eastAsia="zh-CN" w:bidi="ar"/>
              </w:rPr>
              <w:t xml:space="preserve"> </w:t>
            </w:r>
            <w:r w:rsidRPr="0008108E">
              <w:rPr>
                <w:rFonts w:ascii="Arial" w:eastAsia="宋体"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7D339D3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C3184B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458201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53D2DEF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BC0FC8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5A3B8F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CA_n261(A-H)</w:t>
            </w:r>
          </w:p>
        </w:tc>
        <w:tc>
          <w:tcPr>
            <w:tcW w:w="1624" w:type="dxa"/>
            <w:tcBorders>
              <w:top w:val="nil"/>
              <w:left w:val="single" w:sz="4" w:space="0" w:color="auto"/>
              <w:bottom w:val="single" w:sz="4" w:space="0" w:color="auto"/>
              <w:right w:val="single" w:sz="4" w:space="0" w:color="auto"/>
            </w:tcBorders>
          </w:tcPr>
          <w:p w14:paraId="44FC40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3C66A47"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2BD4C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CA_n77A-n261(A-I)</w:t>
            </w:r>
          </w:p>
        </w:tc>
        <w:tc>
          <w:tcPr>
            <w:tcW w:w="2170" w:type="dxa"/>
            <w:tcBorders>
              <w:top w:val="single" w:sz="4" w:space="0" w:color="auto"/>
              <w:left w:val="single" w:sz="4" w:space="0" w:color="auto"/>
              <w:bottom w:val="nil"/>
              <w:right w:val="single" w:sz="4" w:space="0" w:color="auto"/>
            </w:tcBorders>
          </w:tcPr>
          <w:p w14:paraId="232ACE2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3C33FAC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1294046"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169380F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EFA95F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DE7FFA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846BB8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C94DD1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5F1C9C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CA_n261(A-I)</w:t>
            </w:r>
          </w:p>
        </w:tc>
        <w:tc>
          <w:tcPr>
            <w:tcW w:w="1624" w:type="dxa"/>
            <w:tcBorders>
              <w:top w:val="nil"/>
              <w:left w:val="single" w:sz="4" w:space="0" w:color="auto"/>
              <w:bottom w:val="single" w:sz="4" w:space="0" w:color="auto"/>
              <w:right w:val="single" w:sz="4" w:space="0" w:color="auto"/>
            </w:tcBorders>
          </w:tcPr>
          <w:p w14:paraId="17D62FF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4A5ABC5"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E589F1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CA_n77A-n261(G-H)</w:t>
            </w:r>
          </w:p>
        </w:tc>
        <w:tc>
          <w:tcPr>
            <w:tcW w:w="2170" w:type="dxa"/>
            <w:tcBorders>
              <w:top w:val="single" w:sz="4" w:space="0" w:color="auto"/>
              <w:left w:val="single" w:sz="4" w:space="0" w:color="auto"/>
              <w:bottom w:val="nil"/>
              <w:right w:val="single" w:sz="4" w:space="0" w:color="auto"/>
            </w:tcBorders>
          </w:tcPr>
          <w:p w14:paraId="68DB23B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r w:rsidRPr="0008108E">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39F5394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FA456C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2EA1EA4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D983A0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2BB4F5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56DFFEA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A39D13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71B344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CA_n261(G-H)</w:t>
            </w:r>
          </w:p>
        </w:tc>
        <w:tc>
          <w:tcPr>
            <w:tcW w:w="1624" w:type="dxa"/>
            <w:tcBorders>
              <w:top w:val="nil"/>
              <w:left w:val="single" w:sz="4" w:space="0" w:color="auto"/>
              <w:bottom w:val="single" w:sz="4" w:space="0" w:color="auto"/>
              <w:right w:val="single" w:sz="4" w:space="0" w:color="auto"/>
            </w:tcBorders>
          </w:tcPr>
          <w:p w14:paraId="79B205D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CA35AF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3F77F8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CA_n77A-n261(G-I)</w:t>
            </w:r>
          </w:p>
        </w:tc>
        <w:tc>
          <w:tcPr>
            <w:tcW w:w="2170" w:type="dxa"/>
            <w:tcBorders>
              <w:top w:val="single" w:sz="4" w:space="0" w:color="auto"/>
              <w:left w:val="single" w:sz="4" w:space="0" w:color="auto"/>
              <w:bottom w:val="nil"/>
              <w:right w:val="single" w:sz="4" w:space="0" w:color="auto"/>
            </w:tcBorders>
          </w:tcPr>
          <w:p w14:paraId="18E52FF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2B6E1E9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A97D34E"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6D92325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1626DAF"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1E5009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09551C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2131D92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063569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CA_n261(G-I)</w:t>
            </w:r>
          </w:p>
        </w:tc>
        <w:tc>
          <w:tcPr>
            <w:tcW w:w="1624" w:type="dxa"/>
            <w:tcBorders>
              <w:top w:val="nil"/>
              <w:left w:val="single" w:sz="4" w:space="0" w:color="auto"/>
              <w:bottom w:val="single" w:sz="4" w:space="0" w:color="auto"/>
              <w:right w:val="single" w:sz="4" w:space="0" w:color="auto"/>
            </w:tcBorders>
          </w:tcPr>
          <w:p w14:paraId="4DFD16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0B182722"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81686C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zh-CN"/>
              </w:rPr>
              <w:t>CA_n77A-n261(H-I)</w:t>
            </w:r>
          </w:p>
        </w:tc>
        <w:tc>
          <w:tcPr>
            <w:tcW w:w="2170" w:type="dxa"/>
            <w:tcBorders>
              <w:top w:val="single" w:sz="4" w:space="0" w:color="auto"/>
              <w:left w:val="single" w:sz="4" w:space="0" w:color="auto"/>
              <w:bottom w:val="nil"/>
              <w:right w:val="single" w:sz="4" w:space="0" w:color="auto"/>
            </w:tcBorders>
          </w:tcPr>
          <w:p w14:paraId="533E31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zh-CN"/>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13EE94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2C1F01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10, 15, 20, 25, 30, 40, 50, 60, 70</w:t>
            </w:r>
            <w:r w:rsidRPr="0008108E">
              <w:rPr>
                <w:rFonts w:ascii="Arial" w:eastAsia="宋体" w:hAnsi="Arial" w:cs="Arial"/>
                <w:color w:val="000000"/>
                <w:sz w:val="18"/>
                <w:szCs w:val="18"/>
                <w:vertAlign w:val="superscript"/>
                <w:lang w:val="en-US" w:eastAsia="zh-CN" w:bidi="ar"/>
              </w:rPr>
              <w:t>1</w:t>
            </w:r>
            <w:r w:rsidRPr="0008108E">
              <w:rPr>
                <w:rFonts w:ascii="Arial" w:eastAsia="宋体"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2524AD4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505D3C24"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8A1E88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3661ED6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5DCDC3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4F8D70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CA_n261(H-I)</w:t>
            </w:r>
          </w:p>
        </w:tc>
        <w:tc>
          <w:tcPr>
            <w:tcW w:w="1624" w:type="dxa"/>
            <w:tcBorders>
              <w:top w:val="nil"/>
              <w:left w:val="single" w:sz="4" w:space="0" w:color="auto"/>
              <w:bottom w:val="single" w:sz="4" w:space="0" w:color="auto"/>
              <w:right w:val="single" w:sz="4" w:space="0" w:color="auto"/>
            </w:tcBorders>
          </w:tcPr>
          <w:p w14:paraId="395D6E4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2E0A765"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3D9057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CA_n77A-n261(A-J)</w:t>
            </w:r>
          </w:p>
        </w:tc>
        <w:tc>
          <w:tcPr>
            <w:tcW w:w="2170" w:type="dxa"/>
            <w:tcBorders>
              <w:top w:val="single" w:sz="4" w:space="0" w:color="auto"/>
              <w:left w:val="single" w:sz="4" w:space="0" w:color="auto"/>
              <w:bottom w:val="nil"/>
              <w:right w:val="single" w:sz="4" w:space="0" w:color="auto"/>
            </w:tcBorders>
          </w:tcPr>
          <w:p w14:paraId="57B2D47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028E6C5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CE02B64"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2EED5B9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11142794"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F82B63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349544B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D7A913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2222900"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CA_n261(A-J)</w:t>
            </w:r>
          </w:p>
        </w:tc>
        <w:tc>
          <w:tcPr>
            <w:tcW w:w="1624" w:type="dxa"/>
            <w:tcBorders>
              <w:top w:val="nil"/>
              <w:left w:val="single" w:sz="4" w:space="0" w:color="auto"/>
              <w:bottom w:val="single" w:sz="4" w:space="0" w:color="auto"/>
              <w:right w:val="single" w:sz="4" w:space="0" w:color="auto"/>
            </w:tcBorders>
          </w:tcPr>
          <w:p w14:paraId="338BB10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B86E445"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D3F02C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CA_n77A-n261(A-K)</w:t>
            </w:r>
          </w:p>
        </w:tc>
        <w:tc>
          <w:tcPr>
            <w:tcW w:w="2170" w:type="dxa"/>
            <w:tcBorders>
              <w:top w:val="single" w:sz="4" w:space="0" w:color="auto"/>
              <w:left w:val="single" w:sz="4" w:space="0" w:color="auto"/>
              <w:bottom w:val="nil"/>
              <w:right w:val="single" w:sz="4" w:space="0" w:color="auto"/>
            </w:tcBorders>
          </w:tcPr>
          <w:p w14:paraId="055B487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19F8D15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9836F42"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42503ED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63E26C5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0EFE6B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2E729E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E26FD1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8C8526B"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CA_n261(A-K)</w:t>
            </w:r>
          </w:p>
        </w:tc>
        <w:tc>
          <w:tcPr>
            <w:tcW w:w="1624" w:type="dxa"/>
            <w:tcBorders>
              <w:top w:val="nil"/>
              <w:left w:val="single" w:sz="4" w:space="0" w:color="auto"/>
              <w:bottom w:val="single" w:sz="4" w:space="0" w:color="auto"/>
              <w:right w:val="single" w:sz="4" w:space="0" w:color="auto"/>
            </w:tcBorders>
          </w:tcPr>
          <w:p w14:paraId="780E9E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F0CB37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063EE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CA_n77A-n261(A-L)</w:t>
            </w:r>
          </w:p>
        </w:tc>
        <w:tc>
          <w:tcPr>
            <w:tcW w:w="2170" w:type="dxa"/>
            <w:tcBorders>
              <w:top w:val="single" w:sz="4" w:space="0" w:color="auto"/>
              <w:left w:val="single" w:sz="4" w:space="0" w:color="auto"/>
              <w:bottom w:val="nil"/>
              <w:right w:val="single" w:sz="4" w:space="0" w:color="auto"/>
            </w:tcBorders>
          </w:tcPr>
          <w:p w14:paraId="14C344A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222CB1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95E7A4"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3CE457E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1B06B8B9"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54D12A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38D15C4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2CDA7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69E8FB8"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CA_n261(A-L)</w:t>
            </w:r>
          </w:p>
        </w:tc>
        <w:tc>
          <w:tcPr>
            <w:tcW w:w="1624" w:type="dxa"/>
            <w:tcBorders>
              <w:top w:val="nil"/>
              <w:left w:val="single" w:sz="4" w:space="0" w:color="auto"/>
              <w:bottom w:val="single" w:sz="4" w:space="0" w:color="auto"/>
              <w:right w:val="single" w:sz="4" w:space="0" w:color="auto"/>
            </w:tcBorders>
          </w:tcPr>
          <w:p w14:paraId="7BFC599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C64DDA9"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BE95F3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CA_n77A-n261(A-G-H)</w:t>
            </w:r>
          </w:p>
        </w:tc>
        <w:tc>
          <w:tcPr>
            <w:tcW w:w="2170" w:type="dxa"/>
            <w:tcBorders>
              <w:top w:val="single" w:sz="4" w:space="0" w:color="auto"/>
              <w:left w:val="single" w:sz="4" w:space="0" w:color="auto"/>
              <w:bottom w:val="nil"/>
              <w:right w:val="single" w:sz="4" w:space="0" w:color="auto"/>
            </w:tcBorders>
          </w:tcPr>
          <w:p w14:paraId="72F651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w:t>
            </w:r>
            <w:r w:rsidRPr="0008108E">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6EA01A9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F2832E0"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14347B2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1D7D52AE"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4985E1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645F171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F067D3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6FD897C"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CA_n261(A-G-H)</w:t>
            </w:r>
          </w:p>
        </w:tc>
        <w:tc>
          <w:tcPr>
            <w:tcW w:w="1624" w:type="dxa"/>
            <w:tcBorders>
              <w:top w:val="nil"/>
              <w:left w:val="single" w:sz="4" w:space="0" w:color="auto"/>
              <w:bottom w:val="single" w:sz="4" w:space="0" w:color="auto"/>
              <w:right w:val="single" w:sz="4" w:space="0" w:color="auto"/>
            </w:tcBorders>
          </w:tcPr>
          <w:p w14:paraId="679014D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886765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BD9A25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CA_n77A-n261(A-G-I)</w:t>
            </w:r>
          </w:p>
        </w:tc>
        <w:tc>
          <w:tcPr>
            <w:tcW w:w="2170" w:type="dxa"/>
            <w:tcBorders>
              <w:top w:val="single" w:sz="4" w:space="0" w:color="auto"/>
              <w:left w:val="single" w:sz="4" w:space="0" w:color="auto"/>
              <w:bottom w:val="nil"/>
              <w:right w:val="single" w:sz="4" w:space="0" w:color="auto"/>
            </w:tcBorders>
          </w:tcPr>
          <w:p w14:paraId="1736E31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2FB2B5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5E63EA1"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1CFD9D4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3C0D1CC5"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976DC7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0FF5B56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03CEBE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C332C07"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CA_n261(A-G-I)</w:t>
            </w:r>
          </w:p>
        </w:tc>
        <w:tc>
          <w:tcPr>
            <w:tcW w:w="1624" w:type="dxa"/>
            <w:tcBorders>
              <w:top w:val="nil"/>
              <w:left w:val="single" w:sz="4" w:space="0" w:color="auto"/>
              <w:bottom w:val="single" w:sz="4" w:space="0" w:color="auto"/>
              <w:right w:val="single" w:sz="4" w:space="0" w:color="auto"/>
            </w:tcBorders>
          </w:tcPr>
          <w:p w14:paraId="722CCEF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A4BB729"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E15843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CA_n77A-n261(2A-H)</w:t>
            </w:r>
          </w:p>
        </w:tc>
        <w:tc>
          <w:tcPr>
            <w:tcW w:w="2170" w:type="dxa"/>
            <w:tcBorders>
              <w:top w:val="single" w:sz="4" w:space="0" w:color="auto"/>
              <w:left w:val="single" w:sz="4" w:space="0" w:color="auto"/>
              <w:bottom w:val="nil"/>
              <w:right w:val="single" w:sz="4" w:space="0" w:color="auto"/>
            </w:tcBorders>
          </w:tcPr>
          <w:p w14:paraId="7A7DF2D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w:t>
            </w:r>
            <w:r w:rsidRPr="0008108E">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4CDB140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B9C213F"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7FB4130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337D4585"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5BE66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747C938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A35B1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8D58940"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CA_n261(2A-H)</w:t>
            </w:r>
          </w:p>
        </w:tc>
        <w:tc>
          <w:tcPr>
            <w:tcW w:w="1624" w:type="dxa"/>
            <w:tcBorders>
              <w:top w:val="nil"/>
              <w:left w:val="single" w:sz="4" w:space="0" w:color="auto"/>
              <w:bottom w:val="single" w:sz="4" w:space="0" w:color="auto"/>
              <w:right w:val="single" w:sz="4" w:space="0" w:color="auto"/>
            </w:tcBorders>
          </w:tcPr>
          <w:p w14:paraId="22FF341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A69795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7E0D4E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CA_n77A-n261(2A-G)</w:t>
            </w:r>
          </w:p>
        </w:tc>
        <w:tc>
          <w:tcPr>
            <w:tcW w:w="2170" w:type="dxa"/>
            <w:tcBorders>
              <w:top w:val="single" w:sz="4" w:space="0" w:color="auto"/>
              <w:left w:val="single" w:sz="4" w:space="0" w:color="auto"/>
              <w:bottom w:val="nil"/>
              <w:right w:val="single" w:sz="4" w:space="0" w:color="auto"/>
            </w:tcBorders>
          </w:tcPr>
          <w:p w14:paraId="3753CC9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24DC018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32DDD3"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6574BC5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6600530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B61F45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07E7D5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3E5EC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69F961D"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CA_n261(2A-G)</w:t>
            </w:r>
          </w:p>
        </w:tc>
        <w:tc>
          <w:tcPr>
            <w:tcW w:w="1624" w:type="dxa"/>
            <w:tcBorders>
              <w:top w:val="nil"/>
              <w:left w:val="single" w:sz="4" w:space="0" w:color="auto"/>
              <w:bottom w:val="single" w:sz="4" w:space="0" w:color="auto"/>
              <w:right w:val="single" w:sz="4" w:space="0" w:color="auto"/>
            </w:tcBorders>
          </w:tcPr>
          <w:p w14:paraId="334E82E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DA740F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57ED4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CA_n77A-n261(2A-I)</w:t>
            </w:r>
          </w:p>
        </w:tc>
        <w:tc>
          <w:tcPr>
            <w:tcW w:w="2170" w:type="dxa"/>
            <w:tcBorders>
              <w:top w:val="single" w:sz="4" w:space="0" w:color="auto"/>
              <w:left w:val="single" w:sz="4" w:space="0" w:color="auto"/>
              <w:bottom w:val="nil"/>
              <w:right w:val="single" w:sz="4" w:space="0" w:color="auto"/>
            </w:tcBorders>
          </w:tcPr>
          <w:p w14:paraId="5DAF826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312A441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D8319AC"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697CA3D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205E2701"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473D18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2A399EF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F94B77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74FE1A6"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CA_n261(2A-I)</w:t>
            </w:r>
          </w:p>
        </w:tc>
        <w:tc>
          <w:tcPr>
            <w:tcW w:w="1624" w:type="dxa"/>
            <w:tcBorders>
              <w:top w:val="nil"/>
              <w:left w:val="single" w:sz="4" w:space="0" w:color="auto"/>
              <w:bottom w:val="single" w:sz="4" w:space="0" w:color="auto"/>
              <w:right w:val="single" w:sz="4" w:space="0" w:color="auto"/>
            </w:tcBorders>
          </w:tcPr>
          <w:p w14:paraId="1E90497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4B4535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70B189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CA_n77A-n261(A-2G)</w:t>
            </w:r>
          </w:p>
        </w:tc>
        <w:tc>
          <w:tcPr>
            <w:tcW w:w="2170" w:type="dxa"/>
            <w:tcBorders>
              <w:top w:val="single" w:sz="4" w:space="0" w:color="auto"/>
              <w:left w:val="single" w:sz="4" w:space="0" w:color="auto"/>
              <w:bottom w:val="nil"/>
              <w:right w:val="single" w:sz="4" w:space="0" w:color="auto"/>
            </w:tcBorders>
          </w:tcPr>
          <w:p w14:paraId="5FBC5BA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581447D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D140155"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2383DCA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011CE730"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4EE5A0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27003FB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F9A324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987372A" w14:textId="77777777" w:rsidR="0008108E" w:rsidRPr="0008108E" w:rsidRDefault="0008108E" w:rsidP="0008108E">
            <w:pPr>
              <w:keepNext/>
              <w:keepLines/>
              <w:spacing w:after="0"/>
              <w:jc w:val="center"/>
              <w:rPr>
                <w:rFonts w:ascii="Arial" w:eastAsia="宋体" w:hAnsi="Arial"/>
                <w:sz w:val="18"/>
              </w:rPr>
            </w:pPr>
            <w:r w:rsidRPr="0008108E">
              <w:rPr>
                <w:rFonts w:ascii="Arial" w:eastAsia="宋体" w:hAnsi="Arial"/>
                <w:sz w:val="18"/>
                <w:lang w:val="en-US" w:eastAsia="zh-CN" w:bidi="ar"/>
              </w:rPr>
              <w:t>CA_n261(A-2G)</w:t>
            </w:r>
          </w:p>
        </w:tc>
        <w:tc>
          <w:tcPr>
            <w:tcW w:w="1624" w:type="dxa"/>
            <w:tcBorders>
              <w:top w:val="nil"/>
              <w:left w:val="single" w:sz="4" w:space="0" w:color="auto"/>
              <w:bottom w:val="single" w:sz="4" w:space="0" w:color="auto"/>
              <w:right w:val="single" w:sz="4" w:space="0" w:color="auto"/>
            </w:tcBorders>
          </w:tcPr>
          <w:p w14:paraId="035C25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3974593"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CDDD1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ja-JP"/>
              </w:rPr>
              <w:t>CA_n77C-n261A</w:t>
            </w:r>
          </w:p>
        </w:tc>
        <w:tc>
          <w:tcPr>
            <w:tcW w:w="2170" w:type="dxa"/>
            <w:tcBorders>
              <w:top w:val="single" w:sz="4" w:space="0" w:color="auto"/>
              <w:left w:val="single" w:sz="4" w:space="0" w:color="auto"/>
              <w:bottom w:val="nil"/>
              <w:right w:val="single" w:sz="4" w:space="0" w:color="auto"/>
            </w:tcBorders>
          </w:tcPr>
          <w:p w14:paraId="74B7931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A-n261A</w:t>
            </w:r>
          </w:p>
        </w:tc>
        <w:tc>
          <w:tcPr>
            <w:tcW w:w="896" w:type="dxa"/>
            <w:gridSpan w:val="2"/>
            <w:tcBorders>
              <w:top w:val="single" w:sz="4" w:space="0" w:color="auto"/>
              <w:left w:val="single" w:sz="4" w:space="0" w:color="auto"/>
              <w:bottom w:val="single" w:sz="4" w:space="0" w:color="auto"/>
              <w:right w:val="single" w:sz="4" w:space="0" w:color="auto"/>
            </w:tcBorders>
          </w:tcPr>
          <w:p w14:paraId="4192DEE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A7D2B97"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EFE0F2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2A7A4741"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D54D11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39E77F5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10DB1E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ja-JP"/>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56DED31" w14:textId="77777777" w:rsidR="0008108E" w:rsidRPr="0008108E" w:rsidRDefault="0008108E" w:rsidP="0008108E">
            <w:pPr>
              <w:keepNext/>
              <w:keepLines/>
              <w:spacing w:after="0"/>
              <w:jc w:val="center"/>
              <w:rPr>
                <w:rFonts w:ascii="Arial" w:eastAsia="宋体" w:hAnsi="Arial"/>
                <w:sz w:val="18"/>
                <w:lang w:eastAsia="ja-JP"/>
              </w:rPr>
            </w:pPr>
            <w:r w:rsidRPr="0008108E">
              <w:rPr>
                <w:rFonts w:ascii="Arial" w:eastAsia="宋体" w:hAnsi="Arial"/>
                <w:sz w:val="18"/>
                <w:lang w:val="en-US" w:eastAsia="zh-CN" w:bidi="ar"/>
              </w:rPr>
              <w:t>50, 100, 200, 400</w:t>
            </w:r>
          </w:p>
        </w:tc>
        <w:tc>
          <w:tcPr>
            <w:tcW w:w="1624" w:type="dxa"/>
            <w:tcBorders>
              <w:top w:val="nil"/>
              <w:left w:val="single" w:sz="4" w:space="0" w:color="auto"/>
              <w:bottom w:val="nil"/>
              <w:right w:val="single" w:sz="4" w:space="0" w:color="auto"/>
            </w:tcBorders>
          </w:tcPr>
          <w:p w14:paraId="65312C3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4078AB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00C5A3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ja-JP"/>
              </w:rPr>
              <w:t>CA_n77C-n261G</w:t>
            </w:r>
          </w:p>
        </w:tc>
        <w:tc>
          <w:tcPr>
            <w:tcW w:w="2170" w:type="dxa"/>
            <w:tcBorders>
              <w:top w:val="single" w:sz="4" w:space="0" w:color="auto"/>
              <w:left w:val="single" w:sz="4" w:space="0" w:color="auto"/>
              <w:bottom w:val="nil"/>
              <w:right w:val="single" w:sz="4" w:space="0" w:color="auto"/>
            </w:tcBorders>
          </w:tcPr>
          <w:p w14:paraId="64ED9C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A87FDF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E275190"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570D0C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5BDFF94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06054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2A99BF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674FD1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C296B05"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CA_n261G</w:t>
            </w:r>
          </w:p>
        </w:tc>
        <w:tc>
          <w:tcPr>
            <w:tcW w:w="1624" w:type="dxa"/>
            <w:tcBorders>
              <w:top w:val="single" w:sz="4" w:space="0" w:color="auto"/>
              <w:left w:val="single" w:sz="4" w:space="0" w:color="auto"/>
              <w:bottom w:val="nil"/>
              <w:right w:val="single" w:sz="4" w:space="0" w:color="auto"/>
            </w:tcBorders>
          </w:tcPr>
          <w:p w14:paraId="5BFB89B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0DA8DAF"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A6B7FB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ja-JP"/>
              </w:rPr>
              <w:t>CA_n77C-n261H</w:t>
            </w:r>
          </w:p>
        </w:tc>
        <w:tc>
          <w:tcPr>
            <w:tcW w:w="2170" w:type="dxa"/>
            <w:tcBorders>
              <w:top w:val="single" w:sz="4" w:space="0" w:color="auto"/>
              <w:left w:val="single" w:sz="4" w:space="0" w:color="auto"/>
              <w:bottom w:val="nil"/>
              <w:right w:val="single" w:sz="4" w:space="0" w:color="auto"/>
            </w:tcBorders>
          </w:tcPr>
          <w:p w14:paraId="490FAF0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9B9882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DAA7692"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F93B6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6003DDE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B7A26F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083510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76D3FCC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D94E44A"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CA_n261H</w:t>
            </w:r>
          </w:p>
        </w:tc>
        <w:tc>
          <w:tcPr>
            <w:tcW w:w="1624" w:type="dxa"/>
            <w:tcBorders>
              <w:top w:val="single" w:sz="4" w:space="0" w:color="auto"/>
              <w:left w:val="single" w:sz="4" w:space="0" w:color="auto"/>
              <w:bottom w:val="nil"/>
              <w:right w:val="single" w:sz="4" w:space="0" w:color="auto"/>
            </w:tcBorders>
          </w:tcPr>
          <w:p w14:paraId="1406B2B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4014A0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F65515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ja-JP"/>
              </w:rPr>
              <w:t>CA_n77C-n261I</w:t>
            </w:r>
          </w:p>
        </w:tc>
        <w:tc>
          <w:tcPr>
            <w:tcW w:w="2170" w:type="dxa"/>
            <w:tcBorders>
              <w:top w:val="single" w:sz="4" w:space="0" w:color="auto"/>
              <w:left w:val="single" w:sz="4" w:space="0" w:color="auto"/>
              <w:bottom w:val="nil"/>
              <w:right w:val="single" w:sz="4" w:space="0" w:color="auto"/>
            </w:tcBorders>
          </w:tcPr>
          <w:p w14:paraId="3CEF6A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7D7702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EF736B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CFB693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589A83B7"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082254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0BDD88E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4CDA243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7AD30F1"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CA_n261I</w:t>
            </w:r>
          </w:p>
        </w:tc>
        <w:tc>
          <w:tcPr>
            <w:tcW w:w="1624" w:type="dxa"/>
            <w:tcBorders>
              <w:top w:val="single" w:sz="4" w:space="0" w:color="auto"/>
              <w:left w:val="single" w:sz="4" w:space="0" w:color="auto"/>
              <w:bottom w:val="nil"/>
              <w:right w:val="single" w:sz="4" w:space="0" w:color="auto"/>
            </w:tcBorders>
          </w:tcPr>
          <w:p w14:paraId="7A3B864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9BE56BD"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ABBF97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ja-JP"/>
              </w:rPr>
              <w:t>CA_n77C-n261</w:t>
            </w:r>
            <w:r w:rsidRPr="0008108E">
              <w:rPr>
                <w:rFonts w:ascii="Arial" w:eastAsia="宋体" w:hAnsi="Arial" w:cs="Arial"/>
                <w:sz w:val="18"/>
                <w:szCs w:val="18"/>
              </w:rPr>
              <w:t>J</w:t>
            </w:r>
          </w:p>
        </w:tc>
        <w:tc>
          <w:tcPr>
            <w:tcW w:w="2170" w:type="dxa"/>
            <w:tcBorders>
              <w:top w:val="single" w:sz="4" w:space="0" w:color="auto"/>
              <w:left w:val="single" w:sz="4" w:space="0" w:color="auto"/>
              <w:bottom w:val="nil"/>
              <w:right w:val="single" w:sz="4" w:space="0" w:color="auto"/>
            </w:tcBorders>
          </w:tcPr>
          <w:p w14:paraId="585F33D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A-n261A/G/H/I/J</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754632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B6C6A71"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93C4F6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24AB357F" w14:textId="77777777" w:rsidTr="00C35BD5">
        <w:trPr>
          <w:trHeight w:val="187"/>
          <w:jc w:val="center"/>
        </w:trPr>
        <w:tc>
          <w:tcPr>
            <w:tcW w:w="1765" w:type="dxa"/>
            <w:tcBorders>
              <w:top w:val="nil"/>
              <w:left w:val="single" w:sz="4" w:space="0" w:color="auto"/>
              <w:bottom w:val="nil"/>
              <w:right w:val="single" w:sz="4" w:space="0" w:color="auto"/>
            </w:tcBorders>
          </w:tcPr>
          <w:p w14:paraId="26127F5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2EAB9E3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08E1A8F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41C6878"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CA_n261J</w:t>
            </w:r>
          </w:p>
        </w:tc>
        <w:tc>
          <w:tcPr>
            <w:tcW w:w="1624" w:type="dxa"/>
            <w:tcBorders>
              <w:top w:val="nil"/>
              <w:left w:val="single" w:sz="4" w:space="0" w:color="auto"/>
              <w:bottom w:val="nil"/>
              <w:right w:val="single" w:sz="4" w:space="0" w:color="auto"/>
            </w:tcBorders>
          </w:tcPr>
          <w:p w14:paraId="60E0A1C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0B45EFF2"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73019A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ja-JP"/>
              </w:rPr>
              <w:t>CA_n77C-n261</w:t>
            </w:r>
            <w:r w:rsidRPr="0008108E">
              <w:rPr>
                <w:rFonts w:ascii="Arial" w:eastAsia="宋体" w:hAnsi="Arial" w:cs="Arial"/>
                <w:sz w:val="18"/>
                <w:szCs w:val="18"/>
              </w:rPr>
              <w:t>K</w:t>
            </w:r>
          </w:p>
        </w:tc>
        <w:tc>
          <w:tcPr>
            <w:tcW w:w="2170" w:type="dxa"/>
            <w:tcBorders>
              <w:top w:val="single" w:sz="4" w:space="0" w:color="auto"/>
              <w:left w:val="single" w:sz="4" w:space="0" w:color="auto"/>
              <w:bottom w:val="nil"/>
              <w:right w:val="single" w:sz="4" w:space="0" w:color="auto"/>
            </w:tcBorders>
          </w:tcPr>
          <w:p w14:paraId="6B56328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A-n261A/G/H/I/J/K</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4DD4A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888616B"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30E00E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34B751F1" w14:textId="77777777" w:rsidTr="00C35BD5">
        <w:trPr>
          <w:trHeight w:val="187"/>
          <w:jc w:val="center"/>
        </w:trPr>
        <w:tc>
          <w:tcPr>
            <w:tcW w:w="1765" w:type="dxa"/>
            <w:tcBorders>
              <w:top w:val="nil"/>
              <w:left w:val="single" w:sz="4" w:space="0" w:color="auto"/>
              <w:bottom w:val="nil"/>
              <w:right w:val="single" w:sz="4" w:space="0" w:color="auto"/>
            </w:tcBorders>
          </w:tcPr>
          <w:p w14:paraId="1512CFB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0DB746D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B24A7A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83F8DF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CA_n261K</w:t>
            </w:r>
          </w:p>
        </w:tc>
        <w:tc>
          <w:tcPr>
            <w:tcW w:w="1624" w:type="dxa"/>
            <w:tcBorders>
              <w:top w:val="nil"/>
              <w:left w:val="single" w:sz="4" w:space="0" w:color="auto"/>
              <w:bottom w:val="nil"/>
              <w:right w:val="single" w:sz="4" w:space="0" w:color="auto"/>
            </w:tcBorders>
          </w:tcPr>
          <w:p w14:paraId="1935818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9D8DD89"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7CF56F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ja-JP"/>
              </w:rPr>
              <w:t>CA_n77C-n261</w:t>
            </w:r>
            <w:r w:rsidRPr="0008108E">
              <w:rPr>
                <w:rFonts w:ascii="Arial" w:eastAsia="宋体" w:hAnsi="Arial" w:cs="Arial"/>
                <w:sz w:val="18"/>
                <w:szCs w:val="18"/>
              </w:rPr>
              <w:t>L</w:t>
            </w:r>
          </w:p>
        </w:tc>
        <w:tc>
          <w:tcPr>
            <w:tcW w:w="2170" w:type="dxa"/>
            <w:tcBorders>
              <w:top w:val="single" w:sz="4" w:space="0" w:color="auto"/>
              <w:left w:val="single" w:sz="4" w:space="0" w:color="auto"/>
              <w:bottom w:val="nil"/>
              <w:right w:val="single" w:sz="4" w:space="0" w:color="auto"/>
            </w:tcBorders>
          </w:tcPr>
          <w:p w14:paraId="6848992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A-n261A/G/H/I/J/K/L</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42829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3BB1D21"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C5953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1918B27E"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FB791B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305E9F4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391159A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9A96D5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CA_n261L</w:t>
            </w:r>
          </w:p>
        </w:tc>
        <w:tc>
          <w:tcPr>
            <w:tcW w:w="1624" w:type="dxa"/>
            <w:tcBorders>
              <w:top w:val="nil"/>
              <w:left w:val="single" w:sz="4" w:space="0" w:color="auto"/>
              <w:bottom w:val="nil"/>
              <w:right w:val="single" w:sz="4" w:space="0" w:color="auto"/>
            </w:tcBorders>
          </w:tcPr>
          <w:p w14:paraId="23D40D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525DA9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3843E3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cs="Arial"/>
                <w:sz w:val="18"/>
                <w:szCs w:val="18"/>
                <w:lang w:eastAsia="ja-JP"/>
              </w:rPr>
              <w:t>CA_n77C-n261</w:t>
            </w:r>
            <w:r w:rsidRPr="0008108E">
              <w:rPr>
                <w:rFonts w:ascii="Arial" w:eastAsia="宋体" w:hAnsi="Arial" w:cs="Arial"/>
                <w:sz w:val="18"/>
                <w:szCs w:val="18"/>
              </w:rPr>
              <w:t>M</w:t>
            </w:r>
          </w:p>
        </w:tc>
        <w:tc>
          <w:tcPr>
            <w:tcW w:w="2170" w:type="dxa"/>
            <w:tcBorders>
              <w:top w:val="single" w:sz="4" w:space="0" w:color="auto"/>
              <w:left w:val="single" w:sz="4" w:space="0" w:color="auto"/>
              <w:bottom w:val="nil"/>
              <w:right w:val="single" w:sz="4" w:space="0" w:color="auto"/>
            </w:tcBorders>
          </w:tcPr>
          <w:p w14:paraId="63530DB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Yu Mincho" w:hAnsi="Arial" w:cs="Arial"/>
                <w:sz w:val="18"/>
                <w:szCs w:val="18"/>
                <w:lang w:eastAsia="ja-JP"/>
              </w:rPr>
              <w:t>CA_</w:t>
            </w:r>
            <w:r w:rsidRPr="0008108E">
              <w:rPr>
                <w:rFonts w:ascii="Arial" w:eastAsia="宋体" w:hAnsi="Arial" w:cs="Arial"/>
                <w:sz w:val="18"/>
                <w:szCs w:val="18"/>
                <w:lang w:eastAsia="zh-CN"/>
              </w:rPr>
              <w:t>n77</w:t>
            </w:r>
            <w:r w:rsidRPr="0008108E">
              <w:rPr>
                <w:rFonts w:ascii="Arial" w:eastAsia="Yu Mincho" w:hAnsi="Arial" w:cs="Arial"/>
                <w:sz w:val="18"/>
                <w:szCs w:val="18"/>
                <w:lang w:eastAsia="ja-JP"/>
              </w:rPr>
              <w:t>A-n261A/G/H/I/J/K/L/M</w:t>
            </w:r>
          </w:p>
        </w:tc>
        <w:tc>
          <w:tcPr>
            <w:tcW w:w="896" w:type="dxa"/>
            <w:gridSpan w:val="2"/>
            <w:tcBorders>
              <w:top w:val="nil"/>
              <w:left w:val="single" w:sz="4" w:space="0" w:color="auto"/>
              <w:bottom w:val="single" w:sz="4" w:space="0" w:color="auto"/>
              <w:right w:val="single" w:sz="4" w:space="0" w:color="auto"/>
            </w:tcBorders>
            <w:vAlign w:val="center"/>
          </w:tcPr>
          <w:p w14:paraId="0442ABA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CC01504"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CA_n77C</w:t>
            </w:r>
          </w:p>
        </w:tc>
        <w:tc>
          <w:tcPr>
            <w:tcW w:w="1624" w:type="dxa"/>
            <w:tcBorders>
              <w:top w:val="nil"/>
              <w:left w:val="single" w:sz="4" w:space="0" w:color="auto"/>
              <w:bottom w:val="nil"/>
              <w:right w:val="single" w:sz="4" w:space="0" w:color="auto"/>
            </w:tcBorders>
          </w:tcPr>
          <w:p w14:paraId="3FF2EAC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0</w:t>
            </w:r>
          </w:p>
        </w:tc>
      </w:tr>
      <w:tr w:rsidR="0008108E" w:rsidRPr="0008108E" w14:paraId="5B507C91"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83EB35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872A8B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1BFFAA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CFFC803" w14:textId="77777777" w:rsidR="0008108E" w:rsidRPr="0008108E" w:rsidRDefault="0008108E" w:rsidP="0008108E">
            <w:pPr>
              <w:keepNext/>
              <w:keepLines/>
              <w:spacing w:after="0"/>
              <w:jc w:val="center"/>
              <w:rPr>
                <w:rFonts w:ascii="Arial" w:eastAsia="宋体" w:hAnsi="Arial"/>
                <w:sz w:val="18"/>
                <w:lang w:eastAsia="zh-CN"/>
              </w:rPr>
            </w:pPr>
            <w:r w:rsidRPr="0008108E">
              <w:rPr>
                <w:rFonts w:ascii="Arial" w:eastAsia="宋体" w:hAnsi="Arial"/>
                <w:sz w:val="18"/>
                <w:lang w:val="en-US" w:eastAsia="zh-CN" w:bidi="ar"/>
              </w:rPr>
              <w:t>CA_n261M</w:t>
            </w:r>
          </w:p>
        </w:tc>
        <w:tc>
          <w:tcPr>
            <w:tcW w:w="1624" w:type="dxa"/>
            <w:tcBorders>
              <w:top w:val="nil"/>
              <w:left w:val="single" w:sz="4" w:space="0" w:color="auto"/>
              <w:bottom w:val="single" w:sz="4" w:space="0" w:color="auto"/>
              <w:right w:val="single" w:sz="4" w:space="0" w:color="auto"/>
            </w:tcBorders>
          </w:tcPr>
          <w:p w14:paraId="3BA8F1C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0B1C79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9C7AAA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CA_n77C-n261(G-H)</w:t>
            </w:r>
          </w:p>
        </w:tc>
        <w:tc>
          <w:tcPr>
            <w:tcW w:w="2170" w:type="dxa"/>
            <w:tcBorders>
              <w:top w:val="single" w:sz="4" w:space="0" w:color="auto"/>
              <w:left w:val="single" w:sz="4" w:space="0" w:color="auto"/>
              <w:bottom w:val="nil"/>
              <w:right w:val="single" w:sz="4" w:space="0" w:color="auto"/>
            </w:tcBorders>
          </w:tcPr>
          <w:p w14:paraId="3BE9C82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2B0DFC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684C98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F35094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60228476" w14:textId="77777777" w:rsidTr="00C35BD5">
        <w:trPr>
          <w:trHeight w:val="187"/>
          <w:jc w:val="center"/>
        </w:trPr>
        <w:tc>
          <w:tcPr>
            <w:tcW w:w="1765" w:type="dxa"/>
            <w:tcBorders>
              <w:top w:val="nil"/>
              <w:left w:val="single" w:sz="4" w:space="0" w:color="auto"/>
              <w:bottom w:val="nil"/>
              <w:right w:val="single" w:sz="4" w:space="0" w:color="auto"/>
            </w:tcBorders>
          </w:tcPr>
          <w:p w14:paraId="7F4249F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2D1D44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6E7463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17DC92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CA_n261(G-H)</w:t>
            </w:r>
          </w:p>
        </w:tc>
        <w:tc>
          <w:tcPr>
            <w:tcW w:w="1624" w:type="dxa"/>
            <w:tcBorders>
              <w:top w:val="nil"/>
              <w:left w:val="single" w:sz="4" w:space="0" w:color="auto"/>
              <w:bottom w:val="single" w:sz="4" w:space="0" w:color="auto"/>
              <w:right w:val="single" w:sz="4" w:space="0" w:color="auto"/>
            </w:tcBorders>
          </w:tcPr>
          <w:p w14:paraId="519BC6B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ACCEA35" w14:textId="77777777" w:rsidTr="00C35BD5">
        <w:trPr>
          <w:trHeight w:val="187"/>
          <w:jc w:val="center"/>
        </w:trPr>
        <w:tc>
          <w:tcPr>
            <w:tcW w:w="1765" w:type="dxa"/>
            <w:tcBorders>
              <w:top w:val="nil"/>
              <w:left w:val="single" w:sz="4" w:space="0" w:color="auto"/>
              <w:bottom w:val="nil"/>
              <w:right w:val="single" w:sz="4" w:space="0" w:color="auto"/>
            </w:tcBorders>
          </w:tcPr>
          <w:p w14:paraId="27409A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4722A1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AC54E9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E6473C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4EBAAEB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1</w:t>
            </w:r>
          </w:p>
        </w:tc>
      </w:tr>
      <w:tr w:rsidR="0008108E" w:rsidRPr="0008108E" w14:paraId="75711F0F"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241E3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4C71C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59BCDC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5334A1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CA_n261(G-H)</w:t>
            </w:r>
          </w:p>
        </w:tc>
        <w:tc>
          <w:tcPr>
            <w:tcW w:w="1624" w:type="dxa"/>
            <w:tcBorders>
              <w:top w:val="nil"/>
              <w:left w:val="single" w:sz="4" w:space="0" w:color="auto"/>
              <w:bottom w:val="single" w:sz="4" w:space="0" w:color="auto"/>
              <w:right w:val="single" w:sz="4" w:space="0" w:color="auto"/>
            </w:tcBorders>
          </w:tcPr>
          <w:p w14:paraId="7BAEA1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52A2968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FC17E2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CA_n77C-n261(2H)</w:t>
            </w:r>
          </w:p>
        </w:tc>
        <w:tc>
          <w:tcPr>
            <w:tcW w:w="2170" w:type="dxa"/>
            <w:tcBorders>
              <w:top w:val="single" w:sz="4" w:space="0" w:color="auto"/>
              <w:left w:val="single" w:sz="4" w:space="0" w:color="auto"/>
              <w:bottom w:val="nil"/>
              <w:right w:val="single" w:sz="4" w:space="0" w:color="auto"/>
            </w:tcBorders>
          </w:tcPr>
          <w:p w14:paraId="0D119A2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7547B6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F0FDE9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1EDB00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682618A" w14:textId="77777777" w:rsidTr="00C35BD5">
        <w:trPr>
          <w:trHeight w:val="187"/>
          <w:jc w:val="center"/>
        </w:trPr>
        <w:tc>
          <w:tcPr>
            <w:tcW w:w="1765" w:type="dxa"/>
            <w:tcBorders>
              <w:top w:val="nil"/>
              <w:left w:val="single" w:sz="4" w:space="0" w:color="auto"/>
              <w:bottom w:val="nil"/>
              <w:right w:val="single" w:sz="4" w:space="0" w:color="auto"/>
            </w:tcBorders>
          </w:tcPr>
          <w:p w14:paraId="4275FDF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439C60F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140D0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E7B5BC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CA_n261(2H)</w:t>
            </w:r>
          </w:p>
        </w:tc>
        <w:tc>
          <w:tcPr>
            <w:tcW w:w="1624" w:type="dxa"/>
            <w:tcBorders>
              <w:top w:val="nil"/>
              <w:left w:val="single" w:sz="4" w:space="0" w:color="auto"/>
              <w:bottom w:val="single" w:sz="4" w:space="0" w:color="auto"/>
              <w:right w:val="single" w:sz="4" w:space="0" w:color="auto"/>
            </w:tcBorders>
          </w:tcPr>
          <w:p w14:paraId="2D7C598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0921DE65" w14:textId="77777777" w:rsidTr="00C35BD5">
        <w:trPr>
          <w:trHeight w:val="187"/>
          <w:jc w:val="center"/>
        </w:trPr>
        <w:tc>
          <w:tcPr>
            <w:tcW w:w="1765" w:type="dxa"/>
            <w:tcBorders>
              <w:top w:val="nil"/>
              <w:left w:val="single" w:sz="4" w:space="0" w:color="auto"/>
              <w:bottom w:val="nil"/>
              <w:right w:val="single" w:sz="4" w:space="0" w:color="auto"/>
            </w:tcBorders>
          </w:tcPr>
          <w:p w14:paraId="22E49D0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7693B0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B0B91A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5DFA06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4F18E54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val="en-US" w:eastAsia="zh-CN"/>
              </w:rPr>
              <w:t>1</w:t>
            </w:r>
          </w:p>
        </w:tc>
      </w:tr>
      <w:tr w:rsidR="0008108E" w:rsidRPr="0008108E" w14:paraId="0DF8F871"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35D823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655A24D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E434A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69B80B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CA_n261(2H)</w:t>
            </w:r>
          </w:p>
        </w:tc>
        <w:tc>
          <w:tcPr>
            <w:tcW w:w="1624" w:type="dxa"/>
            <w:tcBorders>
              <w:top w:val="nil"/>
              <w:left w:val="single" w:sz="4" w:space="0" w:color="auto"/>
              <w:bottom w:val="single" w:sz="4" w:space="0" w:color="auto"/>
              <w:right w:val="single" w:sz="4" w:space="0" w:color="auto"/>
            </w:tcBorders>
          </w:tcPr>
          <w:p w14:paraId="16A689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24F0DBD"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35FBC5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CA_n77C-n261(G-I)</w:t>
            </w:r>
          </w:p>
        </w:tc>
        <w:tc>
          <w:tcPr>
            <w:tcW w:w="2170" w:type="dxa"/>
            <w:tcBorders>
              <w:top w:val="single" w:sz="4" w:space="0" w:color="auto"/>
              <w:left w:val="single" w:sz="4" w:space="0" w:color="auto"/>
              <w:bottom w:val="nil"/>
              <w:right w:val="single" w:sz="4" w:space="0" w:color="auto"/>
            </w:tcBorders>
          </w:tcPr>
          <w:p w14:paraId="2AC89B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D06993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131DD1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0FC18C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6C29BD37" w14:textId="77777777" w:rsidTr="00C35BD5">
        <w:trPr>
          <w:trHeight w:val="187"/>
          <w:jc w:val="center"/>
        </w:trPr>
        <w:tc>
          <w:tcPr>
            <w:tcW w:w="1765" w:type="dxa"/>
            <w:tcBorders>
              <w:top w:val="nil"/>
              <w:left w:val="single" w:sz="4" w:space="0" w:color="auto"/>
              <w:bottom w:val="nil"/>
              <w:right w:val="single" w:sz="4" w:space="0" w:color="auto"/>
            </w:tcBorders>
          </w:tcPr>
          <w:p w14:paraId="6DCEF32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75259A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D45867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F44BC0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CA_n261(G-I)</w:t>
            </w:r>
          </w:p>
        </w:tc>
        <w:tc>
          <w:tcPr>
            <w:tcW w:w="1624" w:type="dxa"/>
            <w:tcBorders>
              <w:top w:val="nil"/>
              <w:left w:val="single" w:sz="4" w:space="0" w:color="auto"/>
              <w:bottom w:val="single" w:sz="4" w:space="0" w:color="auto"/>
              <w:right w:val="single" w:sz="4" w:space="0" w:color="auto"/>
            </w:tcBorders>
          </w:tcPr>
          <w:p w14:paraId="2AED498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0057FFD0" w14:textId="77777777" w:rsidTr="00C35BD5">
        <w:trPr>
          <w:trHeight w:val="187"/>
          <w:jc w:val="center"/>
        </w:trPr>
        <w:tc>
          <w:tcPr>
            <w:tcW w:w="1765" w:type="dxa"/>
            <w:tcBorders>
              <w:top w:val="nil"/>
              <w:left w:val="single" w:sz="4" w:space="0" w:color="auto"/>
              <w:bottom w:val="nil"/>
              <w:right w:val="single" w:sz="4" w:space="0" w:color="auto"/>
            </w:tcBorders>
          </w:tcPr>
          <w:p w14:paraId="184CE1A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5879116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79D07B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E3EB26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664F03F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06EC1C6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AFD835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7AA3691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A041F4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B2FD09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CA_n261(G-I)</w:t>
            </w:r>
          </w:p>
        </w:tc>
        <w:tc>
          <w:tcPr>
            <w:tcW w:w="1624" w:type="dxa"/>
            <w:tcBorders>
              <w:top w:val="nil"/>
              <w:left w:val="single" w:sz="4" w:space="0" w:color="auto"/>
              <w:bottom w:val="single" w:sz="4" w:space="0" w:color="auto"/>
              <w:right w:val="single" w:sz="4" w:space="0" w:color="auto"/>
            </w:tcBorders>
          </w:tcPr>
          <w:p w14:paraId="3460F6E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5E28A1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B09C5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CA_n77C-n261(A-G-H)</w:t>
            </w:r>
          </w:p>
        </w:tc>
        <w:tc>
          <w:tcPr>
            <w:tcW w:w="2170" w:type="dxa"/>
            <w:tcBorders>
              <w:top w:val="single" w:sz="4" w:space="0" w:color="auto"/>
              <w:left w:val="single" w:sz="4" w:space="0" w:color="auto"/>
              <w:bottom w:val="nil"/>
              <w:right w:val="single" w:sz="4" w:space="0" w:color="auto"/>
            </w:tcBorders>
          </w:tcPr>
          <w:p w14:paraId="30DB46B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w:t>
            </w:r>
            <w:r w:rsidRPr="0008108E">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733E2B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C8E892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1331BB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E468583" w14:textId="77777777" w:rsidTr="00C35BD5">
        <w:trPr>
          <w:trHeight w:val="187"/>
          <w:jc w:val="center"/>
        </w:trPr>
        <w:tc>
          <w:tcPr>
            <w:tcW w:w="1765" w:type="dxa"/>
            <w:tcBorders>
              <w:top w:val="nil"/>
              <w:left w:val="single" w:sz="4" w:space="0" w:color="auto"/>
              <w:bottom w:val="nil"/>
              <w:right w:val="single" w:sz="4" w:space="0" w:color="auto"/>
            </w:tcBorders>
          </w:tcPr>
          <w:p w14:paraId="0ED7709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A061BC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76393F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230C82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CA_n261(A-G-H)</w:t>
            </w:r>
          </w:p>
        </w:tc>
        <w:tc>
          <w:tcPr>
            <w:tcW w:w="1624" w:type="dxa"/>
            <w:tcBorders>
              <w:top w:val="nil"/>
              <w:left w:val="single" w:sz="4" w:space="0" w:color="auto"/>
              <w:bottom w:val="single" w:sz="4" w:space="0" w:color="auto"/>
              <w:right w:val="single" w:sz="4" w:space="0" w:color="auto"/>
            </w:tcBorders>
          </w:tcPr>
          <w:p w14:paraId="447B039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6C82D2A" w14:textId="77777777" w:rsidTr="00C35BD5">
        <w:trPr>
          <w:trHeight w:val="187"/>
          <w:jc w:val="center"/>
        </w:trPr>
        <w:tc>
          <w:tcPr>
            <w:tcW w:w="1765" w:type="dxa"/>
            <w:tcBorders>
              <w:top w:val="nil"/>
              <w:left w:val="single" w:sz="4" w:space="0" w:color="auto"/>
              <w:bottom w:val="nil"/>
              <w:right w:val="single" w:sz="4" w:space="0" w:color="auto"/>
            </w:tcBorders>
          </w:tcPr>
          <w:p w14:paraId="327CC68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7D853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11597E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47069E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179AC01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38EBFD09"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87972E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63B0A0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1FC61C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A408BDF"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CA_n261(A-G-H)</w:t>
            </w:r>
          </w:p>
        </w:tc>
        <w:tc>
          <w:tcPr>
            <w:tcW w:w="1624" w:type="dxa"/>
            <w:tcBorders>
              <w:top w:val="nil"/>
              <w:left w:val="single" w:sz="4" w:space="0" w:color="auto"/>
              <w:bottom w:val="single" w:sz="4" w:space="0" w:color="auto"/>
              <w:right w:val="single" w:sz="4" w:space="0" w:color="auto"/>
            </w:tcBorders>
          </w:tcPr>
          <w:p w14:paraId="1942F63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21530C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50571B6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CA_n77C-n261(H-I)</w:t>
            </w:r>
          </w:p>
        </w:tc>
        <w:tc>
          <w:tcPr>
            <w:tcW w:w="2170" w:type="dxa"/>
            <w:tcBorders>
              <w:top w:val="single" w:sz="4" w:space="0" w:color="auto"/>
              <w:left w:val="single" w:sz="4" w:space="0" w:color="auto"/>
              <w:bottom w:val="nil"/>
              <w:right w:val="single" w:sz="4" w:space="0" w:color="auto"/>
            </w:tcBorders>
          </w:tcPr>
          <w:p w14:paraId="38C4510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E6491D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33BD65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999F33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1141B8C" w14:textId="77777777" w:rsidTr="00C35BD5">
        <w:trPr>
          <w:trHeight w:val="187"/>
          <w:jc w:val="center"/>
        </w:trPr>
        <w:tc>
          <w:tcPr>
            <w:tcW w:w="1765" w:type="dxa"/>
            <w:tcBorders>
              <w:top w:val="nil"/>
              <w:left w:val="single" w:sz="4" w:space="0" w:color="auto"/>
              <w:bottom w:val="nil"/>
              <w:right w:val="single" w:sz="4" w:space="0" w:color="auto"/>
            </w:tcBorders>
          </w:tcPr>
          <w:p w14:paraId="61FCC59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9350B6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302FDD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4D17E1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CA_n261(H-I)</w:t>
            </w:r>
          </w:p>
        </w:tc>
        <w:tc>
          <w:tcPr>
            <w:tcW w:w="1624" w:type="dxa"/>
            <w:tcBorders>
              <w:top w:val="nil"/>
              <w:left w:val="single" w:sz="4" w:space="0" w:color="auto"/>
              <w:bottom w:val="single" w:sz="4" w:space="0" w:color="auto"/>
              <w:right w:val="single" w:sz="4" w:space="0" w:color="auto"/>
            </w:tcBorders>
          </w:tcPr>
          <w:p w14:paraId="53DE454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061A8D2" w14:textId="77777777" w:rsidTr="00C35BD5">
        <w:trPr>
          <w:trHeight w:val="187"/>
          <w:jc w:val="center"/>
        </w:trPr>
        <w:tc>
          <w:tcPr>
            <w:tcW w:w="1765" w:type="dxa"/>
            <w:tcBorders>
              <w:top w:val="nil"/>
              <w:left w:val="single" w:sz="4" w:space="0" w:color="auto"/>
              <w:bottom w:val="nil"/>
              <w:right w:val="single" w:sz="4" w:space="0" w:color="auto"/>
            </w:tcBorders>
          </w:tcPr>
          <w:p w14:paraId="4B71752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5AA8CC0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8A75D5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7B3B82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74AD88A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6335561A"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D9654E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0B433EB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DC9B97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EDBD80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CA_n261(H-I)</w:t>
            </w:r>
          </w:p>
        </w:tc>
        <w:tc>
          <w:tcPr>
            <w:tcW w:w="1624" w:type="dxa"/>
            <w:tcBorders>
              <w:top w:val="nil"/>
              <w:left w:val="single" w:sz="4" w:space="0" w:color="auto"/>
              <w:bottom w:val="single" w:sz="4" w:space="0" w:color="auto"/>
              <w:right w:val="single" w:sz="4" w:space="0" w:color="auto"/>
            </w:tcBorders>
          </w:tcPr>
          <w:p w14:paraId="42FC46C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55A080E9"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0351AA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CA_n77C-n261(2A-G)</w:t>
            </w:r>
          </w:p>
        </w:tc>
        <w:tc>
          <w:tcPr>
            <w:tcW w:w="2170" w:type="dxa"/>
            <w:tcBorders>
              <w:top w:val="single" w:sz="4" w:space="0" w:color="auto"/>
              <w:left w:val="single" w:sz="4" w:space="0" w:color="auto"/>
              <w:bottom w:val="nil"/>
              <w:right w:val="single" w:sz="4" w:space="0" w:color="auto"/>
            </w:tcBorders>
          </w:tcPr>
          <w:p w14:paraId="604C787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0B7755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91D058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9693EF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6CF05415" w14:textId="77777777" w:rsidTr="00C35BD5">
        <w:trPr>
          <w:trHeight w:val="187"/>
          <w:jc w:val="center"/>
        </w:trPr>
        <w:tc>
          <w:tcPr>
            <w:tcW w:w="1765" w:type="dxa"/>
            <w:tcBorders>
              <w:top w:val="nil"/>
              <w:left w:val="single" w:sz="4" w:space="0" w:color="auto"/>
              <w:bottom w:val="nil"/>
              <w:right w:val="single" w:sz="4" w:space="0" w:color="auto"/>
            </w:tcBorders>
          </w:tcPr>
          <w:p w14:paraId="097E511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4DF904F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5415BD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76E141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CA_n261(2A-G)</w:t>
            </w:r>
          </w:p>
        </w:tc>
        <w:tc>
          <w:tcPr>
            <w:tcW w:w="1624" w:type="dxa"/>
            <w:tcBorders>
              <w:top w:val="nil"/>
              <w:left w:val="single" w:sz="4" w:space="0" w:color="auto"/>
              <w:bottom w:val="single" w:sz="4" w:space="0" w:color="auto"/>
              <w:right w:val="single" w:sz="4" w:space="0" w:color="auto"/>
            </w:tcBorders>
          </w:tcPr>
          <w:p w14:paraId="750571E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521BB89" w14:textId="77777777" w:rsidTr="00C35BD5">
        <w:trPr>
          <w:trHeight w:val="187"/>
          <w:jc w:val="center"/>
        </w:trPr>
        <w:tc>
          <w:tcPr>
            <w:tcW w:w="1765" w:type="dxa"/>
            <w:tcBorders>
              <w:top w:val="nil"/>
              <w:left w:val="single" w:sz="4" w:space="0" w:color="auto"/>
              <w:bottom w:val="nil"/>
              <w:right w:val="single" w:sz="4" w:space="0" w:color="auto"/>
            </w:tcBorders>
          </w:tcPr>
          <w:p w14:paraId="5AD6927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4BD4A7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CDEF81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0E09F8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34553D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427CE7C0"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A24612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20B085C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F086D3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151EB7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CA_n261(2A-G)</w:t>
            </w:r>
          </w:p>
        </w:tc>
        <w:tc>
          <w:tcPr>
            <w:tcW w:w="1624" w:type="dxa"/>
            <w:tcBorders>
              <w:top w:val="nil"/>
              <w:left w:val="single" w:sz="4" w:space="0" w:color="auto"/>
              <w:bottom w:val="single" w:sz="4" w:space="0" w:color="auto"/>
              <w:right w:val="single" w:sz="4" w:space="0" w:color="auto"/>
            </w:tcBorders>
          </w:tcPr>
          <w:p w14:paraId="6EC2CE9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BD103EB"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4CD389B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CA_n77C-n261(2A-H)</w:t>
            </w:r>
          </w:p>
        </w:tc>
        <w:tc>
          <w:tcPr>
            <w:tcW w:w="2170" w:type="dxa"/>
            <w:tcBorders>
              <w:top w:val="single" w:sz="4" w:space="0" w:color="auto"/>
              <w:left w:val="single" w:sz="4" w:space="0" w:color="auto"/>
              <w:bottom w:val="nil"/>
              <w:right w:val="single" w:sz="4" w:space="0" w:color="auto"/>
            </w:tcBorders>
          </w:tcPr>
          <w:p w14:paraId="6A56161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w:t>
            </w:r>
            <w:r w:rsidRPr="0008108E">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399E1C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176261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CA11C8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58B90D6B" w14:textId="77777777" w:rsidTr="00C35BD5">
        <w:trPr>
          <w:trHeight w:val="187"/>
          <w:jc w:val="center"/>
        </w:trPr>
        <w:tc>
          <w:tcPr>
            <w:tcW w:w="1765" w:type="dxa"/>
            <w:tcBorders>
              <w:top w:val="nil"/>
              <w:left w:val="single" w:sz="4" w:space="0" w:color="auto"/>
              <w:bottom w:val="nil"/>
              <w:right w:val="single" w:sz="4" w:space="0" w:color="auto"/>
            </w:tcBorders>
          </w:tcPr>
          <w:p w14:paraId="1C903F4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4D8C98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BB843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7011D00"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CA_n261(2A-H)</w:t>
            </w:r>
          </w:p>
        </w:tc>
        <w:tc>
          <w:tcPr>
            <w:tcW w:w="1624" w:type="dxa"/>
            <w:tcBorders>
              <w:top w:val="nil"/>
              <w:left w:val="single" w:sz="4" w:space="0" w:color="auto"/>
              <w:bottom w:val="single" w:sz="4" w:space="0" w:color="auto"/>
              <w:right w:val="single" w:sz="4" w:space="0" w:color="auto"/>
            </w:tcBorders>
          </w:tcPr>
          <w:p w14:paraId="20C24AB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72B20CD" w14:textId="77777777" w:rsidTr="00C35BD5">
        <w:trPr>
          <w:trHeight w:val="187"/>
          <w:jc w:val="center"/>
        </w:trPr>
        <w:tc>
          <w:tcPr>
            <w:tcW w:w="1765" w:type="dxa"/>
            <w:tcBorders>
              <w:top w:val="nil"/>
              <w:left w:val="single" w:sz="4" w:space="0" w:color="auto"/>
              <w:bottom w:val="nil"/>
              <w:right w:val="single" w:sz="4" w:space="0" w:color="auto"/>
            </w:tcBorders>
          </w:tcPr>
          <w:p w14:paraId="4E44B1E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C69408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CDC9C6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669322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2CB6AD8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4C9553EF"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C964AB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3CBE0EA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244D5E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5CF4329"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CA_n261(2A-H)</w:t>
            </w:r>
          </w:p>
        </w:tc>
        <w:tc>
          <w:tcPr>
            <w:tcW w:w="1624" w:type="dxa"/>
            <w:tcBorders>
              <w:top w:val="nil"/>
              <w:left w:val="single" w:sz="4" w:space="0" w:color="auto"/>
              <w:bottom w:val="single" w:sz="4" w:space="0" w:color="auto"/>
              <w:right w:val="single" w:sz="4" w:space="0" w:color="auto"/>
            </w:tcBorders>
          </w:tcPr>
          <w:p w14:paraId="7B50248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127B241"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17C1E76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CA_n77C-n261(2A-I)</w:t>
            </w:r>
          </w:p>
        </w:tc>
        <w:tc>
          <w:tcPr>
            <w:tcW w:w="2170" w:type="dxa"/>
            <w:tcBorders>
              <w:top w:val="single" w:sz="4" w:space="0" w:color="auto"/>
              <w:left w:val="single" w:sz="4" w:space="0" w:color="auto"/>
              <w:bottom w:val="nil"/>
              <w:right w:val="single" w:sz="4" w:space="0" w:color="auto"/>
            </w:tcBorders>
          </w:tcPr>
          <w:p w14:paraId="04D6D2E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066A1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C53FEB9"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D5FD97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6B25BCED" w14:textId="77777777" w:rsidTr="00C35BD5">
        <w:trPr>
          <w:trHeight w:val="187"/>
          <w:jc w:val="center"/>
        </w:trPr>
        <w:tc>
          <w:tcPr>
            <w:tcW w:w="1765" w:type="dxa"/>
            <w:tcBorders>
              <w:top w:val="nil"/>
              <w:left w:val="single" w:sz="4" w:space="0" w:color="auto"/>
              <w:bottom w:val="nil"/>
              <w:right w:val="single" w:sz="4" w:space="0" w:color="auto"/>
            </w:tcBorders>
          </w:tcPr>
          <w:p w14:paraId="4AEE4EA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34BBA0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B2D61B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70A468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CA_n261(2A-I)</w:t>
            </w:r>
          </w:p>
        </w:tc>
        <w:tc>
          <w:tcPr>
            <w:tcW w:w="1624" w:type="dxa"/>
            <w:tcBorders>
              <w:top w:val="nil"/>
              <w:left w:val="single" w:sz="4" w:space="0" w:color="auto"/>
              <w:bottom w:val="single" w:sz="4" w:space="0" w:color="auto"/>
              <w:right w:val="single" w:sz="4" w:space="0" w:color="auto"/>
            </w:tcBorders>
          </w:tcPr>
          <w:p w14:paraId="00417B5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0ECEB2C" w14:textId="77777777" w:rsidTr="00C35BD5">
        <w:trPr>
          <w:trHeight w:val="187"/>
          <w:jc w:val="center"/>
        </w:trPr>
        <w:tc>
          <w:tcPr>
            <w:tcW w:w="1765" w:type="dxa"/>
            <w:tcBorders>
              <w:top w:val="nil"/>
              <w:left w:val="single" w:sz="4" w:space="0" w:color="auto"/>
              <w:bottom w:val="nil"/>
              <w:right w:val="single" w:sz="4" w:space="0" w:color="auto"/>
            </w:tcBorders>
          </w:tcPr>
          <w:p w14:paraId="21CDC7C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E7548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47891D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07F92E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7932E7A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38ECE64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0C06CF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7C46C32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1BA2FF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ECE435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CA_n261(2A-I)</w:t>
            </w:r>
          </w:p>
        </w:tc>
        <w:tc>
          <w:tcPr>
            <w:tcW w:w="1624" w:type="dxa"/>
            <w:tcBorders>
              <w:top w:val="nil"/>
              <w:left w:val="single" w:sz="4" w:space="0" w:color="auto"/>
              <w:bottom w:val="single" w:sz="4" w:space="0" w:color="auto"/>
              <w:right w:val="single" w:sz="4" w:space="0" w:color="auto"/>
            </w:tcBorders>
          </w:tcPr>
          <w:p w14:paraId="69FA0DB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363E33DE"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734BA9A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CA_n77C-n261(2A)</w:t>
            </w:r>
          </w:p>
        </w:tc>
        <w:tc>
          <w:tcPr>
            <w:tcW w:w="2170" w:type="dxa"/>
            <w:tcBorders>
              <w:top w:val="single" w:sz="4" w:space="0" w:color="auto"/>
              <w:left w:val="single" w:sz="4" w:space="0" w:color="auto"/>
              <w:bottom w:val="nil"/>
              <w:right w:val="single" w:sz="4" w:space="0" w:color="auto"/>
            </w:tcBorders>
          </w:tcPr>
          <w:p w14:paraId="38B866C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54BA48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1F4A14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0DBAB0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5E4C5E5C" w14:textId="77777777" w:rsidTr="00C35BD5">
        <w:trPr>
          <w:trHeight w:val="187"/>
          <w:jc w:val="center"/>
        </w:trPr>
        <w:tc>
          <w:tcPr>
            <w:tcW w:w="1765" w:type="dxa"/>
            <w:tcBorders>
              <w:top w:val="nil"/>
              <w:left w:val="single" w:sz="4" w:space="0" w:color="auto"/>
              <w:bottom w:val="nil"/>
              <w:right w:val="single" w:sz="4" w:space="0" w:color="auto"/>
            </w:tcBorders>
          </w:tcPr>
          <w:p w14:paraId="0B58A83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338F96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BC5A91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8F4665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2306FE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0996EEAE" w14:textId="77777777" w:rsidTr="00C35BD5">
        <w:trPr>
          <w:trHeight w:val="187"/>
          <w:jc w:val="center"/>
        </w:trPr>
        <w:tc>
          <w:tcPr>
            <w:tcW w:w="1765" w:type="dxa"/>
            <w:tcBorders>
              <w:top w:val="nil"/>
              <w:left w:val="single" w:sz="4" w:space="0" w:color="auto"/>
              <w:bottom w:val="nil"/>
              <w:right w:val="single" w:sz="4" w:space="0" w:color="auto"/>
            </w:tcBorders>
          </w:tcPr>
          <w:p w14:paraId="32CCC70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74FBA4E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4F1A0C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4B11BE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4988364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5FDC4E98"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E4F351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3FB5AAA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7615C2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D1A266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5F411C0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01762BB0"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1BFFD3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CA_n77C-n261(3A)</w:t>
            </w:r>
          </w:p>
        </w:tc>
        <w:tc>
          <w:tcPr>
            <w:tcW w:w="2170" w:type="dxa"/>
            <w:tcBorders>
              <w:top w:val="single" w:sz="4" w:space="0" w:color="auto"/>
              <w:left w:val="single" w:sz="4" w:space="0" w:color="auto"/>
              <w:bottom w:val="nil"/>
              <w:right w:val="single" w:sz="4" w:space="0" w:color="auto"/>
            </w:tcBorders>
          </w:tcPr>
          <w:p w14:paraId="5D61818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0B285B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BBF778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B59073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40AFB59" w14:textId="77777777" w:rsidTr="00C35BD5">
        <w:trPr>
          <w:trHeight w:val="187"/>
          <w:jc w:val="center"/>
        </w:trPr>
        <w:tc>
          <w:tcPr>
            <w:tcW w:w="1765" w:type="dxa"/>
            <w:tcBorders>
              <w:top w:val="nil"/>
              <w:left w:val="single" w:sz="4" w:space="0" w:color="auto"/>
              <w:bottom w:val="nil"/>
              <w:right w:val="single" w:sz="4" w:space="0" w:color="auto"/>
            </w:tcBorders>
          </w:tcPr>
          <w:p w14:paraId="2D76B19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D87BF9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BCE62C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7B1518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CA_n261(3A)</w:t>
            </w:r>
          </w:p>
        </w:tc>
        <w:tc>
          <w:tcPr>
            <w:tcW w:w="1624" w:type="dxa"/>
            <w:tcBorders>
              <w:top w:val="nil"/>
              <w:left w:val="single" w:sz="4" w:space="0" w:color="auto"/>
              <w:bottom w:val="single" w:sz="4" w:space="0" w:color="auto"/>
              <w:right w:val="single" w:sz="4" w:space="0" w:color="auto"/>
            </w:tcBorders>
          </w:tcPr>
          <w:p w14:paraId="48926A7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6054441" w14:textId="77777777" w:rsidTr="00C35BD5">
        <w:trPr>
          <w:trHeight w:val="187"/>
          <w:jc w:val="center"/>
        </w:trPr>
        <w:tc>
          <w:tcPr>
            <w:tcW w:w="1765" w:type="dxa"/>
            <w:tcBorders>
              <w:top w:val="nil"/>
              <w:left w:val="single" w:sz="4" w:space="0" w:color="auto"/>
              <w:bottom w:val="nil"/>
              <w:right w:val="single" w:sz="4" w:space="0" w:color="auto"/>
            </w:tcBorders>
          </w:tcPr>
          <w:p w14:paraId="24594DF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110FCA6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5D49F9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8FA68D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699436C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18AB611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4318700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B8E33C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965297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8F4A1B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CA_n261(3A)</w:t>
            </w:r>
          </w:p>
        </w:tc>
        <w:tc>
          <w:tcPr>
            <w:tcW w:w="1624" w:type="dxa"/>
            <w:tcBorders>
              <w:top w:val="nil"/>
              <w:left w:val="single" w:sz="4" w:space="0" w:color="auto"/>
              <w:bottom w:val="single" w:sz="4" w:space="0" w:color="auto"/>
              <w:right w:val="single" w:sz="4" w:space="0" w:color="auto"/>
            </w:tcBorders>
          </w:tcPr>
          <w:p w14:paraId="5BEC70A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5896F76"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1B934D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CA_n77C-n261(2G)</w:t>
            </w:r>
          </w:p>
        </w:tc>
        <w:tc>
          <w:tcPr>
            <w:tcW w:w="2170" w:type="dxa"/>
            <w:tcBorders>
              <w:top w:val="single" w:sz="4" w:space="0" w:color="auto"/>
              <w:left w:val="single" w:sz="4" w:space="0" w:color="auto"/>
              <w:bottom w:val="nil"/>
              <w:right w:val="single" w:sz="4" w:space="0" w:color="auto"/>
            </w:tcBorders>
          </w:tcPr>
          <w:p w14:paraId="392D8C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375D2A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A1ED11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B49493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7EDE0B86" w14:textId="77777777" w:rsidTr="00C35BD5">
        <w:trPr>
          <w:trHeight w:val="187"/>
          <w:jc w:val="center"/>
        </w:trPr>
        <w:tc>
          <w:tcPr>
            <w:tcW w:w="1765" w:type="dxa"/>
            <w:tcBorders>
              <w:top w:val="nil"/>
              <w:left w:val="single" w:sz="4" w:space="0" w:color="auto"/>
              <w:bottom w:val="nil"/>
              <w:right w:val="single" w:sz="4" w:space="0" w:color="auto"/>
            </w:tcBorders>
          </w:tcPr>
          <w:p w14:paraId="5485BE1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29DB138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4884C2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BDF2E0C"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CA_n261(2G)</w:t>
            </w:r>
          </w:p>
        </w:tc>
        <w:tc>
          <w:tcPr>
            <w:tcW w:w="1624" w:type="dxa"/>
            <w:tcBorders>
              <w:top w:val="nil"/>
              <w:left w:val="single" w:sz="4" w:space="0" w:color="auto"/>
              <w:bottom w:val="single" w:sz="4" w:space="0" w:color="auto"/>
              <w:right w:val="single" w:sz="4" w:space="0" w:color="auto"/>
            </w:tcBorders>
          </w:tcPr>
          <w:p w14:paraId="0BF631B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DA329ED" w14:textId="77777777" w:rsidTr="00C35BD5">
        <w:trPr>
          <w:trHeight w:val="187"/>
          <w:jc w:val="center"/>
        </w:trPr>
        <w:tc>
          <w:tcPr>
            <w:tcW w:w="1765" w:type="dxa"/>
            <w:tcBorders>
              <w:top w:val="nil"/>
              <w:left w:val="single" w:sz="4" w:space="0" w:color="auto"/>
              <w:bottom w:val="nil"/>
              <w:right w:val="single" w:sz="4" w:space="0" w:color="auto"/>
            </w:tcBorders>
          </w:tcPr>
          <w:p w14:paraId="276D0FE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1E083DC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D36D6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BDD680C"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77ED820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3C2D2691"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278C570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4DF3204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32A05E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E306A84"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CA_n261(2G)</w:t>
            </w:r>
          </w:p>
        </w:tc>
        <w:tc>
          <w:tcPr>
            <w:tcW w:w="1624" w:type="dxa"/>
            <w:tcBorders>
              <w:top w:val="nil"/>
              <w:left w:val="single" w:sz="4" w:space="0" w:color="auto"/>
              <w:bottom w:val="single" w:sz="4" w:space="0" w:color="auto"/>
              <w:right w:val="single" w:sz="4" w:space="0" w:color="auto"/>
            </w:tcBorders>
          </w:tcPr>
          <w:p w14:paraId="22734BB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A87F9A4"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B2D562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CA_n77C-n261(A-2G)</w:t>
            </w:r>
          </w:p>
        </w:tc>
        <w:tc>
          <w:tcPr>
            <w:tcW w:w="2170" w:type="dxa"/>
            <w:tcBorders>
              <w:top w:val="single" w:sz="4" w:space="0" w:color="auto"/>
              <w:left w:val="single" w:sz="4" w:space="0" w:color="auto"/>
              <w:bottom w:val="nil"/>
              <w:right w:val="single" w:sz="4" w:space="0" w:color="auto"/>
            </w:tcBorders>
          </w:tcPr>
          <w:p w14:paraId="054EE8F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F4C1A8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5A396B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FDA089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5EB7C6DC" w14:textId="77777777" w:rsidTr="00C35BD5">
        <w:trPr>
          <w:trHeight w:val="187"/>
          <w:jc w:val="center"/>
        </w:trPr>
        <w:tc>
          <w:tcPr>
            <w:tcW w:w="1765" w:type="dxa"/>
            <w:tcBorders>
              <w:top w:val="nil"/>
              <w:left w:val="single" w:sz="4" w:space="0" w:color="auto"/>
              <w:bottom w:val="nil"/>
              <w:right w:val="single" w:sz="4" w:space="0" w:color="auto"/>
            </w:tcBorders>
          </w:tcPr>
          <w:p w14:paraId="4D810DA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AF589E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8B8FCC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BC704D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CA_n261(A-2G)</w:t>
            </w:r>
          </w:p>
        </w:tc>
        <w:tc>
          <w:tcPr>
            <w:tcW w:w="1624" w:type="dxa"/>
            <w:tcBorders>
              <w:top w:val="nil"/>
              <w:left w:val="single" w:sz="4" w:space="0" w:color="auto"/>
              <w:bottom w:val="single" w:sz="4" w:space="0" w:color="auto"/>
              <w:right w:val="single" w:sz="4" w:space="0" w:color="auto"/>
            </w:tcBorders>
          </w:tcPr>
          <w:p w14:paraId="3D1160B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647217A" w14:textId="77777777" w:rsidTr="00C35BD5">
        <w:trPr>
          <w:trHeight w:val="187"/>
          <w:jc w:val="center"/>
        </w:trPr>
        <w:tc>
          <w:tcPr>
            <w:tcW w:w="1765" w:type="dxa"/>
            <w:tcBorders>
              <w:top w:val="nil"/>
              <w:left w:val="single" w:sz="4" w:space="0" w:color="auto"/>
              <w:bottom w:val="nil"/>
              <w:right w:val="single" w:sz="4" w:space="0" w:color="auto"/>
            </w:tcBorders>
          </w:tcPr>
          <w:p w14:paraId="4B54CE3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0F78348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184E8E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32E6C98B"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5ACEB01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6B9D41A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1DC10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6262738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5F8250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BB1E6A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CA_n261(A-2G)</w:t>
            </w:r>
          </w:p>
        </w:tc>
        <w:tc>
          <w:tcPr>
            <w:tcW w:w="1624" w:type="dxa"/>
            <w:tcBorders>
              <w:top w:val="nil"/>
              <w:left w:val="single" w:sz="4" w:space="0" w:color="auto"/>
              <w:bottom w:val="single" w:sz="4" w:space="0" w:color="auto"/>
              <w:right w:val="single" w:sz="4" w:space="0" w:color="auto"/>
            </w:tcBorders>
          </w:tcPr>
          <w:p w14:paraId="02EA251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D25A9B6"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0AEBEE1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CA_n77C-n261(A-G)</w:t>
            </w:r>
          </w:p>
        </w:tc>
        <w:tc>
          <w:tcPr>
            <w:tcW w:w="2170" w:type="dxa"/>
            <w:tcBorders>
              <w:top w:val="single" w:sz="4" w:space="0" w:color="auto"/>
              <w:left w:val="single" w:sz="4" w:space="0" w:color="auto"/>
              <w:bottom w:val="nil"/>
              <w:right w:val="single" w:sz="4" w:space="0" w:color="auto"/>
            </w:tcBorders>
          </w:tcPr>
          <w:p w14:paraId="181A046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928D78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6EE0977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92009D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1B88C0C7" w14:textId="77777777" w:rsidTr="00C35BD5">
        <w:trPr>
          <w:trHeight w:val="187"/>
          <w:jc w:val="center"/>
        </w:trPr>
        <w:tc>
          <w:tcPr>
            <w:tcW w:w="1765" w:type="dxa"/>
            <w:tcBorders>
              <w:top w:val="nil"/>
              <w:left w:val="single" w:sz="4" w:space="0" w:color="auto"/>
              <w:bottom w:val="nil"/>
              <w:right w:val="single" w:sz="4" w:space="0" w:color="auto"/>
            </w:tcBorders>
          </w:tcPr>
          <w:p w14:paraId="48EC7E9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33C127A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41BA98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4439B27"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CA_n261(A-G)</w:t>
            </w:r>
          </w:p>
        </w:tc>
        <w:tc>
          <w:tcPr>
            <w:tcW w:w="1624" w:type="dxa"/>
            <w:tcBorders>
              <w:top w:val="nil"/>
              <w:left w:val="single" w:sz="4" w:space="0" w:color="auto"/>
              <w:bottom w:val="single" w:sz="4" w:space="0" w:color="auto"/>
              <w:right w:val="single" w:sz="4" w:space="0" w:color="auto"/>
            </w:tcBorders>
          </w:tcPr>
          <w:p w14:paraId="30A3EB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0A01A9CC" w14:textId="77777777" w:rsidTr="00C35BD5">
        <w:trPr>
          <w:trHeight w:val="187"/>
          <w:jc w:val="center"/>
        </w:trPr>
        <w:tc>
          <w:tcPr>
            <w:tcW w:w="1765" w:type="dxa"/>
            <w:tcBorders>
              <w:top w:val="nil"/>
              <w:left w:val="single" w:sz="4" w:space="0" w:color="auto"/>
              <w:bottom w:val="nil"/>
              <w:right w:val="single" w:sz="4" w:space="0" w:color="auto"/>
            </w:tcBorders>
          </w:tcPr>
          <w:p w14:paraId="6858470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1DAA460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84DCDB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4BD8D3E5"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5845D4C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4C0B2E6B"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7CDBAB1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12402D4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3151FF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C77D1D3"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CA_n261(A-G)</w:t>
            </w:r>
          </w:p>
        </w:tc>
        <w:tc>
          <w:tcPr>
            <w:tcW w:w="1624" w:type="dxa"/>
            <w:tcBorders>
              <w:top w:val="nil"/>
              <w:left w:val="single" w:sz="4" w:space="0" w:color="auto"/>
              <w:bottom w:val="single" w:sz="4" w:space="0" w:color="auto"/>
              <w:right w:val="single" w:sz="4" w:space="0" w:color="auto"/>
            </w:tcBorders>
          </w:tcPr>
          <w:p w14:paraId="3BB93AA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2C7102BA"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400A95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CA_n77C-n261(A-H)</w:t>
            </w:r>
          </w:p>
        </w:tc>
        <w:tc>
          <w:tcPr>
            <w:tcW w:w="2170" w:type="dxa"/>
            <w:tcBorders>
              <w:top w:val="single" w:sz="4" w:space="0" w:color="auto"/>
              <w:left w:val="single" w:sz="4" w:space="0" w:color="auto"/>
              <w:bottom w:val="nil"/>
              <w:right w:val="single" w:sz="4" w:space="0" w:color="auto"/>
            </w:tcBorders>
          </w:tcPr>
          <w:p w14:paraId="086D731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9E4A57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3ADF42C"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37CF93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300B0C17" w14:textId="77777777" w:rsidTr="00C35BD5">
        <w:trPr>
          <w:trHeight w:val="187"/>
          <w:jc w:val="center"/>
        </w:trPr>
        <w:tc>
          <w:tcPr>
            <w:tcW w:w="1765" w:type="dxa"/>
            <w:tcBorders>
              <w:top w:val="nil"/>
              <w:left w:val="single" w:sz="4" w:space="0" w:color="auto"/>
              <w:bottom w:val="nil"/>
              <w:right w:val="single" w:sz="4" w:space="0" w:color="auto"/>
            </w:tcBorders>
          </w:tcPr>
          <w:p w14:paraId="0682745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55B4D34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519A60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402471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CA_n261(A-H)</w:t>
            </w:r>
          </w:p>
        </w:tc>
        <w:tc>
          <w:tcPr>
            <w:tcW w:w="1624" w:type="dxa"/>
            <w:tcBorders>
              <w:top w:val="nil"/>
              <w:left w:val="single" w:sz="4" w:space="0" w:color="auto"/>
              <w:bottom w:val="single" w:sz="4" w:space="0" w:color="auto"/>
              <w:right w:val="single" w:sz="4" w:space="0" w:color="auto"/>
            </w:tcBorders>
          </w:tcPr>
          <w:p w14:paraId="366DDED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67148C55" w14:textId="77777777" w:rsidTr="00C35BD5">
        <w:trPr>
          <w:trHeight w:val="187"/>
          <w:jc w:val="center"/>
        </w:trPr>
        <w:tc>
          <w:tcPr>
            <w:tcW w:w="1765" w:type="dxa"/>
            <w:tcBorders>
              <w:top w:val="nil"/>
              <w:left w:val="single" w:sz="4" w:space="0" w:color="auto"/>
              <w:bottom w:val="nil"/>
              <w:right w:val="single" w:sz="4" w:space="0" w:color="auto"/>
            </w:tcBorders>
          </w:tcPr>
          <w:p w14:paraId="32DB9F5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2E7D271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251B70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63E79CA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477177F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7CD5BD2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1A5882E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50A2B29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CA9CFB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992E4FD"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CA_n261(A-H)</w:t>
            </w:r>
          </w:p>
        </w:tc>
        <w:tc>
          <w:tcPr>
            <w:tcW w:w="1624" w:type="dxa"/>
            <w:tcBorders>
              <w:top w:val="nil"/>
              <w:left w:val="single" w:sz="4" w:space="0" w:color="auto"/>
              <w:bottom w:val="single" w:sz="4" w:space="0" w:color="auto"/>
              <w:right w:val="single" w:sz="4" w:space="0" w:color="auto"/>
            </w:tcBorders>
          </w:tcPr>
          <w:p w14:paraId="4367B69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4D1F03D8"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2EC5DD9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CA_n77C-n261(A-I)</w:t>
            </w:r>
          </w:p>
        </w:tc>
        <w:tc>
          <w:tcPr>
            <w:tcW w:w="2170" w:type="dxa"/>
            <w:tcBorders>
              <w:top w:val="single" w:sz="4" w:space="0" w:color="auto"/>
              <w:left w:val="single" w:sz="4" w:space="0" w:color="auto"/>
              <w:bottom w:val="nil"/>
              <w:right w:val="single" w:sz="4" w:space="0" w:color="auto"/>
            </w:tcBorders>
          </w:tcPr>
          <w:p w14:paraId="77D245F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8D2EE5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F0E891A"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BAE69D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0EF61C8B" w14:textId="77777777" w:rsidTr="00C35BD5">
        <w:trPr>
          <w:trHeight w:val="187"/>
          <w:jc w:val="center"/>
        </w:trPr>
        <w:tc>
          <w:tcPr>
            <w:tcW w:w="1765" w:type="dxa"/>
            <w:tcBorders>
              <w:top w:val="nil"/>
              <w:left w:val="single" w:sz="4" w:space="0" w:color="auto"/>
              <w:bottom w:val="nil"/>
              <w:right w:val="single" w:sz="4" w:space="0" w:color="auto"/>
            </w:tcBorders>
          </w:tcPr>
          <w:p w14:paraId="39E34BC9"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5FDF417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2DEB40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4ADC69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CA_n261(A-I)</w:t>
            </w:r>
          </w:p>
        </w:tc>
        <w:tc>
          <w:tcPr>
            <w:tcW w:w="1624" w:type="dxa"/>
            <w:tcBorders>
              <w:top w:val="nil"/>
              <w:left w:val="single" w:sz="4" w:space="0" w:color="auto"/>
              <w:bottom w:val="single" w:sz="4" w:space="0" w:color="auto"/>
              <w:right w:val="single" w:sz="4" w:space="0" w:color="auto"/>
            </w:tcBorders>
          </w:tcPr>
          <w:p w14:paraId="19A94CD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198388DC" w14:textId="77777777" w:rsidTr="00C35BD5">
        <w:trPr>
          <w:trHeight w:val="187"/>
          <w:jc w:val="center"/>
        </w:trPr>
        <w:tc>
          <w:tcPr>
            <w:tcW w:w="1765" w:type="dxa"/>
            <w:tcBorders>
              <w:top w:val="nil"/>
              <w:left w:val="single" w:sz="4" w:space="0" w:color="auto"/>
              <w:bottom w:val="nil"/>
              <w:right w:val="single" w:sz="4" w:space="0" w:color="auto"/>
            </w:tcBorders>
          </w:tcPr>
          <w:p w14:paraId="12B1AFB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45AE508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B531C9C"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4E7D6BE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3CA177F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7415463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662622C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6010473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B88E18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D418628"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CA_n261(A-I)</w:t>
            </w:r>
          </w:p>
        </w:tc>
        <w:tc>
          <w:tcPr>
            <w:tcW w:w="1624" w:type="dxa"/>
            <w:tcBorders>
              <w:top w:val="nil"/>
              <w:left w:val="single" w:sz="4" w:space="0" w:color="auto"/>
              <w:bottom w:val="single" w:sz="4" w:space="0" w:color="auto"/>
              <w:right w:val="single" w:sz="4" w:space="0" w:color="auto"/>
            </w:tcBorders>
          </w:tcPr>
          <w:p w14:paraId="55C4A5B0"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D05AE27"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F32F6A1"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CA_n77C-n261(A-G-I)</w:t>
            </w:r>
          </w:p>
        </w:tc>
        <w:tc>
          <w:tcPr>
            <w:tcW w:w="2170" w:type="dxa"/>
            <w:tcBorders>
              <w:top w:val="single" w:sz="4" w:space="0" w:color="auto"/>
              <w:left w:val="single" w:sz="4" w:space="0" w:color="auto"/>
              <w:bottom w:val="nil"/>
              <w:right w:val="single" w:sz="4" w:space="0" w:color="auto"/>
            </w:tcBorders>
          </w:tcPr>
          <w:p w14:paraId="112C721B"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CA_n77A-n261A</w:t>
            </w:r>
            <w:r w:rsidRPr="0008108E">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12233C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829151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B1AC50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0</w:t>
            </w:r>
          </w:p>
        </w:tc>
      </w:tr>
      <w:tr w:rsidR="0008108E" w:rsidRPr="0008108E" w14:paraId="7BF35EE7" w14:textId="77777777" w:rsidTr="00C35BD5">
        <w:trPr>
          <w:trHeight w:val="187"/>
          <w:jc w:val="center"/>
        </w:trPr>
        <w:tc>
          <w:tcPr>
            <w:tcW w:w="1765" w:type="dxa"/>
            <w:tcBorders>
              <w:top w:val="nil"/>
              <w:left w:val="single" w:sz="4" w:space="0" w:color="auto"/>
              <w:bottom w:val="nil"/>
              <w:right w:val="single" w:sz="4" w:space="0" w:color="auto"/>
            </w:tcBorders>
          </w:tcPr>
          <w:p w14:paraId="5DF6FDE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6776C0B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1CBD86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43938B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CA_n261(A-G-I)</w:t>
            </w:r>
          </w:p>
        </w:tc>
        <w:tc>
          <w:tcPr>
            <w:tcW w:w="1624" w:type="dxa"/>
            <w:tcBorders>
              <w:top w:val="nil"/>
              <w:left w:val="single" w:sz="4" w:space="0" w:color="auto"/>
              <w:bottom w:val="single" w:sz="4" w:space="0" w:color="auto"/>
              <w:right w:val="single" w:sz="4" w:space="0" w:color="auto"/>
            </w:tcBorders>
          </w:tcPr>
          <w:p w14:paraId="72427E4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793A958F" w14:textId="77777777" w:rsidTr="00C35BD5">
        <w:trPr>
          <w:trHeight w:val="187"/>
          <w:jc w:val="center"/>
        </w:trPr>
        <w:tc>
          <w:tcPr>
            <w:tcW w:w="1765" w:type="dxa"/>
            <w:tcBorders>
              <w:top w:val="nil"/>
              <w:left w:val="single" w:sz="4" w:space="0" w:color="auto"/>
              <w:bottom w:val="nil"/>
              <w:right w:val="single" w:sz="4" w:space="0" w:color="auto"/>
            </w:tcBorders>
          </w:tcPr>
          <w:p w14:paraId="428CC08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nil"/>
              <w:right w:val="single" w:sz="4" w:space="0" w:color="auto"/>
            </w:tcBorders>
          </w:tcPr>
          <w:p w14:paraId="2CC2B138"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415715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5A9A85E"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rPr>
              <w:t>CA_n</w:t>
            </w:r>
            <w:r w:rsidRPr="0008108E">
              <w:rPr>
                <w:rFonts w:ascii="Arial" w:eastAsia="宋体" w:hAnsi="Arial"/>
                <w:sz w:val="18"/>
                <w:lang w:val="en-US"/>
              </w:rPr>
              <w:t>77C</w:t>
            </w:r>
            <w:r w:rsidRPr="0008108E">
              <w:rPr>
                <w:rFonts w:ascii="Arial" w:eastAsia="宋体" w:hAnsi="Arial"/>
                <w:sz w:val="18"/>
                <w:lang w:val="en-US" w:eastAsia="zh-CN" w:bidi="ar"/>
              </w:rPr>
              <w:t>_</w:t>
            </w:r>
            <w:r w:rsidRPr="0008108E">
              <w:rPr>
                <w:rFonts w:ascii="Arial" w:eastAsia="宋体" w:hAnsi="Arial"/>
                <w:sz w:val="18"/>
              </w:rPr>
              <w:t>B</w:t>
            </w:r>
            <w:r w:rsidRPr="0008108E">
              <w:rPr>
                <w:rFonts w:ascii="Arial" w:eastAsia="宋体" w:hAnsi="Arial"/>
                <w:sz w:val="18"/>
                <w:lang w:val="en-US"/>
              </w:rPr>
              <w:t>CS1</w:t>
            </w:r>
          </w:p>
        </w:tc>
        <w:tc>
          <w:tcPr>
            <w:tcW w:w="1624" w:type="dxa"/>
            <w:tcBorders>
              <w:top w:val="single" w:sz="4" w:space="0" w:color="auto"/>
              <w:left w:val="single" w:sz="4" w:space="0" w:color="auto"/>
              <w:bottom w:val="nil"/>
              <w:right w:val="single" w:sz="4" w:space="0" w:color="auto"/>
            </w:tcBorders>
          </w:tcPr>
          <w:p w14:paraId="58ACD37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1</w:t>
            </w:r>
          </w:p>
        </w:tc>
      </w:tr>
      <w:tr w:rsidR="0008108E" w:rsidRPr="0008108E" w14:paraId="46975159"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7889AC4"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2170" w:type="dxa"/>
            <w:tcBorders>
              <w:top w:val="nil"/>
              <w:left w:val="single" w:sz="4" w:space="0" w:color="auto"/>
              <w:bottom w:val="single" w:sz="4" w:space="0" w:color="auto"/>
              <w:right w:val="single" w:sz="4" w:space="0" w:color="auto"/>
            </w:tcBorders>
          </w:tcPr>
          <w:p w14:paraId="2EA628F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77D9A4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cs="Arial"/>
                <w:sz w:val="18"/>
                <w:szCs w:val="18"/>
                <w:lang w:eastAsia="zh-CN"/>
              </w:rPr>
            </w:pPr>
            <w:r w:rsidRPr="0008108E">
              <w:rPr>
                <w:rFonts w:ascii="Arial" w:eastAsia="宋体"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894E292"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CA_n261(A-G-I)</w:t>
            </w:r>
          </w:p>
        </w:tc>
        <w:tc>
          <w:tcPr>
            <w:tcW w:w="1624" w:type="dxa"/>
            <w:tcBorders>
              <w:top w:val="nil"/>
              <w:left w:val="single" w:sz="4" w:space="0" w:color="auto"/>
              <w:bottom w:val="single" w:sz="4" w:space="0" w:color="auto"/>
              <w:right w:val="single" w:sz="4" w:space="0" w:color="auto"/>
            </w:tcBorders>
          </w:tcPr>
          <w:p w14:paraId="32C4E52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r>
      <w:tr w:rsidR="0008108E" w:rsidRPr="0008108E" w14:paraId="5B90A72D"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361890CF"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CA_n77(2A)-n257E</w:t>
            </w:r>
          </w:p>
        </w:tc>
        <w:tc>
          <w:tcPr>
            <w:tcW w:w="2170" w:type="dxa"/>
            <w:tcBorders>
              <w:top w:val="single" w:sz="4" w:space="0" w:color="auto"/>
              <w:left w:val="single" w:sz="4" w:space="0" w:color="auto"/>
              <w:bottom w:val="nil"/>
              <w:right w:val="single" w:sz="4" w:space="0" w:color="auto"/>
            </w:tcBorders>
          </w:tcPr>
          <w:p w14:paraId="677827F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CA_n77A-n257A</w:t>
            </w:r>
          </w:p>
        </w:tc>
        <w:tc>
          <w:tcPr>
            <w:tcW w:w="870" w:type="dxa"/>
            <w:tcBorders>
              <w:top w:val="single" w:sz="4" w:space="0" w:color="auto"/>
              <w:left w:val="single" w:sz="4" w:space="0" w:color="auto"/>
              <w:bottom w:val="single" w:sz="4" w:space="0" w:color="auto"/>
              <w:right w:val="single" w:sz="4" w:space="0" w:color="auto"/>
            </w:tcBorders>
          </w:tcPr>
          <w:p w14:paraId="07A33077"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1A86FC01"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477E83BC"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10AD453C"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576A480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35B31B5"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7C8EA073"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06AE68B9"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CA_n257E</w:t>
            </w:r>
          </w:p>
        </w:tc>
        <w:tc>
          <w:tcPr>
            <w:tcW w:w="1624" w:type="dxa"/>
            <w:tcBorders>
              <w:top w:val="nil"/>
              <w:left w:val="single" w:sz="4" w:space="0" w:color="auto"/>
              <w:bottom w:val="single" w:sz="4" w:space="0" w:color="auto"/>
              <w:right w:val="single" w:sz="4" w:space="0" w:color="auto"/>
            </w:tcBorders>
          </w:tcPr>
          <w:p w14:paraId="6BF427F1"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r w:rsidR="0008108E" w:rsidRPr="0008108E" w14:paraId="1751ABD6" w14:textId="77777777" w:rsidTr="00C35BD5">
        <w:trPr>
          <w:trHeight w:val="187"/>
          <w:jc w:val="center"/>
        </w:trPr>
        <w:tc>
          <w:tcPr>
            <w:tcW w:w="1765" w:type="dxa"/>
            <w:tcBorders>
              <w:top w:val="single" w:sz="4" w:space="0" w:color="auto"/>
              <w:left w:val="single" w:sz="4" w:space="0" w:color="auto"/>
              <w:bottom w:val="nil"/>
              <w:right w:val="single" w:sz="4" w:space="0" w:color="auto"/>
            </w:tcBorders>
          </w:tcPr>
          <w:p w14:paraId="6245CBD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CA_n77(2A)-n257F</w:t>
            </w:r>
          </w:p>
        </w:tc>
        <w:tc>
          <w:tcPr>
            <w:tcW w:w="2170" w:type="dxa"/>
            <w:tcBorders>
              <w:top w:val="single" w:sz="4" w:space="0" w:color="auto"/>
              <w:left w:val="single" w:sz="4" w:space="0" w:color="auto"/>
              <w:bottom w:val="nil"/>
              <w:right w:val="single" w:sz="4" w:space="0" w:color="auto"/>
            </w:tcBorders>
          </w:tcPr>
          <w:p w14:paraId="2AAAB88D"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r w:rsidRPr="0008108E">
              <w:rPr>
                <w:rFonts w:ascii="Arial" w:eastAsia="宋体" w:hAnsi="Arial"/>
                <w:sz w:val="18"/>
                <w:szCs w:val="18"/>
              </w:rPr>
              <w:t>CA_n77A-n257A</w:t>
            </w:r>
          </w:p>
        </w:tc>
        <w:tc>
          <w:tcPr>
            <w:tcW w:w="870" w:type="dxa"/>
            <w:tcBorders>
              <w:top w:val="single" w:sz="4" w:space="0" w:color="auto"/>
              <w:left w:val="single" w:sz="4" w:space="0" w:color="auto"/>
              <w:bottom w:val="single" w:sz="4" w:space="0" w:color="auto"/>
              <w:right w:val="single" w:sz="4" w:space="0" w:color="auto"/>
            </w:tcBorders>
          </w:tcPr>
          <w:p w14:paraId="7276B5D6"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n77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4F2AD0EC"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389DC314"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r w:rsidRPr="0008108E">
              <w:rPr>
                <w:rFonts w:ascii="Arial" w:eastAsia="Yu Mincho" w:hAnsi="Arial"/>
                <w:sz w:val="18"/>
                <w:szCs w:val="18"/>
              </w:rPr>
              <w:t>0</w:t>
            </w:r>
          </w:p>
        </w:tc>
      </w:tr>
      <w:tr w:rsidR="0008108E" w:rsidRPr="0008108E" w14:paraId="6C4B6213" w14:textId="77777777" w:rsidTr="00C35BD5">
        <w:trPr>
          <w:trHeight w:val="187"/>
          <w:jc w:val="center"/>
        </w:trPr>
        <w:tc>
          <w:tcPr>
            <w:tcW w:w="1765" w:type="dxa"/>
            <w:tcBorders>
              <w:top w:val="nil"/>
              <w:left w:val="single" w:sz="4" w:space="0" w:color="auto"/>
              <w:bottom w:val="single" w:sz="4" w:space="0" w:color="auto"/>
              <w:right w:val="single" w:sz="4" w:space="0" w:color="auto"/>
            </w:tcBorders>
          </w:tcPr>
          <w:p w14:paraId="3339F4DA"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1732D4E"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4A9DE892" w14:textId="77777777" w:rsidR="0008108E" w:rsidRPr="0008108E" w:rsidRDefault="0008108E" w:rsidP="0008108E">
            <w:pPr>
              <w:keepNext/>
              <w:keepLines/>
              <w:overflowPunct w:val="0"/>
              <w:autoSpaceDE w:val="0"/>
              <w:autoSpaceDN w:val="0"/>
              <w:adjustRightInd w:val="0"/>
              <w:spacing w:after="0"/>
              <w:jc w:val="center"/>
              <w:rPr>
                <w:rFonts w:ascii="Arial" w:eastAsia="宋体" w:hAnsi="Arial"/>
                <w:sz w:val="18"/>
                <w:szCs w:val="18"/>
                <w:lang w:eastAsia="zh-CN"/>
              </w:rPr>
            </w:pPr>
            <w:r w:rsidRPr="0008108E">
              <w:rPr>
                <w:rFonts w:ascii="Arial" w:eastAsia="宋体" w:hAnsi="Arial"/>
                <w:sz w:val="18"/>
                <w:szCs w:val="18"/>
                <w:lang w:eastAsia="zh-CN"/>
              </w:rPr>
              <w:t>n257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26EFFDB6" w14:textId="77777777" w:rsidR="0008108E" w:rsidRPr="0008108E" w:rsidRDefault="0008108E" w:rsidP="0008108E">
            <w:pPr>
              <w:keepNext/>
              <w:keepLines/>
              <w:spacing w:after="0"/>
              <w:jc w:val="center"/>
              <w:rPr>
                <w:rFonts w:ascii="Arial" w:eastAsia="宋体" w:hAnsi="Arial"/>
                <w:sz w:val="18"/>
                <w:lang w:val="en-US" w:eastAsia="zh-CN" w:bidi="ar"/>
              </w:rPr>
            </w:pPr>
            <w:r w:rsidRPr="0008108E">
              <w:rPr>
                <w:rFonts w:ascii="Arial" w:eastAsia="宋体" w:hAnsi="Arial"/>
                <w:sz w:val="18"/>
                <w:lang w:val="en-US" w:eastAsia="zh-CN" w:bidi="ar"/>
              </w:rPr>
              <w:t>CA_n257F</w:t>
            </w:r>
          </w:p>
        </w:tc>
        <w:tc>
          <w:tcPr>
            <w:tcW w:w="1624" w:type="dxa"/>
            <w:tcBorders>
              <w:top w:val="nil"/>
              <w:left w:val="single" w:sz="4" w:space="0" w:color="auto"/>
              <w:bottom w:val="single" w:sz="4" w:space="0" w:color="auto"/>
              <w:right w:val="single" w:sz="4" w:space="0" w:color="auto"/>
            </w:tcBorders>
          </w:tcPr>
          <w:p w14:paraId="5FE4EC55" w14:textId="77777777" w:rsidR="0008108E" w:rsidRPr="0008108E" w:rsidRDefault="0008108E" w:rsidP="0008108E">
            <w:pPr>
              <w:keepNext/>
              <w:keepLines/>
              <w:overflowPunct w:val="0"/>
              <w:autoSpaceDE w:val="0"/>
              <w:autoSpaceDN w:val="0"/>
              <w:adjustRightInd w:val="0"/>
              <w:spacing w:after="0"/>
              <w:jc w:val="center"/>
              <w:rPr>
                <w:rFonts w:ascii="Arial" w:eastAsia="Yu Mincho" w:hAnsi="Arial"/>
                <w:sz w:val="18"/>
                <w:szCs w:val="18"/>
              </w:rPr>
            </w:pPr>
          </w:p>
        </w:tc>
      </w:tr>
    </w:tbl>
    <w:p w14:paraId="632C0AE0" w14:textId="77777777" w:rsidR="00EF0934" w:rsidRPr="001A5B6A" w:rsidRDefault="00EF0934"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D824D" w14:textId="77777777" w:rsidR="003024E6" w:rsidRDefault="003024E6">
      <w:r>
        <w:separator/>
      </w:r>
    </w:p>
  </w:endnote>
  <w:endnote w:type="continuationSeparator" w:id="0">
    <w:p w14:paraId="6FEDF6C5" w14:textId="77777777" w:rsidR="003024E6" w:rsidRDefault="00302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MS Mincho"/>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C2E03" w14:textId="77777777" w:rsidR="003024E6" w:rsidRDefault="003024E6">
      <w:r>
        <w:separator/>
      </w:r>
    </w:p>
  </w:footnote>
  <w:footnote w:type="continuationSeparator" w:id="0">
    <w:p w14:paraId="4ABCEF9C" w14:textId="77777777" w:rsidR="003024E6" w:rsidRDefault="00302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8"/>
  </w:num>
  <w:num w:numId="3">
    <w:abstractNumId w:val="7"/>
  </w:num>
  <w:num w:numId="4">
    <w:abstractNumId w:val="28"/>
  </w:num>
  <w:num w:numId="5">
    <w:abstractNumId w:val="19"/>
  </w:num>
  <w:num w:numId="6">
    <w:abstractNumId w:val="36"/>
  </w:num>
  <w:num w:numId="7">
    <w:abstractNumId w:val="39"/>
  </w:num>
  <w:num w:numId="8">
    <w:abstractNumId w:val="21"/>
  </w:num>
  <w:num w:numId="9">
    <w:abstractNumId w:val="40"/>
  </w:num>
  <w:num w:numId="10">
    <w:abstractNumId w:val="15"/>
  </w:num>
  <w:num w:numId="11">
    <w:abstractNumId w:val="8"/>
  </w:num>
  <w:num w:numId="12">
    <w:abstractNumId w:val="20"/>
  </w:num>
  <w:num w:numId="13">
    <w:abstractNumId w:val="23"/>
  </w:num>
  <w:num w:numId="14">
    <w:abstractNumId w:val="17"/>
  </w:num>
  <w:num w:numId="15">
    <w:abstractNumId w:val="5"/>
  </w:num>
  <w:num w:numId="16">
    <w:abstractNumId w:val="3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9"/>
  </w:num>
  <w:num w:numId="21">
    <w:abstractNumId w:val="30"/>
  </w:num>
  <w:num w:numId="22">
    <w:abstractNumId w:val="24"/>
  </w:num>
  <w:num w:numId="23">
    <w:abstractNumId w:val="16"/>
  </w:num>
  <w:num w:numId="24">
    <w:abstractNumId w:val="25"/>
  </w:num>
  <w:num w:numId="25">
    <w:abstractNumId w:val="10"/>
  </w:num>
  <w:num w:numId="26">
    <w:abstractNumId w:val="41"/>
  </w:num>
  <w:num w:numId="27">
    <w:abstractNumId w:val="27"/>
  </w:num>
  <w:num w:numId="28">
    <w:abstractNumId w:val="42"/>
  </w:num>
  <w:num w:numId="29">
    <w:abstractNumId w:val="33"/>
  </w:num>
  <w:num w:numId="30">
    <w:abstractNumId w:val="6"/>
  </w:num>
  <w:num w:numId="31">
    <w:abstractNumId w:val="26"/>
  </w:num>
  <w:num w:numId="32">
    <w:abstractNumId w:val="0"/>
  </w:num>
  <w:num w:numId="33">
    <w:abstractNumId w:val="4"/>
  </w:num>
  <w:num w:numId="34">
    <w:abstractNumId w:val="2"/>
  </w:num>
  <w:num w:numId="35">
    <w:abstractNumId w:val="1"/>
  </w:num>
  <w:num w:numId="36">
    <w:abstractNumId w:val="13"/>
  </w:num>
  <w:num w:numId="37">
    <w:abstractNumId w:val="31"/>
  </w:num>
  <w:num w:numId="38">
    <w:abstractNumId w:val="3"/>
  </w:num>
  <w:num w:numId="39">
    <w:abstractNumId w:val="11"/>
  </w:num>
  <w:num w:numId="40">
    <w:abstractNumId w:val="37"/>
  </w:num>
  <w:num w:numId="41">
    <w:abstractNumId w:val="32"/>
  </w:num>
  <w:num w:numId="42">
    <w:abstractNumId w:val="18"/>
  </w:num>
  <w:num w:numId="43">
    <w:abstractNumId w:val="9"/>
  </w:num>
  <w:num w:numId="44">
    <w:abstractNumId w:val="22"/>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132"/>
    <w:rsid w:val="0001029C"/>
    <w:rsid w:val="00011071"/>
    <w:rsid w:val="00013A2B"/>
    <w:rsid w:val="00015D5E"/>
    <w:rsid w:val="000172AD"/>
    <w:rsid w:val="00017B2F"/>
    <w:rsid w:val="000206D9"/>
    <w:rsid w:val="00020BFE"/>
    <w:rsid w:val="00021843"/>
    <w:rsid w:val="00023DA8"/>
    <w:rsid w:val="000248C5"/>
    <w:rsid w:val="00025642"/>
    <w:rsid w:val="00027810"/>
    <w:rsid w:val="00027AB0"/>
    <w:rsid w:val="00027AC3"/>
    <w:rsid w:val="00030E7E"/>
    <w:rsid w:val="00031ACE"/>
    <w:rsid w:val="00032268"/>
    <w:rsid w:val="00033397"/>
    <w:rsid w:val="000333EE"/>
    <w:rsid w:val="000334B2"/>
    <w:rsid w:val="000343C2"/>
    <w:rsid w:val="00035A7C"/>
    <w:rsid w:val="000363F8"/>
    <w:rsid w:val="00037DB1"/>
    <w:rsid w:val="00040095"/>
    <w:rsid w:val="00040BAD"/>
    <w:rsid w:val="00040F0A"/>
    <w:rsid w:val="0004148C"/>
    <w:rsid w:val="000420B5"/>
    <w:rsid w:val="00042310"/>
    <w:rsid w:val="000442BA"/>
    <w:rsid w:val="00044D5C"/>
    <w:rsid w:val="00047C1E"/>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7002A"/>
    <w:rsid w:val="00071D8B"/>
    <w:rsid w:val="00072410"/>
    <w:rsid w:val="00074961"/>
    <w:rsid w:val="00075F94"/>
    <w:rsid w:val="0007622F"/>
    <w:rsid w:val="00080512"/>
    <w:rsid w:val="000808D0"/>
    <w:rsid w:val="0008108E"/>
    <w:rsid w:val="0008256D"/>
    <w:rsid w:val="0008433E"/>
    <w:rsid w:val="000844D2"/>
    <w:rsid w:val="000858E2"/>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3ED3"/>
    <w:rsid w:val="000C1208"/>
    <w:rsid w:val="000C16B0"/>
    <w:rsid w:val="000C33CC"/>
    <w:rsid w:val="000C47C3"/>
    <w:rsid w:val="000C793E"/>
    <w:rsid w:val="000D00E8"/>
    <w:rsid w:val="000D2E8D"/>
    <w:rsid w:val="000D43AE"/>
    <w:rsid w:val="000D4514"/>
    <w:rsid w:val="000D58AB"/>
    <w:rsid w:val="000E201D"/>
    <w:rsid w:val="000E21D1"/>
    <w:rsid w:val="000E3AB7"/>
    <w:rsid w:val="000E6696"/>
    <w:rsid w:val="000E69C0"/>
    <w:rsid w:val="000E7547"/>
    <w:rsid w:val="000F0085"/>
    <w:rsid w:val="000F2434"/>
    <w:rsid w:val="000F4A78"/>
    <w:rsid w:val="000F507A"/>
    <w:rsid w:val="000F728D"/>
    <w:rsid w:val="000F75C2"/>
    <w:rsid w:val="00100FB7"/>
    <w:rsid w:val="00101CE1"/>
    <w:rsid w:val="00104B2B"/>
    <w:rsid w:val="00105443"/>
    <w:rsid w:val="0010599C"/>
    <w:rsid w:val="00110D8D"/>
    <w:rsid w:val="00112C48"/>
    <w:rsid w:val="001135B6"/>
    <w:rsid w:val="00113EB3"/>
    <w:rsid w:val="00115335"/>
    <w:rsid w:val="00115405"/>
    <w:rsid w:val="00115BE4"/>
    <w:rsid w:val="001169E8"/>
    <w:rsid w:val="00116A59"/>
    <w:rsid w:val="0012286F"/>
    <w:rsid w:val="00122E19"/>
    <w:rsid w:val="00124844"/>
    <w:rsid w:val="001255AA"/>
    <w:rsid w:val="00125E97"/>
    <w:rsid w:val="0012795B"/>
    <w:rsid w:val="00127C09"/>
    <w:rsid w:val="00131326"/>
    <w:rsid w:val="001334B4"/>
    <w:rsid w:val="00133525"/>
    <w:rsid w:val="00133F4E"/>
    <w:rsid w:val="001342D9"/>
    <w:rsid w:val="001343C0"/>
    <w:rsid w:val="00134F7C"/>
    <w:rsid w:val="00137B9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1A58"/>
    <w:rsid w:val="00172E9C"/>
    <w:rsid w:val="00174554"/>
    <w:rsid w:val="00174BE7"/>
    <w:rsid w:val="00175292"/>
    <w:rsid w:val="00177B96"/>
    <w:rsid w:val="0018078F"/>
    <w:rsid w:val="00180AF9"/>
    <w:rsid w:val="00182DE6"/>
    <w:rsid w:val="00182F21"/>
    <w:rsid w:val="00183F32"/>
    <w:rsid w:val="00184807"/>
    <w:rsid w:val="001852AD"/>
    <w:rsid w:val="00185F90"/>
    <w:rsid w:val="00186AC0"/>
    <w:rsid w:val="00187FD7"/>
    <w:rsid w:val="00190AD7"/>
    <w:rsid w:val="00191B4B"/>
    <w:rsid w:val="00191CC2"/>
    <w:rsid w:val="001952CA"/>
    <w:rsid w:val="001962E8"/>
    <w:rsid w:val="00197D08"/>
    <w:rsid w:val="001A0B48"/>
    <w:rsid w:val="001A497E"/>
    <w:rsid w:val="001A4C42"/>
    <w:rsid w:val="001A5B6A"/>
    <w:rsid w:val="001A7420"/>
    <w:rsid w:val="001A7E6B"/>
    <w:rsid w:val="001B0132"/>
    <w:rsid w:val="001B06E6"/>
    <w:rsid w:val="001B1711"/>
    <w:rsid w:val="001B6435"/>
    <w:rsid w:val="001B6637"/>
    <w:rsid w:val="001C0061"/>
    <w:rsid w:val="001C0118"/>
    <w:rsid w:val="001C08EB"/>
    <w:rsid w:val="001C1880"/>
    <w:rsid w:val="001C21C3"/>
    <w:rsid w:val="001C66CB"/>
    <w:rsid w:val="001C6D19"/>
    <w:rsid w:val="001C7EFC"/>
    <w:rsid w:val="001D00A9"/>
    <w:rsid w:val="001D02C2"/>
    <w:rsid w:val="001D2C2F"/>
    <w:rsid w:val="001D4D1D"/>
    <w:rsid w:val="001D5236"/>
    <w:rsid w:val="001D5593"/>
    <w:rsid w:val="001E0E4C"/>
    <w:rsid w:val="001E197B"/>
    <w:rsid w:val="001E2D6D"/>
    <w:rsid w:val="001E7334"/>
    <w:rsid w:val="001F0C1D"/>
    <w:rsid w:val="001F1132"/>
    <w:rsid w:val="001F168B"/>
    <w:rsid w:val="001F3595"/>
    <w:rsid w:val="001F5022"/>
    <w:rsid w:val="001F58B0"/>
    <w:rsid w:val="001F591D"/>
    <w:rsid w:val="001F5CEC"/>
    <w:rsid w:val="001F66B8"/>
    <w:rsid w:val="0020037C"/>
    <w:rsid w:val="002058E3"/>
    <w:rsid w:val="00207950"/>
    <w:rsid w:val="00207CC4"/>
    <w:rsid w:val="00210D3D"/>
    <w:rsid w:val="00211116"/>
    <w:rsid w:val="00211C34"/>
    <w:rsid w:val="0021384B"/>
    <w:rsid w:val="00215222"/>
    <w:rsid w:val="00215C8F"/>
    <w:rsid w:val="0021692C"/>
    <w:rsid w:val="00217A47"/>
    <w:rsid w:val="00217C44"/>
    <w:rsid w:val="00220E58"/>
    <w:rsid w:val="00221085"/>
    <w:rsid w:val="00221368"/>
    <w:rsid w:val="00221F4C"/>
    <w:rsid w:val="0022353A"/>
    <w:rsid w:val="00224585"/>
    <w:rsid w:val="0022655A"/>
    <w:rsid w:val="0022671A"/>
    <w:rsid w:val="00226A43"/>
    <w:rsid w:val="00227BED"/>
    <w:rsid w:val="002303ED"/>
    <w:rsid w:val="00230A31"/>
    <w:rsid w:val="002316A3"/>
    <w:rsid w:val="00231BDC"/>
    <w:rsid w:val="002321A5"/>
    <w:rsid w:val="00232276"/>
    <w:rsid w:val="002335D9"/>
    <w:rsid w:val="002347A2"/>
    <w:rsid w:val="002363B6"/>
    <w:rsid w:val="00237FAD"/>
    <w:rsid w:val="002424DB"/>
    <w:rsid w:val="00245960"/>
    <w:rsid w:val="00246760"/>
    <w:rsid w:val="002469D1"/>
    <w:rsid w:val="00250FDF"/>
    <w:rsid w:val="00253B7F"/>
    <w:rsid w:val="0025419E"/>
    <w:rsid w:val="00254D39"/>
    <w:rsid w:val="00255A1A"/>
    <w:rsid w:val="00257260"/>
    <w:rsid w:val="002603E7"/>
    <w:rsid w:val="00260A17"/>
    <w:rsid w:val="0026175C"/>
    <w:rsid w:val="002619E7"/>
    <w:rsid w:val="00262F69"/>
    <w:rsid w:val="00264880"/>
    <w:rsid w:val="0026512E"/>
    <w:rsid w:val="00266028"/>
    <w:rsid w:val="002675F0"/>
    <w:rsid w:val="00270A8A"/>
    <w:rsid w:val="00270B9F"/>
    <w:rsid w:val="00270C16"/>
    <w:rsid w:val="00271400"/>
    <w:rsid w:val="002727A5"/>
    <w:rsid w:val="0027503D"/>
    <w:rsid w:val="00276E2E"/>
    <w:rsid w:val="002773E9"/>
    <w:rsid w:val="00290004"/>
    <w:rsid w:val="002904FD"/>
    <w:rsid w:val="002905DE"/>
    <w:rsid w:val="00292524"/>
    <w:rsid w:val="00293749"/>
    <w:rsid w:val="002963C6"/>
    <w:rsid w:val="002A2A3C"/>
    <w:rsid w:val="002A2E89"/>
    <w:rsid w:val="002A588F"/>
    <w:rsid w:val="002A6025"/>
    <w:rsid w:val="002B263C"/>
    <w:rsid w:val="002B6339"/>
    <w:rsid w:val="002C2B7C"/>
    <w:rsid w:val="002C4057"/>
    <w:rsid w:val="002C605E"/>
    <w:rsid w:val="002C7E45"/>
    <w:rsid w:val="002D05AC"/>
    <w:rsid w:val="002D10C2"/>
    <w:rsid w:val="002D4F07"/>
    <w:rsid w:val="002D5846"/>
    <w:rsid w:val="002D5BB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2616"/>
    <w:rsid w:val="002F3E4C"/>
    <w:rsid w:val="002F5061"/>
    <w:rsid w:val="002F62C3"/>
    <w:rsid w:val="002F68B5"/>
    <w:rsid w:val="003002B9"/>
    <w:rsid w:val="00301F3F"/>
    <w:rsid w:val="003024E6"/>
    <w:rsid w:val="00302918"/>
    <w:rsid w:val="00303BB4"/>
    <w:rsid w:val="003065DF"/>
    <w:rsid w:val="00307D83"/>
    <w:rsid w:val="00310808"/>
    <w:rsid w:val="00314CE4"/>
    <w:rsid w:val="00315D15"/>
    <w:rsid w:val="0031614E"/>
    <w:rsid w:val="00317133"/>
    <w:rsid w:val="003172DC"/>
    <w:rsid w:val="003175E4"/>
    <w:rsid w:val="00321C83"/>
    <w:rsid w:val="003225F3"/>
    <w:rsid w:val="00323847"/>
    <w:rsid w:val="00323C64"/>
    <w:rsid w:val="0032481E"/>
    <w:rsid w:val="00324A91"/>
    <w:rsid w:val="00324C9A"/>
    <w:rsid w:val="0032546D"/>
    <w:rsid w:val="00327F10"/>
    <w:rsid w:val="00334A02"/>
    <w:rsid w:val="00336EC1"/>
    <w:rsid w:val="00337EAC"/>
    <w:rsid w:val="0034077D"/>
    <w:rsid w:val="0034083F"/>
    <w:rsid w:val="003454EB"/>
    <w:rsid w:val="00350C61"/>
    <w:rsid w:val="003512CD"/>
    <w:rsid w:val="0035462D"/>
    <w:rsid w:val="00355195"/>
    <w:rsid w:val="00355775"/>
    <w:rsid w:val="00357E55"/>
    <w:rsid w:val="00364F44"/>
    <w:rsid w:val="00365273"/>
    <w:rsid w:val="00366155"/>
    <w:rsid w:val="00370DE6"/>
    <w:rsid w:val="0037222E"/>
    <w:rsid w:val="0037410E"/>
    <w:rsid w:val="003765B8"/>
    <w:rsid w:val="00376840"/>
    <w:rsid w:val="00377D0D"/>
    <w:rsid w:val="00377F48"/>
    <w:rsid w:val="00384FC7"/>
    <w:rsid w:val="00390AFE"/>
    <w:rsid w:val="003914D3"/>
    <w:rsid w:val="00393E89"/>
    <w:rsid w:val="003951FC"/>
    <w:rsid w:val="00396645"/>
    <w:rsid w:val="003973CE"/>
    <w:rsid w:val="003A0D87"/>
    <w:rsid w:val="003A3227"/>
    <w:rsid w:val="003A32FD"/>
    <w:rsid w:val="003A6A4D"/>
    <w:rsid w:val="003A6DAF"/>
    <w:rsid w:val="003A7A73"/>
    <w:rsid w:val="003A7EDE"/>
    <w:rsid w:val="003B063F"/>
    <w:rsid w:val="003B0D34"/>
    <w:rsid w:val="003B1DF9"/>
    <w:rsid w:val="003B3431"/>
    <w:rsid w:val="003B41F2"/>
    <w:rsid w:val="003B598F"/>
    <w:rsid w:val="003B5B15"/>
    <w:rsid w:val="003B6A9F"/>
    <w:rsid w:val="003C100D"/>
    <w:rsid w:val="003C2F4D"/>
    <w:rsid w:val="003C3971"/>
    <w:rsid w:val="003C3C87"/>
    <w:rsid w:val="003C3DA2"/>
    <w:rsid w:val="003C5367"/>
    <w:rsid w:val="003C6BC5"/>
    <w:rsid w:val="003D1DBC"/>
    <w:rsid w:val="003D2138"/>
    <w:rsid w:val="003D2424"/>
    <w:rsid w:val="003D4390"/>
    <w:rsid w:val="003E1D7C"/>
    <w:rsid w:val="003E2744"/>
    <w:rsid w:val="003E43B2"/>
    <w:rsid w:val="003E5C01"/>
    <w:rsid w:val="003F1C7A"/>
    <w:rsid w:val="003F2FF1"/>
    <w:rsid w:val="003F3AF4"/>
    <w:rsid w:val="003F6BD8"/>
    <w:rsid w:val="003F7E5C"/>
    <w:rsid w:val="00400B77"/>
    <w:rsid w:val="00402D32"/>
    <w:rsid w:val="004036CA"/>
    <w:rsid w:val="00405C84"/>
    <w:rsid w:val="00406E33"/>
    <w:rsid w:val="00407B4C"/>
    <w:rsid w:val="004112B8"/>
    <w:rsid w:val="004116AC"/>
    <w:rsid w:val="00414139"/>
    <w:rsid w:val="00415F53"/>
    <w:rsid w:val="00416F94"/>
    <w:rsid w:val="00417A72"/>
    <w:rsid w:val="004210D1"/>
    <w:rsid w:val="004219CD"/>
    <w:rsid w:val="004225CD"/>
    <w:rsid w:val="004227F1"/>
    <w:rsid w:val="00423050"/>
    <w:rsid w:val="00423334"/>
    <w:rsid w:val="00424C52"/>
    <w:rsid w:val="0042555B"/>
    <w:rsid w:val="004265F9"/>
    <w:rsid w:val="00427EA0"/>
    <w:rsid w:val="00431BB9"/>
    <w:rsid w:val="00431FF3"/>
    <w:rsid w:val="004329D0"/>
    <w:rsid w:val="00432D3A"/>
    <w:rsid w:val="00433D50"/>
    <w:rsid w:val="004345EC"/>
    <w:rsid w:val="00437C2E"/>
    <w:rsid w:val="00440A80"/>
    <w:rsid w:val="0044347C"/>
    <w:rsid w:val="00445343"/>
    <w:rsid w:val="00445F8D"/>
    <w:rsid w:val="0044737F"/>
    <w:rsid w:val="00450256"/>
    <w:rsid w:val="0045193A"/>
    <w:rsid w:val="004519E8"/>
    <w:rsid w:val="00451FF6"/>
    <w:rsid w:val="004541C0"/>
    <w:rsid w:val="004565A0"/>
    <w:rsid w:val="00456CF9"/>
    <w:rsid w:val="0045732B"/>
    <w:rsid w:val="00457436"/>
    <w:rsid w:val="00462AD4"/>
    <w:rsid w:val="0046489A"/>
    <w:rsid w:val="00465515"/>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30FF"/>
    <w:rsid w:val="004858F4"/>
    <w:rsid w:val="00486A6B"/>
    <w:rsid w:val="00486D8D"/>
    <w:rsid w:val="00487C3B"/>
    <w:rsid w:val="00487D87"/>
    <w:rsid w:val="00490073"/>
    <w:rsid w:val="00490AC7"/>
    <w:rsid w:val="00491E73"/>
    <w:rsid w:val="00492D15"/>
    <w:rsid w:val="0049308A"/>
    <w:rsid w:val="00493836"/>
    <w:rsid w:val="00495D2E"/>
    <w:rsid w:val="004A211C"/>
    <w:rsid w:val="004A5496"/>
    <w:rsid w:val="004A62BA"/>
    <w:rsid w:val="004A6F44"/>
    <w:rsid w:val="004B0829"/>
    <w:rsid w:val="004B0FD8"/>
    <w:rsid w:val="004B3653"/>
    <w:rsid w:val="004B527C"/>
    <w:rsid w:val="004B6DD1"/>
    <w:rsid w:val="004B77BA"/>
    <w:rsid w:val="004C12D0"/>
    <w:rsid w:val="004C2574"/>
    <w:rsid w:val="004C3496"/>
    <w:rsid w:val="004C362D"/>
    <w:rsid w:val="004C3B8C"/>
    <w:rsid w:val="004C4DCC"/>
    <w:rsid w:val="004C5414"/>
    <w:rsid w:val="004C5743"/>
    <w:rsid w:val="004C5A51"/>
    <w:rsid w:val="004C5BA1"/>
    <w:rsid w:val="004C619F"/>
    <w:rsid w:val="004C6989"/>
    <w:rsid w:val="004C6F0F"/>
    <w:rsid w:val="004D05FD"/>
    <w:rsid w:val="004D196E"/>
    <w:rsid w:val="004D271B"/>
    <w:rsid w:val="004D33CE"/>
    <w:rsid w:val="004D3578"/>
    <w:rsid w:val="004D5294"/>
    <w:rsid w:val="004E1944"/>
    <w:rsid w:val="004E213A"/>
    <w:rsid w:val="004E3F98"/>
    <w:rsid w:val="004E5A72"/>
    <w:rsid w:val="004F0988"/>
    <w:rsid w:val="004F1905"/>
    <w:rsid w:val="004F3340"/>
    <w:rsid w:val="004F4DA5"/>
    <w:rsid w:val="004F4F47"/>
    <w:rsid w:val="004F5900"/>
    <w:rsid w:val="004F737E"/>
    <w:rsid w:val="00501C0B"/>
    <w:rsid w:val="00501F25"/>
    <w:rsid w:val="00502F62"/>
    <w:rsid w:val="00503985"/>
    <w:rsid w:val="005041C5"/>
    <w:rsid w:val="005055EB"/>
    <w:rsid w:val="00505852"/>
    <w:rsid w:val="00505879"/>
    <w:rsid w:val="00505B9E"/>
    <w:rsid w:val="00505F1B"/>
    <w:rsid w:val="00510636"/>
    <w:rsid w:val="00512C26"/>
    <w:rsid w:val="0051497B"/>
    <w:rsid w:val="00515E7A"/>
    <w:rsid w:val="0052076E"/>
    <w:rsid w:val="00522B71"/>
    <w:rsid w:val="005253F3"/>
    <w:rsid w:val="00525854"/>
    <w:rsid w:val="0052767C"/>
    <w:rsid w:val="005277BA"/>
    <w:rsid w:val="00530DE9"/>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57E34"/>
    <w:rsid w:val="005601BE"/>
    <w:rsid w:val="00560C49"/>
    <w:rsid w:val="00563205"/>
    <w:rsid w:val="005641E3"/>
    <w:rsid w:val="00565087"/>
    <w:rsid w:val="005658DD"/>
    <w:rsid w:val="00566192"/>
    <w:rsid w:val="00571960"/>
    <w:rsid w:val="00571ED0"/>
    <w:rsid w:val="0057348D"/>
    <w:rsid w:val="00574F82"/>
    <w:rsid w:val="00575738"/>
    <w:rsid w:val="00580208"/>
    <w:rsid w:val="0058231D"/>
    <w:rsid w:val="00583DA6"/>
    <w:rsid w:val="00584939"/>
    <w:rsid w:val="00592085"/>
    <w:rsid w:val="00594474"/>
    <w:rsid w:val="00595739"/>
    <w:rsid w:val="00596FF1"/>
    <w:rsid w:val="00597232"/>
    <w:rsid w:val="00597B11"/>
    <w:rsid w:val="005A0EDA"/>
    <w:rsid w:val="005A4CB9"/>
    <w:rsid w:val="005A4DDA"/>
    <w:rsid w:val="005A5EAA"/>
    <w:rsid w:val="005B0FDD"/>
    <w:rsid w:val="005B243E"/>
    <w:rsid w:val="005B2844"/>
    <w:rsid w:val="005B3923"/>
    <w:rsid w:val="005B545B"/>
    <w:rsid w:val="005B6FE1"/>
    <w:rsid w:val="005B7675"/>
    <w:rsid w:val="005B77F7"/>
    <w:rsid w:val="005C55F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2712"/>
    <w:rsid w:val="005E4BB2"/>
    <w:rsid w:val="005E7E0E"/>
    <w:rsid w:val="005F110B"/>
    <w:rsid w:val="005F185C"/>
    <w:rsid w:val="005F252E"/>
    <w:rsid w:val="005F32EE"/>
    <w:rsid w:val="005F5BC2"/>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543D"/>
    <w:rsid w:val="0063650C"/>
    <w:rsid w:val="0063665D"/>
    <w:rsid w:val="00640DF6"/>
    <w:rsid w:val="006425C8"/>
    <w:rsid w:val="00643124"/>
    <w:rsid w:val="00646024"/>
    <w:rsid w:val="00647114"/>
    <w:rsid w:val="00650A83"/>
    <w:rsid w:val="00651662"/>
    <w:rsid w:val="00651F63"/>
    <w:rsid w:val="006536AA"/>
    <w:rsid w:val="00653B6F"/>
    <w:rsid w:val="00654078"/>
    <w:rsid w:val="0065555E"/>
    <w:rsid w:val="00655DBF"/>
    <w:rsid w:val="00661253"/>
    <w:rsid w:val="00661EB8"/>
    <w:rsid w:val="006627B7"/>
    <w:rsid w:val="00666932"/>
    <w:rsid w:val="00670333"/>
    <w:rsid w:val="006720B3"/>
    <w:rsid w:val="00674090"/>
    <w:rsid w:val="00674F57"/>
    <w:rsid w:val="00680E3D"/>
    <w:rsid w:val="00681A0A"/>
    <w:rsid w:val="00682AFA"/>
    <w:rsid w:val="006838EF"/>
    <w:rsid w:val="006859A6"/>
    <w:rsid w:val="00686CFE"/>
    <w:rsid w:val="00690C68"/>
    <w:rsid w:val="00691BE4"/>
    <w:rsid w:val="00692E77"/>
    <w:rsid w:val="006937D0"/>
    <w:rsid w:val="00693EF5"/>
    <w:rsid w:val="00694336"/>
    <w:rsid w:val="006977F9"/>
    <w:rsid w:val="00697F70"/>
    <w:rsid w:val="006A05ED"/>
    <w:rsid w:val="006A0D62"/>
    <w:rsid w:val="006A1017"/>
    <w:rsid w:val="006A3080"/>
    <w:rsid w:val="006A323F"/>
    <w:rsid w:val="006A49C2"/>
    <w:rsid w:val="006A4AC2"/>
    <w:rsid w:val="006A6C84"/>
    <w:rsid w:val="006B02A5"/>
    <w:rsid w:val="006B1CB4"/>
    <w:rsid w:val="006B30D0"/>
    <w:rsid w:val="006B4179"/>
    <w:rsid w:val="006B4A75"/>
    <w:rsid w:val="006B5BFC"/>
    <w:rsid w:val="006B5EF3"/>
    <w:rsid w:val="006B5F25"/>
    <w:rsid w:val="006B6274"/>
    <w:rsid w:val="006B6423"/>
    <w:rsid w:val="006B7BCA"/>
    <w:rsid w:val="006C02B0"/>
    <w:rsid w:val="006C1458"/>
    <w:rsid w:val="006C3589"/>
    <w:rsid w:val="006C38DF"/>
    <w:rsid w:val="006C3D95"/>
    <w:rsid w:val="006C3EB8"/>
    <w:rsid w:val="006C4CB2"/>
    <w:rsid w:val="006C4D8C"/>
    <w:rsid w:val="006C5260"/>
    <w:rsid w:val="006C5CB2"/>
    <w:rsid w:val="006D43D4"/>
    <w:rsid w:val="006D55F8"/>
    <w:rsid w:val="006D5C21"/>
    <w:rsid w:val="006D698C"/>
    <w:rsid w:val="006D74EB"/>
    <w:rsid w:val="006E2684"/>
    <w:rsid w:val="006E5C86"/>
    <w:rsid w:val="006E7CA8"/>
    <w:rsid w:val="006F05E0"/>
    <w:rsid w:val="006F0C68"/>
    <w:rsid w:val="006F2BF8"/>
    <w:rsid w:val="006F38C4"/>
    <w:rsid w:val="00701116"/>
    <w:rsid w:val="00701D25"/>
    <w:rsid w:val="0070308D"/>
    <w:rsid w:val="007031C3"/>
    <w:rsid w:val="00703399"/>
    <w:rsid w:val="007052C8"/>
    <w:rsid w:val="00706EF9"/>
    <w:rsid w:val="00712297"/>
    <w:rsid w:val="00713C44"/>
    <w:rsid w:val="007141D8"/>
    <w:rsid w:val="00714C03"/>
    <w:rsid w:val="00717F5C"/>
    <w:rsid w:val="00721816"/>
    <w:rsid w:val="007243FF"/>
    <w:rsid w:val="00724833"/>
    <w:rsid w:val="007252D8"/>
    <w:rsid w:val="00727C2B"/>
    <w:rsid w:val="007314AA"/>
    <w:rsid w:val="0073229A"/>
    <w:rsid w:val="00734A5B"/>
    <w:rsid w:val="007351C5"/>
    <w:rsid w:val="00736979"/>
    <w:rsid w:val="007370F8"/>
    <w:rsid w:val="0074026F"/>
    <w:rsid w:val="0074143C"/>
    <w:rsid w:val="0074178E"/>
    <w:rsid w:val="007429F6"/>
    <w:rsid w:val="00742FB7"/>
    <w:rsid w:val="00744E76"/>
    <w:rsid w:val="0074559A"/>
    <w:rsid w:val="007528CC"/>
    <w:rsid w:val="0075443C"/>
    <w:rsid w:val="00757176"/>
    <w:rsid w:val="00761EE2"/>
    <w:rsid w:val="007623D9"/>
    <w:rsid w:val="00763EF8"/>
    <w:rsid w:val="0076491E"/>
    <w:rsid w:val="007657E1"/>
    <w:rsid w:val="00765C0A"/>
    <w:rsid w:val="007674EC"/>
    <w:rsid w:val="00767A50"/>
    <w:rsid w:val="00773F04"/>
    <w:rsid w:val="0077467A"/>
    <w:rsid w:val="00774DA4"/>
    <w:rsid w:val="00774F74"/>
    <w:rsid w:val="00781F0F"/>
    <w:rsid w:val="00782CD8"/>
    <w:rsid w:val="00783144"/>
    <w:rsid w:val="00783F4A"/>
    <w:rsid w:val="00785F80"/>
    <w:rsid w:val="00786C43"/>
    <w:rsid w:val="0079017B"/>
    <w:rsid w:val="00794957"/>
    <w:rsid w:val="007964E8"/>
    <w:rsid w:val="00796549"/>
    <w:rsid w:val="00796827"/>
    <w:rsid w:val="007A063D"/>
    <w:rsid w:val="007A1601"/>
    <w:rsid w:val="007A256E"/>
    <w:rsid w:val="007A501A"/>
    <w:rsid w:val="007A5082"/>
    <w:rsid w:val="007A6764"/>
    <w:rsid w:val="007B0250"/>
    <w:rsid w:val="007B25CD"/>
    <w:rsid w:val="007B521B"/>
    <w:rsid w:val="007B5C58"/>
    <w:rsid w:val="007B600E"/>
    <w:rsid w:val="007B6D42"/>
    <w:rsid w:val="007C049B"/>
    <w:rsid w:val="007C105A"/>
    <w:rsid w:val="007C15AF"/>
    <w:rsid w:val="007C224E"/>
    <w:rsid w:val="007C3D17"/>
    <w:rsid w:val="007C4FE4"/>
    <w:rsid w:val="007C69EE"/>
    <w:rsid w:val="007D05F0"/>
    <w:rsid w:val="007D3809"/>
    <w:rsid w:val="007D3B43"/>
    <w:rsid w:val="007D5646"/>
    <w:rsid w:val="007D720E"/>
    <w:rsid w:val="007D7B0E"/>
    <w:rsid w:val="007D7E1E"/>
    <w:rsid w:val="007E02B7"/>
    <w:rsid w:val="007E07FA"/>
    <w:rsid w:val="007E1054"/>
    <w:rsid w:val="007E2138"/>
    <w:rsid w:val="007E3C35"/>
    <w:rsid w:val="007E6A6B"/>
    <w:rsid w:val="007E72C1"/>
    <w:rsid w:val="007E7AFC"/>
    <w:rsid w:val="007F0F4A"/>
    <w:rsid w:val="007F7316"/>
    <w:rsid w:val="007F7979"/>
    <w:rsid w:val="008000A3"/>
    <w:rsid w:val="00800A27"/>
    <w:rsid w:val="00801079"/>
    <w:rsid w:val="00801660"/>
    <w:rsid w:val="008028A4"/>
    <w:rsid w:val="00806FB9"/>
    <w:rsid w:val="00811987"/>
    <w:rsid w:val="0081252D"/>
    <w:rsid w:val="00813262"/>
    <w:rsid w:val="008143EA"/>
    <w:rsid w:val="008148BE"/>
    <w:rsid w:val="00815C68"/>
    <w:rsid w:val="00815F3C"/>
    <w:rsid w:val="008204D8"/>
    <w:rsid w:val="00823717"/>
    <w:rsid w:val="008252A3"/>
    <w:rsid w:val="0082576B"/>
    <w:rsid w:val="00826C59"/>
    <w:rsid w:val="00830747"/>
    <w:rsid w:val="0083467D"/>
    <w:rsid w:val="00836353"/>
    <w:rsid w:val="00837470"/>
    <w:rsid w:val="00837DB0"/>
    <w:rsid w:val="008412B4"/>
    <w:rsid w:val="00842A10"/>
    <w:rsid w:val="008507C6"/>
    <w:rsid w:val="0085096F"/>
    <w:rsid w:val="00851E1B"/>
    <w:rsid w:val="00851EB7"/>
    <w:rsid w:val="00855461"/>
    <w:rsid w:val="00856012"/>
    <w:rsid w:val="008624D2"/>
    <w:rsid w:val="00863192"/>
    <w:rsid w:val="00863A57"/>
    <w:rsid w:val="00864AE3"/>
    <w:rsid w:val="00864D83"/>
    <w:rsid w:val="0086691D"/>
    <w:rsid w:val="00866C42"/>
    <w:rsid w:val="00866D3D"/>
    <w:rsid w:val="008700EF"/>
    <w:rsid w:val="00870374"/>
    <w:rsid w:val="008768CA"/>
    <w:rsid w:val="008835DA"/>
    <w:rsid w:val="00890916"/>
    <w:rsid w:val="00890C2A"/>
    <w:rsid w:val="00892AF6"/>
    <w:rsid w:val="0089478D"/>
    <w:rsid w:val="008964B0"/>
    <w:rsid w:val="00896937"/>
    <w:rsid w:val="0089790C"/>
    <w:rsid w:val="00897D14"/>
    <w:rsid w:val="008A1012"/>
    <w:rsid w:val="008A107B"/>
    <w:rsid w:val="008A10E0"/>
    <w:rsid w:val="008A1292"/>
    <w:rsid w:val="008A41C7"/>
    <w:rsid w:val="008A4FAF"/>
    <w:rsid w:val="008A5520"/>
    <w:rsid w:val="008A5DB5"/>
    <w:rsid w:val="008A729F"/>
    <w:rsid w:val="008A7A0A"/>
    <w:rsid w:val="008B0D46"/>
    <w:rsid w:val="008B122D"/>
    <w:rsid w:val="008B218B"/>
    <w:rsid w:val="008B25FF"/>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E0889"/>
    <w:rsid w:val="008E0E2A"/>
    <w:rsid w:val="008E1C03"/>
    <w:rsid w:val="008E21AE"/>
    <w:rsid w:val="008E245E"/>
    <w:rsid w:val="008E386A"/>
    <w:rsid w:val="008E54ED"/>
    <w:rsid w:val="008E6453"/>
    <w:rsid w:val="008E6DB0"/>
    <w:rsid w:val="008E7AD5"/>
    <w:rsid w:val="008F1E9F"/>
    <w:rsid w:val="008F3617"/>
    <w:rsid w:val="008F401F"/>
    <w:rsid w:val="008F520B"/>
    <w:rsid w:val="008F623C"/>
    <w:rsid w:val="008F666D"/>
    <w:rsid w:val="008F67CF"/>
    <w:rsid w:val="008F7AB3"/>
    <w:rsid w:val="008F7C61"/>
    <w:rsid w:val="009005E7"/>
    <w:rsid w:val="00900B7D"/>
    <w:rsid w:val="009018FB"/>
    <w:rsid w:val="009019AD"/>
    <w:rsid w:val="0090271F"/>
    <w:rsid w:val="00902E23"/>
    <w:rsid w:val="00902F89"/>
    <w:rsid w:val="0090381E"/>
    <w:rsid w:val="00903F66"/>
    <w:rsid w:val="00905427"/>
    <w:rsid w:val="00906933"/>
    <w:rsid w:val="009076F3"/>
    <w:rsid w:val="0091033C"/>
    <w:rsid w:val="009114D7"/>
    <w:rsid w:val="009128D3"/>
    <w:rsid w:val="009129A1"/>
    <w:rsid w:val="0091348E"/>
    <w:rsid w:val="00913D3C"/>
    <w:rsid w:val="0091561A"/>
    <w:rsid w:val="00917CCB"/>
    <w:rsid w:val="009303C2"/>
    <w:rsid w:val="00931CD7"/>
    <w:rsid w:val="00932A1C"/>
    <w:rsid w:val="0093653A"/>
    <w:rsid w:val="009373CC"/>
    <w:rsid w:val="009373D0"/>
    <w:rsid w:val="00937ADD"/>
    <w:rsid w:val="00941310"/>
    <w:rsid w:val="00942EC2"/>
    <w:rsid w:val="00943699"/>
    <w:rsid w:val="009440F2"/>
    <w:rsid w:val="00946729"/>
    <w:rsid w:val="00946FCA"/>
    <w:rsid w:val="009470EC"/>
    <w:rsid w:val="009514B7"/>
    <w:rsid w:val="00951BC7"/>
    <w:rsid w:val="009558DD"/>
    <w:rsid w:val="009558F5"/>
    <w:rsid w:val="009604A3"/>
    <w:rsid w:val="009618A3"/>
    <w:rsid w:val="009626A9"/>
    <w:rsid w:val="00966D13"/>
    <w:rsid w:val="00967630"/>
    <w:rsid w:val="00967A0E"/>
    <w:rsid w:val="00973CA9"/>
    <w:rsid w:val="00974499"/>
    <w:rsid w:val="00975ACC"/>
    <w:rsid w:val="009765BE"/>
    <w:rsid w:val="009809E0"/>
    <w:rsid w:val="00982D11"/>
    <w:rsid w:val="009846DA"/>
    <w:rsid w:val="009856FE"/>
    <w:rsid w:val="0098589A"/>
    <w:rsid w:val="00985CA5"/>
    <w:rsid w:val="0098712C"/>
    <w:rsid w:val="009926FC"/>
    <w:rsid w:val="00994459"/>
    <w:rsid w:val="0099483D"/>
    <w:rsid w:val="0099649C"/>
    <w:rsid w:val="009964AC"/>
    <w:rsid w:val="00996D60"/>
    <w:rsid w:val="009974A0"/>
    <w:rsid w:val="00997908"/>
    <w:rsid w:val="00997B6E"/>
    <w:rsid w:val="009A14A9"/>
    <w:rsid w:val="009A7CB2"/>
    <w:rsid w:val="009B1D9F"/>
    <w:rsid w:val="009B2712"/>
    <w:rsid w:val="009B36E9"/>
    <w:rsid w:val="009B41D1"/>
    <w:rsid w:val="009B52DA"/>
    <w:rsid w:val="009B5E1B"/>
    <w:rsid w:val="009B6AEE"/>
    <w:rsid w:val="009B705A"/>
    <w:rsid w:val="009B7989"/>
    <w:rsid w:val="009C0033"/>
    <w:rsid w:val="009C0581"/>
    <w:rsid w:val="009C0ED3"/>
    <w:rsid w:val="009C14EF"/>
    <w:rsid w:val="009C578A"/>
    <w:rsid w:val="009C5D3A"/>
    <w:rsid w:val="009C74B7"/>
    <w:rsid w:val="009C7A7B"/>
    <w:rsid w:val="009D09A0"/>
    <w:rsid w:val="009D189C"/>
    <w:rsid w:val="009D1948"/>
    <w:rsid w:val="009D2DAF"/>
    <w:rsid w:val="009D73DD"/>
    <w:rsid w:val="009E0116"/>
    <w:rsid w:val="009E3411"/>
    <w:rsid w:val="009E6320"/>
    <w:rsid w:val="009E6CB8"/>
    <w:rsid w:val="009E700A"/>
    <w:rsid w:val="009E751B"/>
    <w:rsid w:val="009F0FC0"/>
    <w:rsid w:val="009F1611"/>
    <w:rsid w:val="009F37B7"/>
    <w:rsid w:val="009F3E25"/>
    <w:rsid w:val="009F475E"/>
    <w:rsid w:val="009F562B"/>
    <w:rsid w:val="009F6C28"/>
    <w:rsid w:val="009F7FE0"/>
    <w:rsid w:val="00A01CD4"/>
    <w:rsid w:val="00A035F9"/>
    <w:rsid w:val="00A049E7"/>
    <w:rsid w:val="00A10F02"/>
    <w:rsid w:val="00A1115A"/>
    <w:rsid w:val="00A119CF"/>
    <w:rsid w:val="00A11FA9"/>
    <w:rsid w:val="00A1360A"/>
    <w:rsid w:val="00A164B4"/>
    <w:rsid w:val="00A16FB8"/>
    <w:rsid w:val="00A207C9"/>
    <w:rsid w:val="00A25397"/>
    <w:rsid w:val="00A26956"/>
    <w:rsid w:val="00A27486"/>
    <w:rsid w:val="00A3169A"/>
    <w:rsid w:val="00A33C2E"/>
    <w:rsid w:val="00A352F4"/>
    <w:rsid w:val="00A362F3"/>
    <w:rsid w:val="00A36519"/>
    <w:rsid w:val="00A366CA"/>
    <w:rsid w:val="00A36778"/>
    <w:rsid w:val="00A40149"/>
    <w:rsid w:val="00A45094"/>
    <w:rsid w:val="00A450C7"/>
    <w:rsid w:val="00A454AD"/>
    <w:rsid w:val="00A46D54"/>
    <w:rsid w:val="00A526B2"/>
    <w:rsid w:val="00A53724"/>
    <w:rsid w:val="00A539E6"/>
    <w:rsid w:val="00A5420F"/>
    <w:rsid w:val="00A56066"/>
    <w:rsid w:val="00A566BC"/>
    <w:rsid w:val="00A63218"/>
    <w:rsid w:val="00A63ACF"/>
    <w:rsid w:val="00A6431B"/>
    <w:rsid w:val="00A65280"/>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0BD"/>
    <w:rsid w:val="00A91B96"/>
    <w:rsid w:val="00A926C0"/>
    <w:rsid w:val="00A927A5"/>
    <w:rsid w:val="00A92BA1"/>
    <w:rsid w:val="00AA0A3D"/>
    <w:rsid w:val="00AA2727"/>
    <w:rsid w:val="00AA3B91"/>
    <w:rsid w:val="00AA4228"/>
    <w:rsid w:val="00AA5518"/>
    <w:rsid w:val="00AA622B"/>
    <w:rsid w:val="00AA6551"/>
    <w:rsid w:val="00AA65E1"/>
    <w:rsid w:val="00AA7FAB"/>
    <w:rsid w:val="00AB1390"/>
    <w:rsid w:val="00AB206A"/>
    <w:rsid w:val="00AB2767"/>
    <w:rsid w:val="00AB2784"/>
    <w:rsid w:val="00AB5BD9"/>
    <w:rsid w:val="00AB6059"/>
    <w:rsid w:val="00AB7E43"/>
    <w:rsid w:val="00AC0C13"/>
    <w:rsid w:val="00AC0F8F"/>
    <w:rsid w:val="00AC339D"/>
    <w:rsid w:val="00AC49EF"/>
    <w:rsid w:val="00AC6BC6"/>
    <w:rsid w:val="00AC6FDD"/>
    <w:rsid w:val="00AD00C0"/>
    <w:rsid w:val="00AD1607"/>
    <w:rsid w:val="00AD356B"/>
    <w:rsid w:val="00AD5C3C"/>
    <w:rsid w:val="00AD5C85"/>
    <w:rsid w:val="00AD6357"/>
    <w:rsid w:val="00AE160E"/>
    <w:rsid w:val="00AE2685"/>
    <w:rsid w:val="00AE29D0"/>
    <w:rsid w:val="00AE42FA"/>
    <w:rsid w:val="00AE65E2"/>
    <w:rsid w:val="00AE7967"/>
    <w:rsid w:val="00AE79B4"/>
    <w:rsid w:val="00AE7BCE"/>
    <w:rsid w:val="00AF0041"/>
    <w:rsid w:val="00AF15B6"/>
    <w:rsid w:val="00AF206D"/>
    <w:rsid w:val="00AF301F"/>
    <w:rsid w:val="00AF4557"/>
    <w:rsid w:val="00AF5BD1"/>
    <w:rsid w:val="00AF72FA"/>
    <w:rsid w:val="00B0175E"/>
    <w:rsid w:val="00B01F7E"/>
    <w:rsid w:val="00B0397D"/>
    <w:rsid w:val="00B03E45"/>
    <w:rsid w:val="00B054A3"/>
    <w:rsid w:val="00B06D1A"/>
    <w:rsid w:val="00B10356"/>
    <w:rsid w:val="00B11AAC"/>
    <w:rsid w:val="00B11B14"/>
    <w:rsid w:val="00B123A8"/>
    <w:rsid w:val="00B142DB"/>
    <w:rsid w:val="00B14E53"/>
    <w:rsid w:val="00B15449"/>
    <w:rsid w:val="00B1598C"/>
    <w:rsid w:val="00B15A54"/>
    <w:rsid w:val="00B164C0"/>
    <w:rsid w:val="00B22348"/>
    <w:rsid w:val="00B2377C"/>
    <w:rsid w:val="00B25E31"/>
    <w:rsid w:val="00B3225C"/>
    <w:rsid w:val="00B322F7"/>
    <w:rsid w:val="00B33B71"/>
    <w:rsid w:val="00B34C07"/>
    <w:rsid w:val="00B36688"/>
    <w:rsid w:val="00B426B9"/>
    <w:rsid w:val="00B42EEC"/>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77F24"/>
    <w:rsid w:val="00B878C4"/>
    <w:rsid w:val="00B90974"/>
    <w:rsid w:val="00B914B8"/>
    <w:rsid w:val="00B93086"/>
    <w:rsid w:val="00B94316"/>
    <w:rsid w:val="00B95BA3"/>
    <w:rsid w:val="00BA156A"/>
    <w:rsid w:val="00BA1804"/>
    <w:rsid w:val="00BA19ED"/>
    <w:rsid w:val="00BA1BC7"/>
    <w:rsid w:val="00BA1C65"/>
    <w:rsid w:val="00BA241A"/>
    <w:rsid w:val="00BA412B"/>
    <w:rsid w:val="00BA4B8D"/>
    <w:rsid w:val="00BA5282"/>
    <w:rsid w:val="00BA5682"/>
    <w:rsid w:val="00BA7F7D"/>
    <w:rsid w:val="00BB0027"/>
    <w:rsid w:val="00BB00AB"/>
    <w:rsid w:val="00BB062C"/>
    <w:rsid w:val="00BB0AA2"/>
    <w:rsid w:val="00BB492F"/>
    <w:rsid w:val="00BB5480"/>
    <w:rsid w:val="00BB54B6"/>
    <w:rsid w:val="00BC0C1D"/>
    <w:rsid w:val="00BC0F7D"/>
    <w:rsid w:val="00BC447D"/>
    <w:rsid w:val="00BC50D3"/>
    <w:rsid w:val="00BC657D"/>
    <w:rsid w:val="00BC725D"/>
    <w:rsid w:val="00BD1600"/>
    <w:rsid w:val="00BD7A18"/>
    <w:rsid w:val="00BD7D31"/>
    <w:rsid w:val="00BE0E33"/>
    <w:rsid w:val="00BE3255"/>
    <w:rsid w:val="00BE3ECB"/>
    <w:rsid w:val="00BE5C78"/>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17282"/>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3DC9"/>
    <w:rsid w:val="00C43FBA"/>
    <w:rsid w:val="00C44B83"/>
    <w:rsid w:val="00C44C4C"/>
    <w:rsid w:val="00C45231"/>
    <w:rsid w:val="00C476D7"/>
    <w:rsid w:val="00C47A87"/>
    <w:rsid w:val="00C51310"/>
    <w:rsid w:val="00C51444"/>
    <w:rsid w:val="00C51516"/>
    <w:rsid w:val="00C51BCE"/>
    <w:rsid w:val="00C5482D"/>
    <w:rsid w:val="00C55064"/>
    <w:rsid w:val="00C567D8"/>
    <w:rsid w:val="00C600AD"/>
    <w:rsid w:val="00C60ADB"/>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97DAE"/>
    <w:rsid w:val="00CA3AEA"/>
    <w:rsid w:val="00CA3D0C"/>
    <w:rsid w:val="00CA575B"/>
    <w:rsid w:val="00CA5CB2"/>
    <w:rsid w:val="00CA7AA8"/>
    <w:rsid w:val="00CA7AD4"/>
    <w:rsid w:val="00CA7C34"/>
    <w:rsid w:val="00CB116D"/>
    <w:rsid w:val="00CB17F5"/>
    <w:rsid w:val="00CB5408"/>
    <w:rsid w:val="00CB644B"/>
    <w:rsid w:val="00CC051F"/>
    <w:rsid w:val="00CC3420"/>
    <w:rsid w:val="00CC50FA"/>
    <w:rsid w:val="00CC546B"/>
    <w:rsid w:val="00CC67D6"/>
    <w:rsid w:val="00CC7444"/>
    <w:rsid w:val="00CC7E53"/>
    <w:rsid w:val="00CD016E"/>
    <w:rsid w:val="00CD02BB"/>
    <w:rsid w:val="00CD02E2"/>
    <w:rsid w:val="00CD0E42"/>
    <w:rsid w:val="00CD0F2E"/>
    <w:rsid w:val="00CD30A5"/>
    <w:rsid w:val="00CD3B10"/>
    <w:rsid w:val="00CD4DBC"/>
    <w:rsid w:val="00CD4E35"/>
    <w:rsid w:val="00CD5884"/>
    <w:rsid w:val="00CD595B"/>
    <w:rsid w:val="00CD6210"/>
    <w:rsid w:val="00CD707D"/>
    <w:rsid w:val="00CD7B30"/>
    <w:rsid w:val="00CE15BC"/>
    <w:rsid w:val="00CE195E"/>
    <w:rsid w:val="00CE65FB"/>
    <w:rsid w:val="00CE660B"/>
    <w:rsid w:val="00CF0C86"/>
    <w:rsid w:val="00CF0D65"/>
    <w:rsid w:val="00CF2583"/>
    <w:rsid w:val="00CF44A5"/>
    <w:rsid w:val="00CF5EDB"/>
    <w:rsid w:val="00CF6029"/>
    <w:rsid w:val="00D002B1"/>
    <w:rsid w:val="00D02BFD"/>
    <w:rsid w:val="00D0448D"/>
    <w:rsid w:val="00D11784"/>
    <w:rsid w:val="00D1587C"/>
    <w:rsid w:val="00D15FAE"/>
    <w:rsid w:val="00D16D1F"/>
    <w:rsid w:val="00D1709B"/>
    <w:rsid w:val="00D17828"/>
    <w:rsid w:val="00D17A38"/>
    <w:rsid w:val="00D2030D"/>
    <w:rsid w:val="00D259B0"/>
    <w:rsid w:val="00D2600C"/>
    <w:rsid w:val="00D26113"/>
    <w:rsid w:val="00D30BF4"/>
    <w:rsid w:val="00D31596"/>
    <w:rsid w:val="00D36171"/>
    <w:rsid w:val="00D36C78"/>
    <w:rsid w:val="00D37AEB"/>
    <w:rsid w:val="00D41309"/>
    <w:rsid w:val="00D414C0"/>
    <w:rsid w:val="00D43B1C"/>
    <w:rsid w:val="00D43CF4"/>
    <w:rsid w:val="00D44537"/>
    <w:rsid w:val="00D44DEF"/>
    <w:rsid w:val="00D462BA"/>
    <w:rsid w:val="00D46EFA"/>
    <w:rsid w:val="00D543F2"/>
    <w:rsid w:val="00D5505F"/>
    <w:rsid w:val="00D5650F"/>
    <w:rsid w:val="00D56FB7"/>
    <w:rsid w:val="00D56FC1"/>
    <w:rsid w:val="00D573F7"/>
    <w:rsid w:val="00D57972"/>
    <w:rsid w:val="00D60F40"/>
    <w:rsid w:val="00D61243"/>
    <w:rsid w:val="00D61F20"/>
    <w:rsid w:val="00D63064"/>
    <w:rsid w:val="00D64B61"/>
    <w:rsid w:val="00D6733E"/>
    <w:rsid w:val="00D675A9"/>
    <w:rsid w:val="00D71194"/>
    <w:rsid w:val="00D721C9"/>
    <w:rsid w:val="00D72D7B"/>
    <w:rsid w:val="00D738D6"/>
    <w:rsid w:val="00D73B20"/>
    <w:rsid w:val="00D7408D"/>
    <w:rsid w:val="00D755EB"/>
    <w:rsid w:val="00D76048"/>
    <w:rsid w:val="00D7717C"/>
    <w:rsid w:val="00D77596"/>
    <w:rsid w:val="00D81725"/>
    <w:rsid w:val="00D850AE"/>
    <w:rsid w:val="00D87E00"/>
    <w:rsid w:val="00D9134D"/>
    <w:rsid w:val="00D91688"/>
    <w:rsid w:val="00D9195B"/>
    <w:rsid w:val="00D91DEA"/>
    <w:rsid w:val="00D91F89"/>
    <w:rsid w:val="00D940A5"/>
    <w:rsid w:val="00D9680F"/>
    <w:rsid w:val="00DA0F17"/>
    <w:rsid w:val="00DA1D1C"/>
    <w:rsid w:val="00DA3494"/>
    <w:rsid w:val="00DA3855"/>
    <w:rsid w:val="00DA416A"/>
    <w:rsid w:val="00DA4E65"/>
    <w:rsid w:val="00DA5FEC"/>
    <w:rsid w:val="00DA7A03"/>
    <w:rsid w:val="00DB1818"/>
    <w:rsid w:val="00DB330F"/>
    <w:rsid w:val="00DB3C70"/>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093A"/>
    <w:rsid w:val="00E11FB1"/>
    <w:rsid w:val="00E16509"/>
    <w:rsid w:val="00E2007C"/>
    <w:rsid w:val="00E20760"/>
    <w:rsid w:val="00E22AE6"/>
    <w:rsid w:val="00E22C9C"/>
    <w:rsid w:val="00E22CEB"/>
    <w:rsid w:val="00E24F0A"/>
    <w:rsid w:val="00E2601C"/>
    <w:rsid w:val="00E27A05"/>
    <w:rsid w:val="00E30296"/>
    <w:rsid w:val="00E31C6E"/>
    <w:rsid w:val="00E33BFA"/>
    <w:rsid w:val="00E3419D"/>
    <w:rsid w:val="00E37AAA"/>
    <w:rsid w:val="00E4141F"/>
    <w:rsid w:val="00E42D72"/>
    <w:rsid w:val="00E443B0"/>
    <w:rsid w:val="00E44582"/>
    <w:rsid w:val="00E45542"/>
    <w:rsid w:val="00E45E41"/>
    <w:rsid w:val="00E45EA5"/>
    <w:rsid w:val="00E4684D"/>
    <w:rsid w:val="00E51E69"/>
    <w:rsid w:val="00E53402"/>
    <w:rsid w:val="00E537D2"/>
    <w:rsid w:val="00E5758B"/>
    <w:rsid w:val="00E61B90"/>
    <w:rsid w:val="00E623AB"/>
    <w:rsid w:val="00E62897"/>
    <w:rsid w:val="00E62D33"/>
    <w:rsid w:val="00E62FC0"/>
    <w:rsid w:val="00E63398"/>
    <w:rsid w:val="00E64395"/>
    <w:rsid w:val="00E702A8"/>
    <w:rsid w:val="00E72117"/>
    <w:rsid w:val="00E72F57"/>
    <w:rsid w:val="00E77645"/>
    <w:rsid w:val="00E8137D"/>
    <w:rsid w:val="00E81A82"/>
    <w:rsid w:val="00E81DED"/>
    <w:rsid w:val="00E82AB5"/>
    <w:rsid w:val="00E82F1D"/>
    <w:rsid w:val="00E834DF"/>
    <w:rsid w:val="00E85BD0"/>
    <w:rsid w:val="00E871DD"/>
    <w:rsid w:val="00E907AF"/>
    <w:rsid w:val="00E90D06"/>
    <w:rsid w:val="00E91963"/>
    <w:rsid w:val="00E930C3"/>
    <w:rsid w:val="00E94CBF"/>
    <w:rsid w:val="00E971A1"/>
    <w:rsid w:val="00E97345"/>
    <w:rsid w:val="00E97EF0"/>
    <w:rsid w:val="00EA0F6E"/>
    <w:rsid w:val="00EA15B0"/>
    <w:rsid w:val="00EA172F"/>
    <w:rsid w:val="00EA1C2B"/>
    <w:rsid w:val="00EA5306"/>
    <w:rsid w:val="00EA5EA7"/>
    <w:rsid w:val="00EA696B"/>
    <w:rsid w:val="00EB0AD7"/>
    <w:rsid w:val="00EB14B6"/>
    <w:rsid w:val="00EB1E2F"/>
    <w:rsid w:val="00EB2041"/>
    <w:rsid w:val="00EB6B9D"/>
    <w:rsid w:val="00EB7C25"/>
    <w:rsid w:val="00EC0B79"/>
    <w:rsid w:val="00EC2089"/>
    <w:rsid w:val="00EC2ADB"/>
    <w:rsid w:val="00EC3FCD"/>
    <w:rsid w:val="00EC4A25"/>
    <w:rsid w:val="00ED1244"/>
    <w:rsid w:val="00ED15F9"/>
    <w:rsid w:val="00ED1A73"/>
    <w:rsid w:val="00ED219B"/>
    <w:rsid w:val="00ED3EF9"/>
    <w:rsid w:val="00EE0572"/>
    <w:rsid w:val="00EE0990"/>
    <w:rsid w:val="00EE2F20"/>
    <w:rsid w:val="00EE43FA"/>
    <w:rsid w:val="00EE4774"/>
    <w:rsid w:val="00EE50C1"/>
    <w:rsid w:val="00EE6544"/>
    <w:rsid w:val="00EF0934"/>
    <w:rsid w:val="00EF26B6"/>
    <w:rsid w:val="00EF3107"/>
    <w:rsid w:val="00EF3C9B"/>
    <w:rsid w:val="00EF46CF"/>
    <w:rsid w:val="00EF4CBB"/>
    <w:rsid w:val="00F00CE2"/>
    <w:rsid w:val="00F025A2"/>
    <w:rsid w:val="00F02E8B"/>
    <w:rsid w:val="00F03345"/>
    <w:rsid w:val="00F0351F"/>
    <w:rsid w:val="00F04712"/>
    <w:rsid w:val="00F0530F"/>
    <w:rsid w:val="00F05D86"/>
    <w:rsid w:val="00F05FA5"/>
    <w:rsid w:val="00F120CC"/>
    <w:rsid w:val="00F12374"/>
    <w:rsid w:val="00F12C7C"/>
    <w:rsid w:val="00F1309E"/>
    <w:rsid w:val="00F13360"/>
    <w:rsid w:val="00F15526"/>
    <w:rsid w:val="00F20E08"/>
    <w:rsid w:val="00F22EC7"/>
    <w:rsid w:val="00F233E8"/>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57F03"/>
    <w:rsid w:val="00F60871"/>
    <w:rsid w:val="00F62DF4"/>
    <w:rsid w:val="00F63E8E"/>
    <w:rsid w:val="00F6411C"/>
    <w:rsid w:val="00F653B8"/>
    <w:rsid w:val="00F6639D"/>
    <w:rsid w:val="00F66548"/>
    <w:rsid w:val="00F67D29"/>
    <w:rsid w:val="00F7144A"/>
    <w:rsid w:val="00F719F7"/>
    <w:rsid w:val="00F751E4"/>
    <w:rsid w:val="00F758DD"/>
    <w:rsid w:val="00F76F47"/>
    <w:rsid w:val="00F779A3"/>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43B3"/>
    <w:rsid w:val="00F958F2"/>
    <w:rsid w:val="00F970E6"/>
    <w:rsid w:val="00F97C84"/>
    <w:rsid w:val="00FA1266"/>
    <w:rsid w:val="00FA248D"/>
    <w:rsid w:val="00FA3F7F"/>
    <w:rsid w:val="00FB0004"/>
    <w:rsid w:val="00FB0EA8"/>
    <w:rsid w:val="00FB0EF8"/>
    <w:rsid w:val="00FB1537"/>
    <w:rsid w:val="00FB177A"/>
    <w:rsid w:val="00FB71E0"/>
    <w:rsid w:val="00FB7C0B"/>
    <w:rsid w:val="00FB7F82"/>
    <w:rsid w:val="00FC1192"/>
    <w:rsid w:val="00FC2831"/>
    <w:rsid w:val="00FC2BF4"/>
    <w:rsid w:val="00FC4EC2"/>
    <w:rsid w:val="00FC65AC"/>
    <w:rsid w:val="00FC7DD5"/>
    <w:rsid w:val="00FD08CD"/>
    <w:rsid w:val="00FD1A62"/>
    <w:rsid w:val="00FD2116"/>
    <w:rsid w:val="00FD2953"/>
    <w:rsid w:val="00FD3237"/>
    <w:rsid w:val="00FD3F6C"/>
    <w:rsid w:val="00FD4512"/>
    <w:rsid w:val="00FD5492"/>
    <w:rsid w:val="00FD5F0A"/>
    <w:rsid w:val="00FD69C0"/>
    <w:rsid w:val="00FD75FA"/>
    <w:rsid w:val="00FE164D"/>
    <w:rsid w:val="00FE1EAE"/>
    <w:rsid w:val="00FE1EEE"/>
    <w:rsid w:val="00FE5EED"/>
    <w:rsid w:val="00FF0033"/>
    <w:rsid w:val="00FF0AC0"/>
    <w:rsid w:val="00FF123C"/>
    <w:rsid w:val="00FF185F"/>
    <w:rsid w:val="00FF2D4C"/>
    <w:rsid w:val="00FF3541"/>
    <w:rsid w:val="00FF39EF"/>
    <w:rsid w:val="00FF3DF1"/>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宋体"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689</TotalTime>
  <Pages>16</Pages>
  <Words>7462</Words>
  <Characters>42536</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376</cp:revision>
  <cp:lastPrinted>2019-02-25T14:05:00Z</cp:lastPrinted>
  <dcterms:created xsi:type="dcterms:W3CDTF">2022-09-30T02:40:00Z</dcterms:created>
  <dcterms:modified xsi:type="dcterms:W3CDTF">2024-05-11T04:59:00Z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